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1.xml" ContentType="application/vnd.openxmlformats-officedocument.themeOverrid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2.xml" ContentType="application/vnd.openxmlformats-officedocument.themeOverrid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3.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DC7C4C" w14:textId="77777777" w:rsidR="007F28A3" w:rsidRDefault="0056009C" w:rsidP="007F28A3">
      <w:r>
        <w:t xml:space="preserve"> </w:t>
      </w:r>
    </w:p>
    <w:p w14:paraId="389938BD" w14:textId="77777777" w:rsidR="00C74666" w:rsidRDefault="00C74666" w:rsidP="00C34648">
      <w:pPr>
        <w:pStyle w:val="Titolo"/>
      </w:pPr>
    </w:p>
    <w:p w14:paraId="69228F49" w14:textId="77777777" w:rsidR="00C74666" w:rsidRDefault="00C74666" w:rsidP="00C34648">
      <w:pPr>
        <w:pStyle w:val="Titolo"/>
      </w:pPr>
    </w:p>
    <w:p w14:paraId="6DDFE18C" w14:textId="1E3D533C" w:rsidR="007F28A3" w:rsidRPr="00C34648" w:rsidRDefault="001F3A3D" w:rsidP="006A5CFA">
      <w:pPr>
        <w:pStyle w:val="Titolo"/>
        <w:jc w:val="center"/>
      </w:pPr>
      <w:r w:rsidRPr="00C34648">
        <w:t xml:space="preserve">L’Italia e la </w:t>
      </w:r>
      <w:proofErr w:type="spellStart"/>
      <w:r w:rsidRPr="00C34648">
        <w:t>Pac</w:t>
      </w:r>
      <w:proofErr w:type="spellEnd"/>
      <w:r w:rsidRPr="00C34648">
        <w:t xml:space="preserve"> post 2020</w:t>
      </w:r>
      <w:r w:rsidR="005A0F6D" w:rsidRPr="00C34648">
        <w:t xml:space="preserve"> </w:t>
      </w:r>
      <w:r w:rsidR="00710BE7">
        <w:t>–</w:t>
      </w:r>
      <w:r w:rsidRPr="00C34648">
        <w:t xml:space="preserve"> P</w:t>
      </w:r>
      <w:r w:rsidR="00710BE7">
        <w:t xml:space="preserve">B </w:t>
      </w:r>
      <w:r w:rsidR="0028369F">
        <w:t>2</w:t>
      </w:r>
    </w:p>
    <w:p w14:paraId="40DCA5A1" w14:textId="77777777" w:rsidR="00C74666" w:rsidRDefault="00C74666" w:rsidP="001F3A3D">
      <w:pPr>
        <w:pStyle w:val="Titolo"/>
        <w:jc w:val="center"/>
        <w:rPr>
          <w:sz w:val="52"/>
        </w:rPr>
      </w:pPr>
    </w:p>
    <w:p w14:paraId="6BCAEF5F" w14:textId="44CA1F71" w:rsidR="001F3A3D" w:rsidRDefault="001F3A3D" w:rsidP="00710BE7">
      <w:pPr>
        <w:pStyle w:val="Titolo"/>
        <w:rPr>
          <w:sz w:val="52"/>
        </w:rPr>
      </w:pPr>
      <w:r w:rsidRPr="00C34648">
        <w:rPr>
          <w:sz w:val="52"/>
        </w:rPr>
        <w:t>OS</w:t>
      </w:r>
      <w:r w:rsidR="005A0F6D" w:rsidRPr="00C34648">
        <w:rPr>
          <w:sz w:val="52"/>
        </w:rPr>
        <w:t xml:space="preserve"> </w:t>
      </w:r>
      <w:r w:rsidR="0028369F">
        <w:rPr>
          <w:sz w:val="52"/>
        </w:rPr>
        <w:t>2</w:t>
      </w:r>
      <w:r w:rsidR="005A0F6D" w:rsidRPr="00C34648">
        <w:rPr>
          <w:sz w:val="52"/>
        </w:rPr>
        <w:t xml:space="preserve">: </w:t>
      </w:r>
      <w:r w:rsidR="00710BE7">
        <w:rPr>
          <w:sz w:val="52"/>
        </w:rPr>
        <w:t>R</w:t>
      </w:r>
      <w:r w:rsidR="00710BE7" w:rsidRPr="00710BE7">
        <w:rPr>
          <w:sz w:val="52"/>
        </w:rPr>
        <w:t>afforzare l'orientamento al mercato e aumentare la competitività delle aziende agricole sia a breve che a lungo termine, compresa una maggiore attenzione alla ricerca, alla tecnologia e alla digitalizzazione</w:t>
      </w:r>
    </w:p>
    <w:p w14:paraId="3F86537C" w14:textId="77777777" w:rsidR="00FF0E7B" w:rsidRDefault="00FF0E7B">
      <w:pPr>
        <w:jc w:val="left"/>
      </w:pPr>
    </w:p>
    <w:p w14:paraId="18B496C0" w14:textId="77777777" w:rsidR="00FF0E7B" w:rsidRDefault="00FF0E7B">
      <w:pPr>
        <w:jc w:val="left"/>
      </w:pPr>
    </w:p>
    <w:p w14:paraId="477871A4" w14:textId="77777777" w:rsidR="00FF0E7B" w:rsidRDefault="00FF0E7B">
      <w:pPr>
        <w:jc w:val="left"/>
      </w:pPr>
    </w:p>
    <w:p w14:paraId="5FEF34E0" w14:textId="77777777" w:rsidR="00FF0E7B" w:rsidRDefault="00FF0E7B">
      <w:pPr>
        <w:jc w:val="left"/>
      </w:pPr>
    </w:p>
    <w:p w14:paraId="18F06CAB" w14:textId="77777777" w:rsidR="00FF0E7B" w:rsidRDefault="00FF0E7B">
      <w:pPr>
        <w:jc w:val="left"/>
      </w:pPr>
    </w:p>
    <w:p w14:paraId="55100225" w14:textId="77777777" w:rsidR="00FF0E7B" w:rsidRDefault="00FF0E7B">
      <w:pPr>
        <w:jc w:val="left"/>
      </w:pPr>
    </w:p>
    <w:p w14:paraId="44F81D04" w14:textId="77777777" w:rsidR="00FF0E7B" w:rsidRDefault="00FF0E7B">
      <w:pPr>
        <w:jc w:val="left"/>
      </w:pPr>
    </w:p>
    <w:p w14:paraId="680D7AD8" w14:textId="77777777" w:rsidR="00FF0E7B" w:rsidRDefault="00FF0E7B">
      <w:pPr>
        <w:jc w:val="left"/>
      </w:pPr>
    </w:p>
    <w:p w14:paraId="5E823317" w14:textId="36FE7489" w:rsidR="00FF0E7B" w:rsidRDefault="00FF0E7B">
      <w:pPr>
        <w:jc w:val="left"/>
      </w:pPr>
    </w:p>
    <w:p w14:paraId="5AC98A1A" w14:textId="00C3FB97" w:rsidR="00FF0E7B" w:rsidRDefault="00FF0E7B">
      <w:pPr>
        <w:jc w:val="left"/>
      </w:pPr>
    </w:p>
    <w:p w14:paraId="799771CB" w14:textId="41F583D0" w:rsidR="00FF0E7B" w:rsidRDefault="00FF0E7B">
      <w:pPr>
        <w:jc w:val="left"/>
      </w:pPr>
    </w:p>
    <w:p w14:paraId="02CEACBD" w14:textId="4DC590E5" w:rsidR="00FF0E7B" w:rsidRDefault="00FF0E7B">
      <w:pPr>
        <w:jc w:val="left"/>
      </w:pPr>
    </w:p>
    <w:p w14:paraId="2F5490EA" w14:textId="5A4824D1" w:rsidR="00FF0E7B" w:rsidRDefault="00FF0E7B">
      <w:pPr>
        <w:jc w:val="left"/>
      </w:pPr>
    </w:p>
    <w:p w14:paraId="1CB94E87" w14:textId="0C065A67" w:rsidR="00FF0E7B" w:rsidRDefault="00FF0E7B">
      <w:pPr>
        <w:jc w:val="left"/>
      </w:pPr>
    </w:p>
    <w:p w14:paraId="3F12D4F6" w14:textId="370C0B80" w:rsidR="00FF0E7B" w:rsidRDefault="00FF0E7B">
      <w:pPr>
        <w:jc w:val="left"/>
      </w:pPr>
    </w:p>
    <w:p w14:paraId="769D0F4C" w14:textId="2ACA4F1E" w:rsidR="00FF0E7B" w:rsidRDefault="00FF0E7B" w:rsidP="00710BE7"/>
    <w:p w14:paraId="634E0034" w14:textId="4992AAB7" w:rsidR="00C74666" w:rsidRDefault="001E0C16">
      <w:pPr>
        <w:jc w:val="left"/>
      </w:pPr>
      <w:r>
        <w:rPr>
          <w:b/>
          <w:noProof/>
          <w:lang w:eastAsia="it-IT"/>
        </w:rPr>
        <w:drawing>
          <wp:anchor distT="0" distB="0" distL="114300" distR="114300" simplePos="0" relativeHeight="251659264" behindDoc="0" locked="0" layoutInCell="1" allowOverlap="1" wp14:anchorId="2294AE85" wp14:editId="1AABF956">
            <wp:simplePos x="0" y="0"/>
            <wp:positionH relativeFrom="margin">
              <wp:align>center</wp:align>
            </wp:positionH>
            <wp:positionV relativeFrom="margin">
              <wp:posOffset>8403053</wp:posOffset>
            </wp:positionV>
            <wp:extent cx="5589905" cy="519430"/>
            <wp:effectExtent l="0" t="0" r="0" b="0"/>
            <wp:wrapSquare wrapText="bothSides"/>
            <wp:docPr id="19"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3_loghi_2014_2020_transizione.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589905" cy="519430"/>
                    </a:xfrm>
                    <a:prstGeom prst="rect">
                      <a:avLst/>
                    </a:prstGeom>
                  </pic:spPr>
                </pic:pic>
              </a:graphicData>
            </a:graphic>
            <wp14:sizeRelV relativeFrom="margin">
              <wp14:pctHeight>0</wp14:pctHeight>
            </wp14:sizeRelV>
          </wp:anchor>
        </w:drawing>
      </w:r>
      <w:r w:rsidR="00C74666">
        <w:br w:type="page"/>
      </w:r>
    </w:p>
    <w:sdt>
      <w:sdtPr>
        <w:rPr>
          <w:rFonts w:asciiTheme="minorHAnsi" w:eastAsiaTheme="minorHAnsi" w:hAnsiTheme="minorHAnsi" w:cstheme="minorBidi"/>
          <w:color w:val="auto"/>
          <w:sz w:val="28"/>
          <w:szCs w:val="22"/>
          <w:lang w:eastAsia="en-US"/>
        </w:rPr>
        <w:id w:val="1145319179"/>
        <w:docPartObj>
          <w:docPartGallery w:val="Table of Contents"/>
          <w:docPartUnique/>
        </w:docPartObj>
      </w:sdtPr>
      <w:sdtEndPr>
        <w:rPr>
          <w:b/>
          <w:bCs/>
          <w:sz w:val="20"/>
        </w:rPr>
      </w:sdtEndPr>
      <w:sdtContent>
        <w:p w14:paraId="426AABEC" w14:textId="77777777" w:rsidR="00A86462" w:rsidRPr="00B95F84" w:rsidRDefault="00A86462">
          <w:pPr>
            <w:pStyle w:val="Titolosommario"/>
            <w:rPr>
              <w:sz w:val="28"/>
            </w:rPr>
          </w:pPr>
          <w:r w:rsidRPr="00B95F84">
            <w:rPr>
              <w:sz w:val="28"/>
            </w:rPr>
            <w:t>Sommario</w:t>
          </w:r>
        </w:p>
        <w:p w14:paraId="1115CD26" w14:textId="7C9451FF" w:rsidR="0036655C" w:rsidRDefault="00A86462">
          <w:pPr>
            <w:pStyle w:val="Sommario1"/>
            <w:rPr>
              <w:rFonts w:eastAsiaTheme="minorEastAsia"/>
              <w:noProof/>
              <w:lang w:eastAsia="it-IT"/>
            </w:rPr>
          </w:pPr>
          <w:r w:rsidRPr="00B95F84">
            <w:rPr>
              <w:sz w:val="20"/>
            </w:rPr>
            <w:fldChar w:fldCharType="begin"/>
          </w:r>
          <w:r w:rsidRPr="00B95F84">
            <w:rPr>
              <w:sz w:val="20"/>
            </w:rPr>
            <w:instrText xml:space="preserve"> TOC \o "1-3" \h \z \u </w:instrText>
          </w:r>
          <w:r w:rsidRPr="00B95F84">
            <w:rPr>
              <w:sz w:val="20"/>
            </w:rPr>
            <w:fldChar w:fldCharType="separate"/>
          </w:r>
          <w:hyperlink w:anchor="_Toc57714611" w:history="1">
            <w:r w:rsidR="0036655C" w:rsidRPr="002C71D2">
              <w:rPr>
                <w:rStyle w:val="Collegamentoipertestuale"/>
                <w:i/>
                <w:noProof/>
              </w:rPr>
              <w:t>Scopo del documento</w:t>
            </w:r>
            <w:r w:rsidR="0036655C">
              <w:rPr>
                <w:noProof/>
                <w:webHidden/>
              </w:rPr>
              <w:tab/>
            </w:r>
            <w:r w:rsidR="0036655C">
              <w:rPr>
                <w:noProof/>
                <w:webHidden/>
              </w:rPr>
              <w:fldChar w:fldCharType="begin"/>
            </w:r>
            <w:r w:rsidR="0036655C">
              <w:rPr>
                <w:noProof/>
                <w:webHidden/>
              </w:rPr>
              <w:instrText xml:space="preserve"> PAGEREF _Toc57714611 \h </w:instrText>
            </w:r>
            <w:r w:rsidR="0036655C">
              <w:rPr>
                <w:noProof/>
                <w:webHidden/>
              </w:rPr>
            </w:r>
            <w:r w:rsidR="0036655C">
              <w:rPr>
                <w:noProof/>
                <w:webHidden/>
              </w:rPr>
              <w:fldChar w:fldCharType="separate"/>
            </w:r>
            <w:r w:rsidR="0036655C">
              <w:rPr>
                <w:noProof/>
                <w:webHidden/>
              </w:rPr>
              <w:t>4</w:t>
            </w:r>
            <w:r w:rsidR="0036655C">
              <w:rPr>
                <w:noProof/>
                <w:webHidden/>
              </w:rPr>
              <w:fldChar w:fldCharType="end"/>
            </w:r>
          </w:hyperlink>
        </w:p>
        <w:p w14:paraId="0C6BDF2F" w14:textId="1699506E" w:rsidR="0036655C" w:rsidRDefault="006A5CFA">
          <w:pPr>
            <w:pStyle w:val="Sommario1"/>
            <w:rPr>
              <w:rFonts w:eastAsiaTheme="minorEastAsia"/>
              <w:noProof/>
              <w:lang w:eastAsia="it-IT"/>
            </w:rPr>
          </w:pPr>
          <w:hyperlink w:anchor="_Toc57714612" w:history="1">
            <w:r w:rsidR="0036655C" w:rsidRPr="002C71D2">
              <w:rPr>
                <w:rStyle w:val="Collegamentoipertestuale"/>
                <w:noProof/>
              </w:rPr>
              <w:t>Inquadramento: l’obiettivo e gli strumenti</w:t>
            </w:r>
            <w:r w:rsidR="0036655C">
              <w:rPr>
                <w:noProof/>
                <w:webHidden/>
              </w:rPr>
              <w:tab/>
            </w:r>
            <w:r w:rsidR="0036655C">
              <w:rPr>
                <w:noProof/>
                <w:webHidden/>
              </w:rPr>
              <w:fldChar w:fldCharType="begin"/>
            </w:r>
            <w:r w:rsidR="0036655C">
              <w:rPr>
                <w:noProof/>
                <w:webHidden/>
              </w:rPr>
              <w:instrText xml:space="preserve"> PAGEREF _Toc57714612 \h </w:instrText>
            </w:r>
            <w:r w:rsidR="0036655C">
              <w:rPr>
                <w:noProof/>
                <w:webHidden/>
              </w:rPr>
            </w:r>
            <w:r w:rsidR="0036655C">
              <w:rPr>
                <w:noProof/>
                <w:webHidden/>
              </w:rPr>
              <w:fldChar w:fldCharType="separate"/>
            </w:r>
            <w:r w:rsidR="0036655C">
              <w:rPr>
                <w:noProof/>
                <w:webHidden/>
              </w:rPr>
              <w:t>5</w:t>
            </w:r>
            <w:r w:rsidR="0036655C">
              <w:rPr>
                <w:noProof/>
                <w:webHidden/>
              </w:rPr>
              <w:fldChar w:fldCharType="end"/>
            </w:r>
          </w:hyperlink>
        </w:p>
        <w:p w14:paraId="215DC047" w14:textId="25054709" w:rsidR="0036655C" w:rsidRDefault="006A5CFA">
          <w:pPr>
            <w:pStyle w:val="Sommario1"/>
            <w:tabs>
              <w:tab w:val="left" w:pos="440"/>
            </w:tabs>
            <w:rPr>
              <w:rFonts w:eastAsiaTheme="minorEastAsia"/>
              <w:noProof/>
              <w:lang w:eastAsia="it-IT"/>
            </w:rPr>
          </w:pPr>
          <w:hyperlink w:anchor="_Toc57714613" w:history="1">
            <w:r w:rsidR="0036655C" w:rsidRPr="002C71D2">
              <w:rPr>
                <w:rStyle w:val="Collegamentoipertestuale"/>
                <w:noProof/>
              </w:rPr>
              <w:t>1.</w:t>
            </w:r>
            <w:r w:rsidR="0036655C">
              <w:rPr>
                <w:rFonts w:eastAsiaTheme="minorEastAsia"/>
                <w:noProof/>
                <w:lang w:eastAsia="it-IT"/>
              </w:rPr>
              <w:tab/>
            </w:r>
            <w:r w:rsidR="0036655C" w:rsidRPr="002C71D2">
              <w:rPr>
                <w:rStyle w:val="Collegamentoipertestuale"/>
                <w:noProof/>
              </w:rPr>
              <w:t>La produttività dell’agricoltura in Italia e le variabili che la influenzano</w:t>
            </w:r>
            <w:r w:rsidR="0036655C">
              <w:rPr>
                <w:noProof/>
                <w:webHidden/>
              </w:rPr>
              <w:tab/>
            </w:r>
            <w:r w:rsidR="0036655C">
              <w:rPr>
                <w:noProof/>
                <w:webHidden/>
              </w:rPr>
              <w:fldChar w:fldCharType="begin"/>
            </w:r>
            <w:r w:rsidR="0036655C">
              <w:rPr>
                <w:noProof/>
                <w:webHidden/>
              </w:rPr>
              <w:instrText xml:space="preserve"> PAGEREF _Toc57714613 \h </w:instrText>
            </w:r>
            <w:r w:rsidR="0036655C">
              <w:rPr>
                <w:noProof/>
                <w:webHidden/>
              </w:rPr>
            </w:r>
            <w:r w:rsidR="0036655C">
              <w:rPr>
                <w:noProof/>
                <w:webHidden/>
              </w:rPr>
              <w:fldChar w:fldCharType="separate"/>
            </w:r>
            <w:r w:rsidR="0036655C">
              <w:rPr>
                <w:noProof/>
                <w:webHidden/>
              </w:rPr>
              <w:t>8</w:t>
            </w:r>
            <w:r w:rsidR="0036655C">
              <w:rPr>
                <w:noProof/>
                <w:webHidden/>
              </w:rPr>
              <w:fldChar w:fldCharType="end"/>
            </w:r>
          </w:hyperlink>
        </w:p>
        <w:p w14:paraId="24A63218" w14:textId="1DF8B15A" w:rsidR="0036655C" w:rsidRDefault="006A5CFA">
          <w:pPr>
            <w:pStyle w:val="Sommario2"/>
            <w:tabs>
              <w:tab w:val="right" w:leader="dot" w:pos="9628"/>
            </w:tabs>
            <w:rPr>
              <w:rFonts w:eastAsiaTheme="minorEastAsia"/>
              <w:noProof/>
              <w:lang w:eastAsia="it-IT"/>
            </w:rPr>
          </w:pPr>
          <w:hyperlink w:anchor="_Toc57714614" w:history="1">
            <w:r w:rsidR="0036655C" w:rsidRPr="002C71D2">
              <w:rPr>
                <w:rStyle w:val="Collegamentoipertestuale"/>
                <w:noProof/>
              </w:rPr>
              <w:t>1.1 Evoluzione della produttività totale dei fattori (C.28-I.6)</w:t>
            </w:r>
            <w:r w:rsidR="0036655C">
              <w:rPr>
                <w:noProof/>
                <w:webHidden/>
              </w:rPr>
              <w:tab/>
            </w:r>
            <w:r w:rsidR="0036655C">
              <w:rPr>
                <w:noProof/>
                <w:webHidden/>
              </w:rPr>
              <w:fldChar w:fldCharType="begin"/>
            </w:r>
            <w:r w:rsidR="0036655C">
              <w:rPr>
                <w:noProof/>
                <w:webHidden/>
              </w:rPr>
              <w:instrText xml:space="preserve"> PAGEREF _Toc57714614 \h </w:instrText>
            </w:r>
            <w:r w:rsidR="0036655C">
              <w:rPr>
                <w:noProof/>
                <w:webHidden/>
              </w:rPr>
            </w:r>
            <w:r w:rsidR="0036655C">
              <w:rPr>
                <w:noProof/>
                <w:webHidden/>
              </w:rPr>
              <w:fldChar w:fldCharType="separate"/>
            </w:r>
            <w:r w:rsidR="0036655C">
              <w:rPr>
                <w:noProof/>
                <w:webHidden/>
              </w:rPr>
              <w:t>8</w:t>
            </w:r>
            <w:r w:rsidR="0036655C">
              <w:rPr>
                <w:noProof/>
                <w:webHidden/>
              </w:rPr>
              <w:fldChar w:fldCharType="end"/>
            </w:r>
          </w:hyperlink>
        </w:p>
        <w:p w14:paraId="16DC9571" w14:textId="177E3060" w:rsidR="0036655C" w:rsidRDefault="006A5CFA">
          <w:pPr>
            <w:pStyle w:val="Sommario3"/>
            <w:tabs>
              <w:tab w:val="right" w:leader="dot" w:pos="9628"/>
            </w:tabs>
            <w:rPr>
              <w:rFonts w:eastAsiaTheme="minorEastAsia"/>
              <w:noProof/>
              <w:lang w:eastAsia="it-IT"/>
            </w:rPr>
          </w:pPr>
          <w:hyperlink w:anchor="_Toc57714615" w:history="1">
            <w:r w:rsidR="0036655C" w:rsidRPr="002C71D2">
              <w:rPr>
                <w:rStyle w:val="Collegamentoipertestuale"/>
                <w:noProof/>
              </w:rPr>
              <w:t>I fatti principali</w:t>
            </w:r>
            <w:r w:rsidR="0036655C">
              <w:rPr>
                <w:noProof/>
                <w:webHidden/>
              </w:rPr>
              <w:tab/>
            </w:r>
            <w:r w:rsidR="0036655C">
              <w:rPr>
                <w:noProof/>
                <w:webHidden/>
              </w:rPr>
              <w:fldChar w:fldCharType="begin"/>
            </w:r>
            <w:r w:rsidR="0036655C">
              <w:rPr>
                <w:noProof/>
                <w:webHidden/>
              </w:rPr>
              <w:instrText xml:space="preserve"> PAGEREF _Toc57714615 \h </w:instrText>
            </w:r>
            <w:r w:rsidR="0036655C">
              <w:rPr>
                <w:noProof/>
                <w:webHidden/>
              </w:rPr>
            </w:r>
            <w:r w:rsidR="0036655C">
              <w:rPr>
                <w:noProof/>
                <w:webHidden/>
              </w:rPr>
              <w:fldChar w:fldCharType="separate"/>
            </w:r>
            <w:r w:rsidR="0036655C">
              <w:rPr>
                <w:noProof/>
                <w:webHidden/>
              </w:rPr>
              <w:t>8</w:t>
            </w:r>
            <w:r w:rsidR="0036655C">
              <w:rPr>
                <w:noProof/>
                <w:webHidden/>
              </w:rPr>
              <w:fldChar w:fldCharType="end"/>
            </w:r>
          </w:hyperlink>
        </w:p>
        <w:p w14:paraId="275DD7E9" w14:textId="11A08D6B" w:rsidR="0036655C" w:rsidRDefault="006A5CFA">
          <w:pPr>
            <w:pStyle w:val="Sommario2"/>
            <w:tabs>
              <w:tab w:val="right" w:leader="dot" w:pos="9628"/>
            </w:tabs>
            <w:rPr>
              <w:rFonts w:eastAsiaTheme="minorEastAsia"/>
              <w:noProof/>
              <w:lang w:eastAsia="it-IT"/>
            </w:rPr>
          </w:pPr>
          <w:hyperlink w:anchor="_Toc57714616" w:history="1">
            <w:r w:rsidR="0036655C" w:rsidRPr="002C71D2">
              <w:rPr>
                <w:rStyle w:val="Collegamentoipertestuale"/>
                <w:noProof/>
              </w:rPr>
              <w:t>1.2 I fattori strutturali che impattano sulla produttività dell’agroalimentare</w:t>
            </w:r>
            <w:r w:rsidR="0036655C">
              <w:rPr>
                <w:noProof/>
                <w:webHidden/>
              </w:rPr>
              <w:tab/>
            </w:r>
            <w:r w:rsidR="0036655C">
              <w:rPr>
                <w:noProof/>
                <w:webHidden/>
              </w:rPr>
              <w:fldChar w:fldCharType="begin"/>
            </w:r>
            <w:r w:rsidR="0036655C">
              <w:rPr>
                <w:noProof/>
                <w:webHidden/>
              </w:rPr>
              <w:instrText xml:space="preserve"> PAGEREF _Toc57714616 \h </w:instrText>
            </w:r>
            <w:r w:rsidR="0036655C">
              <w:rPr>
                <w:noProof/>
                <w:webHidden/>
              </w:rPr>
            </w:r>
            <w:r w:rsidR="0036655C">
              <w:rPr>
                <w:noProof/>
                <w:webHidden/>
              </w:rPr>
              <w:fldChar w:fldCharType="separate"/>
            </w:r>
            <w:r w:rsidR="0036655C">
              <w:rPr>
                <w:noProof/>
                <w:webHidden/>
              </w:rPr>
              <w:t>10</w:t>
            </w:r>
            <w:r w:rsidR="0036655C">
              <w:rPr>
                <w:noProof/>
                <w:webHidden/>
              </w:rPr>
              <w:fldChar w:fldCharType="end"/>
            </w:r>
          </w:hyperlink>
        </w:p>
        <w:p w14:paraId="5630C08A" w14:textId="12F56B9C" w:rsidR="0036655C" w:rsidRDefault="006A5CFA">
          <w:pPr>
            <w:pStyle w:val="Sommario3"/>
            <w:tabs>
              <w:tab w:val="right" w:leader="dot" w:pos="9628"/>
            </w:tabs>
            <w:rPr>
              <w:rFonts w:eastAsiaTheme="minorEastAsia"/>
              <w:noProof/>
              <w:lang w:eastAsia="it-IT"/>
            </w:rPr>
          </w:pPr>
          <w:hyperlink w:anchor="_Toc57714617" w:history="1">
            <w:r w:rsidR="0036655C" w:rsidRPr="002C71D2">
              <w:rPr>
                <w:rStyle w:val="Collegamentoipertestuale"/>
                <w:noProof/>
              </w:rPr>
              <w:t>I fatti principali</w:t>
            </w:r>
            <w:r w:rsidR="0036655C">
              <w:rPr>
                <w:noProof/>
                <w:webHidden/>
              </w:rPr>
              <w:tab/>
            </w:r>
            <w:r w:rsidR="0036655C">
              <w:rPr>
                <w:noProof/>
                <w:webHidden/>
              </w:rPr>
              <w:fldChar w:fldCharType="begin"/>
            </w:r>
            <w:r w:rsidR="0036655C">
              <w:rPr>
                <w:noProof/>
                <w:webHidden/>
              </w:rPr>
              <w:instrText xml:space="preserve"> PAGEREF _Toc57714617 \h </w:instrText>
            </w:r>
            <w:r w:rsidR="0036655C">
              <w:rPr>
                <w:noProof/>
                <w:webHidden/>
              </w:rPr>
            </w:r>
            <w:r w:rsidR="0036655C">
              <w:rPr>
                <w:noProof/>
                <w:webHidden/>
              </w:rPr>
              <w:fldChar w:fldCharType="separate"/>
            </w:r>
            <w:r w:rsidR="0036655C">
              <w:rPr>
                <w:noProof/>
                <w:webHidden/>
              </w:rPr>
              <w:t>10</w:t>
            </w:r>
            <w:r w:rsidR="0036655C">
              <w:rPr>
                <w:noProof/>
                <w:webHidden/>
              </w:rPr>
              <w:fldChar w:fldCharType="end"/>
            </w:r>
          </w:hyperlink>
        </w:p>
        <w:p w14:paraId="27573F22" w14:textId="52564B15" w:rsidR="0036655C" w:rsidRDefault="006A5CFA">
          <w:pPr>
            <w:pStyle w:val="Sommario2"/>
            <w:tabs>
              <w:tab w:val="right" w:leader="dot" w:pos="9628"/>
            </w:tabs>
            <w:rPr>
              <w:rFonts w:eastAsiaTheme="minorEastAsia"/>
              <w:noProof/>
              <w:lang w:eastAsia="it-IT"/>
            </w:rPr>
          </w:pPr>
          <w:hyperlink w:anchor="_Toc57714618" w:history="1">
            <w:r w:rsidR="0036655C" w:rsidRPr="002C71D2">
              <w:rPr>
                <w:rStyle w:val="Collegamentoipertestuale"/>
                <w:noProof/>
              </w:rPr>
              <w:t>1.3 L’andamento della produttività del lavoro (C.29)</w:t>
            </w:r>
            <w:r w:rsidR="0036655C">
              <w:rPr>
                <w:noProof/>
                <w:webHidden/>
              </w:rPr>
              <w:tab/>
            </w:r>
            <w:r w:rsidR="0036655C">
              <w:rPr>
                <w:noProof/>
                <w:webHidden/>
              </w:rPr>
              <w:fldChar w:fldCharType="begin"/>
            </w:r>
            <w:r w:rsidR="0036655C">
              <w:rPr>
                <w:noProof/>
                <w:webHidden/>
              </w:rPr>
              <w:instrText xml:space="preserve"> PAGEREF _Toc57714618 \h </w:instrText>
            </w:r>
            <w:r w:rsidR="0036655C">
              <w:rPr>
                <w:noProof/>
                <w:webHidden/>
              </w:rPr>
            </w:r>
            <w:r w:rsidR="0036655C">
              <w:rPr>
                <w:noProof/>
                <w:webHidden/>
              </w:rPr>
              <w:fldChar w:fldCharType="separate"/>
            </w:r>
            <w:r w:rsidR="0036655C">
              <w:rPr>
                <w:noProof/>
                <w:webHidden/>
              </w:rPr>
              <w:t>12</w:t>
            </w:r>
            <w:r w:rsidR="0036655C">
              <w:rPr>
                <w:noProof/>
                <w:webHidden/>
              </w:rPr>
              <w:fldChar w:fldCharType="end"/>
            </w:r>
          </w:hyperlink>
        </w:p>
        <w:p w14:paraId="591DBC63" w14:textId="447B25BD" w:rsidR="0036655C" w:rsidRDefault="006A5CFA">
          <w:pPr>
            <w:pStyle w:val="Sommario2"/>
            <w:tabs>
              <w:tab w:val="right" w:leader="dot" w:pos="9628"/>
            </w:tabs>
            <w:rPr>
              <w:rFonts w:eastAsiaTheme="minorEastAsia"/>
              <w:noProof/>
              <w:lang w:eastAsia="it-IT"/>
            </w:rPr>
          </w:pPr>
          <w:hyperlink w:anchor="_Toc57714619" w:history="1">
            <w:r w:rsidR="0036655C" w:rsidRPr="002C71D2">
              <w:rPr>
                <w:rStyle w:val="Collegamentoipertestuale"/>
                <w:noProof/>
              </w:rPr>
              <w:t>1.4 L’andamento degli investimenti (C.27)</w:t>
            </w:r>
            <w:r w:rsidR="0036655C">
              <w:rPr>
                <w:noProof/>
                <w:webHidden/>
              </w:rPr>
              <w:tab/>
            </w:r>
            <w:r w:rsidR="0036655C">
              <w:rPr>
                <w:noProof/>
                <w:webHidden/>
              </w:rPr>
              <w:fldChar w:fldCharType="begin"/>
            </w:r>
            <w:r w:rsidR="0036655C">
              <w:rPr>
                <w:noProof/>
                <w:webHidden/>
              </w:rPr>
              <w:instrText xml:space="preserve"> PAGEREF _Toc57714619 \h </w:instrText>
            </w:r>
            <w:r w:rsidR="0036655C">
              <w:rPr>
                <w:noProof/>
                <w:webHidden/>
              </w:rPr>
            </w:r>
            <w:r w:rsidR="0036655C">
              <w:rPr>
                <w:noProof/>
                <w:webHidden/>
              </w:rPr>
              <w:fldChar w:fldCharType="separate"/>
            </w:r>
            <w:r w:rsidR="0036655C">
              <w:rPr>
                <w:noProof/>
                <w:webHidden/>
              </w:rPr>
              <w:t>15</w:t>
            </w:r>
            <w:r w:rsidR="0036655C">
              <w:rPr>
                <w:noProof/>
                <w:webHidden/>
              </w:rPr>
              <w:fldChar w:fldCharType="end"/>
            </w:r>
          </w:hyperlink>
        </w:p>
        <w:p w14:paraId="64D11547" w14:textId="4CAB686F" w:rsidR="0036655C" w:rsidRDefault="006A5CFA">
          <w:pPr>
            <w:pStyle w:val="Sommario3"/>
            <w:tabs>
              <w:tab w:val="right" w:leader="dot" w:pos="9628"/>
            </w:tabs>
            <w:rPr>
              <w:rFonts w:eastAsiaTheme="minorEastAsia"/>
              <w:noProof/>
              <w:lang w:eastAsia="it-IT"/>
            </w:rPr>
          </w:pPr>
          <w:hyperlink w:anchor="_Toc57714620" w:history="1">
            <w:r w:rsidR="0036655C" w:rsidRPr="002C71D2">
              <w:rPr>
                <w:rStyle w:val="Collegamentoipertestuale"/>
                <w:noProof/>
              </w:rPr>
              <w:t>I fatti principali</w:t>
            </w:r>
            <w:r w:rsidR="0036655C">
              <w:rPr>
                <w:noProof/>
                <w:webHidden/>
              </w:rPr>
              <w:tab/>
            </w:r>
            <w:r w:rsidR="0036655C">
              <w:rPr>
                <w:noProof/>
                <w:webHidden/>
              </w:rPr>
              <w:fldChar w:fldCharType="begin"/>
            </w:r>
            <w:r w:rsidR="0036655C">
              <w:rPr>
                <w:noProof/>
                <w:webHidden/>
              </w:rPr>
              <w:instrText xml:space="preserve"> PAGEREF _Toc57714620 \h </w:instrText>
            </w:r>
            <w:r w:rsidR="0036655C">
              <w:rPr>
                <w:noProof/>
                <w:webHidden/>
              </w:rPr>
            </w:r>
            <w:r w:rsidR="0036655C">
              <w:rPr>
                <w:noProof/>
                <w:webHidden/>
              </w:rPr>
              <w:fldChar w:fldCharType="separate"/>
            </w:r>
            <w:r w:rsidR="0036655C">
              <w:rPr>
                <w:noProof/>
                <w:webHidden/>
              </w:rPr>
              <w:t>15</w:t>
            </w:r>
            <w:r w:rsidR="0036655C">
              <w:rPr>
                <w:noProof/>
                <w:webHidden/>
              </w:rPr>
              <w:fldChar w:fldCharType="end"/>
            </w:r>
          </w:hyperlink>
        </w:p>
        <w:p w14:paraId="442A3389" w14:textId="498D6118" w:rsidR="0036655C" w:rsidRDefault="006A5CFA">
          <w:pPr>
            <w:pStyle w:val="Sommario2"/>
            <w:tabs>
              <w:tab w:val="right" w:leader="dot" w:pos="9628"/>
            </w:tabs>
            <w:rPr>
              <w:rFonts w:eastAsiaTheme="minorEastAsia"/>
              <w:noProof/>
              <w:lang w:eastAsia="it-IT"/>
            </w:rPr>
          </w:pPr>
          <w:hyperlink w:anchor="_Toc57714621" w:history="1">
            <w:r w:rsidR="0036655C" w:rsidRPr="002C71D2">
              <w:rPr>
                <w:rStyle w:val="Collegamentoipertestuale"/>
                <w:noProof/>
              </w:rPr>
              <w:t>1.5 Composizione del valore aggiunto agricolo e peso degli ammortamenti</w:t>
            </w:r>
            <w:r w:rsidR="0036655C">
              <w:rPr>
                <w:noProof/>
                <w:webHidden/>
              </w:rPr>
              <w:tab/>
            </w:r>
            <w:r w:rsidR="0036655C">
              <w:rPr>
                <w:noProof/>
                <w:webHidden/>
              </w:rPr>
              <w:fldChar w:fldCharType="begin"/>
            </w:r>
            <w:r w:rsidR="0036655C">
              <w:rPr>
                <w:noProof/>
                <w:webHidden/>
              </w:rPr>
              <w:instrText xml:space="preserve"> PAGEREF _Toc57714621 \h </w:instrText>
            </w:r>
            <w:r w:rsidR="0036655C">
              <w:rPr>
                <w:noProof/>
                <w:webHidden/>
              </w:rPr>
            </w:r>
            <w:r w:rsidR="0036655C">
              <w:rPr>
                <w:noProof/>
                <w:webHidden/>
              </w:rPr>
              <w:fldChar w:fldCharType="separate"/>
            </w:r>
            <w:r w:rsidR="0036655C">
              <w:rPr>
                <w:noProof/>
                <w:webHidden/>
              </w:rPr>
              <w:t>19</w:t>
            </w:r>
            <w:r w:rsidR="0036655C">
              <w:rPr>
                <w:noProof/>
                <w:webHidden/>
              </w:rPr>
              <w:fldChar w:fldCharType="end"/>
            </w:r>
          </w:hyperlink>
        </w:p>
        <w:p w14:paraId="2207FA72" w14:textId="0E23F29D" w:rsidR="0036655C" w:rsidRDefault="006A5CFA">
          <w:pPr>
            <w:pStyle w:val="Sommario3"/>
            <w:tabs>
              <w:tab w:val="right" w:leader="dot" w:pos="9628"/>
            </w:tabs>
            <w:rPr>
              <w:rFonts w:eastAsiaTheme="minorEastAsia"/>
              <w:noProof/>
              <w:lang w:eastAsia="it-IT"/>
            </w:rPr>
          </w:pPr>
          <w:hyperlink w:anchor="_Toc57714622" w:history="1">
            <w:r w:rsidR="0036655C" w:rsidRPr="002C71D2">
              <w:rPr>
                <w:rStyle w:val="Collegamentoipertestuale"/>
                <w:noProof/>
              </w:rPr>
              <w:t>I fatti principali</w:t>
            </w:r>
            <w:r w:rsidR="0036655C">
              <w:rPr>
                <w:noProof/>
                <w:webHidden/>
              </w:rPr>
              <w:tab/>
            </w:r>
            <w:r w:rsidR="0036655C">
              <w:rPr>
                <w:noProof/>
                <w:webHidden/>
              </w:rPr>
              <w:fldChar w:fldCharType="begin"/>
            </w:r>
            <w:r w:rsidR="0036655C">
              <w:rPr>
                <w:noProof/>
                <w:webHidden/>
              </w:rPr>
              <w:instrText xml:space="preserve"> PAGEREF _Toc57714622 \h </w:instrText>
            </w:r>
            <w:r w:rsidR="0036655C">
              <w:rPr>
                <w:noProof/>
                <w:webHidden/>
              </w:rPr>
            </w:r>
            <w:r w:rsidR="0036655C">
              <w:rPr>
                <w:noProof/>
                <w:webHidden/>
              </w:rPr>
              <w:fldChar w:fldCharType="separate"/>
            </w:r>
            <w:r w:rsidR="0036655C">
              <w:rPr>
                <w:noProof/>
                <w:webHidden/>
              </w:rPr>
              <w:t>20</w:t>
            </w:r>
            <w:r w:rsidR="0036655C">
              <w:rPr>
                <w:noProof/>
                <w:webHidden/>
              </w:rPr>
              <w:fldChar w:fldCharType="end"/>
            </w:r>
          </w:hyperlink>
        </w:p>
        <w:p w14:paraId="271F9B91" w14:textId="43A52428" w:rsidR="0036655C" w:rsidRDefault="006A5CFA">
          <w:pPr>
            <w:pStyle w:val="Sommario2"/>
            <w:tabs>
              <w:tab w:val="right" w:leader="dot" w:pos="9628"/>
            </w:tabs>
            <w:rPr>
              <w:rFonts w:eastAsiaTheme="minorEastAsia"/>
              <w:noProof/>
              <w:lang w:eastAsia="it-IT"/>
            </w:rPr>
          </w:pPr>
          <w:hyperlink w:anchor="_Toc57714623" w:history="1">
            <w:r w:rsidR="0036655C" w:rsidRPr="002C71D2">
              <w:rPr>
                <w:rStyle w:val="Collegamentoipertestuale"/>
                <w:noProof/>
              </w:rPr>
              <w:t>1.6 Credito e strumenti finanziari</w:t>
            </w:r>
            <w:r w:rsidR="0036655C">
              <w:rPr>
                <w:noProof/>
                <w:webHidden/>
              </w:rPr>
              <w:tab/>
            </w:r>
            <w:r w:rsidR="0036655C">
              <w:rPr>
                <w:noProof/>
                <w:webHidden/>
              </w:rPr>
              <w:fldChar w:fldCharType="begin"/>
            </w:r>
            <w:r w:rsidR="0036655C">
              <w:rPr>
                <w:noProof/>
                <w:webHidden/>
              </w:rPr>
              <w:instrText xml:space="preserve"> PAGEREF _Toc57714623 \h </w:instrText>
            </w:r>
            <w:r w:rsidR="0036655C">
              <w:rPr>
                <w:noProof/>
                <w:webHidden/>
              </w:rPr>
            </w:r>
            <w:r w:rsidR="0036655C">
              <w:rPr>
                <w:noProof/>
                <w:webHidden/>
              </w:rPr>
              <w:fldChar w:fldCharType="separate"/>
            </w:r>
            <w:r w:rsidR="0036655C">
              <w:rPr>
                <w:noProof/>
                <w:webHidden/>
              </w:rPr>
              <w:t>21</w:t>
            </w:r>
            <w:r w:rsidR="0036655C">
              <w:rPr>
                <w:noProof/>
                <w:webHidden/>
              </w:rPr>
              <w:fldChar w:fldCharType="end"/>
            </w:r>
          </w:hyperlink>
        </w:p>
        <w:p w14:paraId="029FCD57" w14:textId="2941A9A4" w:rsidR="0036655C" w:rsidRDefault="006A5CFA">
          <w:pPr>
            <w:pStyle w:val="Sommario3"/>
            <w:tabs>
              <w:tab w:val="right" w:leader="dot" w:pos="9628"/>
            </w:tabs>
            <w:rPr>
              <w:rFonts w:eastAsiaTheme="minorEastAsia"/>
              <w:noProof/>
              <w:lang w:eastAsia="it-IT"/>
            </w:rPr>
          </w:pPr>
          <w:hyperlink w:anchor="_Toc57714624" w:history="1">
            <w:r w:rsidR="0036655C" w:rsidRPr="002C71D2">
              <w:rPr>
                <w:rStyle w:val="Collegamentoipertestuale"/>
                <w:noProof/>
              </w:rPr>
              <w:t>I fatti principali</w:t>
            </w:r>
            <w:r w:rsidR="0036655C">
              <w:rPr>
                <w:noProof/>
                <w:webHidden/>
              </w:rPr>
              <w:tab/>
            </w:r>
            <w:r w:rsidR="0036655C">
              <w:rPr>
                <w:noProof/>
                <w:webHidden/>
              </w:rPr>
              <w:fldChar w:fldCharType="begin"/>
            </w:r>
            <w:r w:rsidR="0036655C">
              <w:rPr>
                <w:noProof/>
                <w:webHidden/>
              </w:rPr>
              <w:instrText xml:space="preserve"> PAGEREF _Toc57714624 \h </w:instrText>
            </w:r>
            <w:r w:rsidR="0036655C">
              <w:rPr>
                <w:noProof/>
                <w:webHidden/>
              </w:rPr>
            </w:r>
            <w:r w:rsidR="0036655C">
              <w:rPr>
                <w:noProof/>
                <w:webHidden/>
              </w:rPr>
              <w:fldChar w:fldCharType="separate"/>
            </w:r>
            <w:r w:rsidR="0036655C">
              <w:rPr>
                <w:noProof/>
                <w:webHidden/>
              </w:rPr>
              <w:t>21</w:t>
            </w:r>
            <w:r w:rsidR="0036655C">
              <w:rPr>
                <w:noProof/>
                <w:webHidden/>
              </w:rPr>
              <w:fldChar w:fldCharType="end"/>
            </w:r>
          </w:hyperlink>
        </w:p>
        <w:p w14:paraId="479536E8" w14:textId="3A1408B6" w:rsidR="0036655C" w:rsidRDefault="006A5CFA">
          <w:pPr>
            <w:pStyle w:val="Sommario2"/>
            <w:tabs>
              <w:tab w:val="right" w:leader="dot" w:pos="9628"/>
            </w:tabs>
            <w:rPr>
              <w:rFonts w:eastAsiaTheme="minorEastAsia"/>
              <w:noProof/>
              <w:lang w:eastAsia="it-IT"/>
            </w:rPr>
          </w:pPr>
          <w:hyperlink w:anchor="_Toc57714625" w:history="1">
            <w:r w:rsidR="0036655C" w:rsidRPr="002C71D2">
              <w:rPr>
                <w:rStyle w:val="Collegamentoipertestuale"/>
                <w:noProof/>
              </w:rPr>
              <w:t>1.7 I consumi intermedi</w:t>
            </w:r>
            <w:r w:rsidR="0036655C">
              <w:rPr>
                <w:noProof/>
                <w:webHidden/>
              </w:rPr>
              <w:tab/>
            </w:r>
            <w:r w:rsidR="0036655C">
              <w:rPr>
                <w:noProof/>
                <w:webHidden/>
              </w:rPr>
              <w:fldChar w:fldCharType="begin"/>
            </w:r>
            <w:r w:rsidR="0036655C">
              <w:rPr>
                <w:noProof/>
                <w:webHidden/>
              </w:rPr>
              <w:instrText xml:space="preserve"> PAGEREF _Toc57714625 \h </w:instrText>
            </w:r>
            <w:r w:rsidR="0036655C">
              <w:rPr>
                <w:noProof/>
                <w:webHidden/>
              </w:rPr>
            </w:r>
            <w:r w:rsidR="0036655C">
              <w:rPr>
                <w:noProof/>
                <w:webHidden/>
              </w:rPr>
              <w:fldChar w:fldCharType="separate"/>
            </w:r>
            <w:r w:rsidR="0036655C">
              <w:rPr>
                <w:noProof/>
                <w:webHidden/>
              </w:rPr>
              <w:t>26</w:t>
            </w:r>
            <w:r w:rsidR="0036655C">
              <w:rPr>
                <w:noProof/>
                <w:webHidden/>
              </w:rPr>
              <w:fldChar w:fldCharType="end"/>
            </w:r>
          </w:hyperlink>
        </w:p>
        <w:p w14:paraId="426833E1" w14:textId="19F77529" w:rsidR="0036655C" w:rsidRDefault="006A5CFA">
          <w:pPr>
            <w:pStyle w:val="Sommario3"/>
            <w:tabs>
              <w:tab w:val="right" w:leader="dot" w:pos="9628"/>
            </w:tabs>
            <w:rPr>
              <w:rFonts w:eastAsiaTheme="minorEastAsia"/>
              <w:noProof/>
              <w:lang w:eastAsia="it-IT"/>
            </w:rPr>
          </w:pPr>
          <w:hyperlink w:anchor="_Toc57714626" w:history="1">
            <w:r w:rsidR="0036655C" w:rsidRPr="002C71D2">
              <w:rPr>
                <w:rStyle w:val="Collegamentoipertestuale"/>
                <w:noProof/>
              </w:rPr>
              <w:t>I fatti principali</w:t>
            </w:r>
            <w:r w:rsidR="0036655C">
              <w:rPr>
                <w:noProof/>
                <w:webHidden/>
              </w:rPr>
              <w:tab/>
            </w:r>
            <w:r w:rsidR="0036655C">
              <w:rPr>
                <w:noProof/>
                <w:webHidden/>
              </w:rPr>
              <w:fldChar w:fldCharType="begin"/>
            </w:r>
            <w:r w:rsidR="0036655C">
              <w:rPr>
                <w:noProof/>
                <w:webHidden/>
              </w:rPr>
              <w:instrText xml:space="preserve"> PAGEREF _Toc57714626 \h </w:instrText>
            </w:r>
            <w:r w:rsidR="0036655C">
              <w:rPr>
                <w:noProof/>
                <w:webHidden/>
              </w:rPr>
            </w:r>
            <w:r w:rsidR="0036655C">
              <w:rPr>
                <w:noProof/>
                <w:webHidden/>
              </w:rPr>
              <w:fldChar w:fldCharType="separate"/>
            </w:r>
            <w:r w:rsidR="0036655C">
              <w:rPr>
                <w:noProof/>
                <w:webHidden/>
              </w:rPr>
              <w:t>26</w:t>
            </w:r>
            <w:r w:rsidR="0036655C">
              <w:rPr>
                <w:noProof/>
                <w:webHidden/>
              </w:rPr>
              <w:fldChar w:fldCharType="end"/>
            </w:r>
          </w:hyperlink>
        </w:p>
        <w:p w14:paraId="329B282A" w14:textId="15637232" w:rsidR="0036655C" w:rsidRDefault="006A5CFA">
          <w:pPr>
            <w:pStyle w:val="Sommario2"/>
            <w:tabs>
              <w:tab w:val="right" w:leader="dot" w:pos="9628"/>
            </w:tabs>
            <w:rPr>
              <w:rFonts w:eastAsiaTheme="minorEastAsia"/>
              <w:noProof/>
              <w:lang w:eastAsia="it-IT"/>
            </w:rPr>
          </w:pPr>
          <w:hyperlink w:anchor="_Toc57714627" w:history="1">
            <w:r w:rsidR="0036655C" w:rsidRPr="002C71D2">
              <w:rPr>
                <w:rStyle w:val="Collegamentoipertestuale"/>
                <w:noProof/>
              </w:rPr>
              <w:t>1.8 La produttività e la redditività delle aziende agricole secondo la RICA</w:t>
            </w:r>
            <w:r w:rsidR="0036655C">
              <w:rPr>
                <w:noProof/>
                <w:webHidden/>
              </w:rPr>
              <w:tab/>
            </w:r>
            <w:r w:rsidR="0036655C">
              <w:rPr>
                <w:noProof/>
                <w:webHidden/>
              </w:rPr>
              <w:fldChar w:fldCharType="begin"/>
            </w:r>
            <w:r w:rsidR="0036655C">
              <w:rPr>
                <w:noProof/>
                <w:webHidden/>
              </w:rPr>
              <w:instrText xml:space="preserve"> PAGEREF _Toc57714627 \h </w:instrText>
            </w:r>
            <w:r w:rsidR="0036655C">
              <w:rPr>
                <w:noProof/>
                <w:webHidden/>
              </w:rPr>
            </w:r>
            <w:r w:rsidR="0036655C">
              <w:rPr>
                <w:noProof/>
                <w:webHidden/>
              </w:rPr>
              <w:fldChar w:fldCharType="separate"/>
            </w:r>
            <w:r w:rsidR="0036655C">
              <w:rPr>
                <w:noProof/>
                <w:webHidden/>
              </w:rPr>
              <w:t>28</w:t>
            </w:r>
            <w:r w:rsidR="0036655C">
              <w:rPr>
                <w:noProof/>
                <w:webHidden/>
              </w:rPr>
              <w:fldChar w:fldCharType="end"/>
            </w:r>
          </w:hyperlink>
        </w:p>
        <w:p w14:paraId="05609C8B" w14:textId="0D531B07" w:rsidR="0036655C" w:rsidRDefault="006A5CFA">
          <w:pPr>
            <w:pStyle w:val="Sommario3"/>
            <w:tabs>
              <w:tab w:val="right" w:leader="dot" w:pos="9628"/>
            </w:tabs>
            <w:rPr>
              <w:rFonts w:eastAsiaTheme="minorEastAsia"/>
              <w:noProof/>
              <w:lang w:eastAsia="it-IT"/>
            </w:rPr>
          </w:pPr>
          <w:hyperlink w:anchor="_Toc57714628" w:history="1">
            <w:r w:rsidR="0036655C" w:rsidRPr="002C71D2">
              <w:rPr>
                <w:rStyle w:val="Collegamentoipertestuale"/>
                <w:noProof/>
              </w:rPr>
              <w:t>I fatti principali</w:t>
            </w:r>
            <w:r w:rsidR="0036655C">
              <w:rPr>
                <w:noProof/>
                <w:webHidden/>
              </w:rPr>
              <w:tab/>
            </w:r>
            <w:r w:rsidR="0036655C">
              <w:rPr>
                <w:noProof/>
                <w:webHidden/>
              </w:rPr>
              <w:fldChar w:fldCharType="begin"/>
            </w:r>
            <w:r w:rsidR="0036655C">
              <w:rPr>
                <w:noProof/>
                <w:webHidden/>
              </w:rPr>
              <w:instrText xml:space="preserve"> PAGEREF _Toc57714628 \h </w:instrText>
            </w:r>
            <w:r w:rsidR="0036655C">
              <w:rPr>
                <w:noProof/>
                <w:webHidden/>
              </w:rPr>
            </w:r>
            <w:r w:rsidR="0036655C">
              <w:rPr>
                <w:noProof/>
                <w:webHidden/>
              </w:rPr>
              <w:fldChar w:fldCharType="separate"/>
            </w:r>
            <w:r w:rsidR="0036655C">
              <w:rPr>
                <w:noProof/>
                <w:webHidden/>
              </w:rPr>
              <w:t>29</w:t>
            </w:r>
            <w:r w:rsidR="0036655C">
              <w:rPr>
                <w:noProof/>
                <w:webHidden/>
              </w:rPr>
              <w:fldChar w:fldCharType="end"/>
            </w:r>
          </w:hyperlink>
        </w:p>
        <w:p w14:paraId="66622655" w14:textId="49811D1C" w:rsidR="0036655C" w:rsidRDefault="006A5CFA">
          <w:pPr>
            <w:pStyle w:val="Sommario2"/>
            <w:tabs>
              <w:tab w:val="right" w:leader="dot" w:pos="9628"/>
            </w:tabs>
            <w:rPr>
              <w:rFonts w:eastAsiaTheme="minorEastAsia"/>
              <w:noProof/>
              <w:lang w:eastAsia="it-IT"/>
            </w:rPr>
          </w:pPr>
          <w:hyperlink w:anchor="_Toc57714629" w:history="1">
            <w:r w:rsidR="0036655C" w:rsidRPr="002C71D2">
              <w:rPr>
                <w:rStyle w:val="Collegamentoipertestuale"/>
                <w:noProof/>
              </w:rPr>
              <w:t>1.9 Produttività, redditività e situazione finanziaria delle imprese dell’industria alimentare in Italia</w:t>
            </w:r>
            <w:r w:rsidR="0036655C">
              <w:rPr>
                <w:noProof/>
                <w:webHidden/>
              </w:rPr>
              <w:tab/>
            </w:r>
            <w:r w:rsidR="0036655C">
              <w:rPr>
                <w:noProof/>
                <w:webHidden/>
              </w:rPr>
              <w:fldChar w:fldCharType="begin"/>
            </w:r>
            <w:r w:rsidR="0036655C">
              <w:rPr>
                <w:noProof/>
                <w:webHidden/>
              </w:rPr>
              <w:instrText xml:space="preserve"> PAGEREF _Toc57714629 \h </w:instrText>
            </w:r>
            <w:r w:rsidR="0036655C">
              <w:rPr>
                <w:noProof/>
                <w:webHidden/>
              </w:rPr>
            </w:r>
            <w:r w:rsidR="0036655C">
              <w:rPr>
                <w:noProof/>
                <w:webHidden/>
              </w:rPr>
              <w:fldChar w:fldCharType="separate"/>
            </w:r>
            <w:r w:rsidR="0036655C">
              <w:rPr>
                <w:noProof/>
                <w:webHidden/>
              </w:rPr>
              <w:t>32</w:t>
            </w:r>
            <w:r w:rsidR="0036655C">
              <w:rPr>
                <w:noProof/>
                <w:webHidden/>
              </w:rPr>
              <w:fldChar w:fldCharType="end"/>
            </w:r>
          </w:hyperlink>
        </w:p>
        <w:p w14:paraId="5E6580AA" w14:textId="23AEDE1F" w:rsidR="0036655C" w:rsidRDefault="006A5CFA">
          <w:pPr>
            <w:pStyle w:val="Sommario3"/>
            <w:tabs>
              <w:tab w:val="right" w:leader="dot" w:pos="9628"/>
            </w:tabs>
            <w:rPr>
              <w:rFonts w:eastAsiaTheme="minorEastAsia"/>
              <w:noProof/>
              <w:lang w:eastAsia="it-IT"/>
            </w:rPr>
          </w:pPr>
          <w:hyperlink w:anchor="_Toc57714630" w:history="1">
            <w:r w:rsidR="0036655C" w:rsidRPr="002C71D2">
              <w:rPr>
                <w:rStyle w:val="Collegamentoipertestuale"/>
                <w:noProof/>
              </w:rPr>
              <w:t>I fatti principali</w:t>
            </w:r>
            <w:r w:rsidR="0036655C">
              <w:rPr>
                <w:noProof/>
                <w:webHidden/>
              </w:rPr>
              <w:tab/>
            </w:r>
            <w:r w:rsidR="0036655C">
              <w:rPr>
                <w:noProof/>
                <w:webHidden/>
              </w:rPr>
              <w:fldChar w:fldCharType="begin"/>
            </w:r>
            <w:r w:rsidR="0036655C">
              <w:rPr>
                <w:noProof/>
                <w:webHidden/>
              </w:rPr>
              <w:instrText xml:space="preserve"> PAGEREF _Toc57714630 \h </w:instrText>
            </w:r>
            <w:r w:rsidR="0036655C">
              <w:rPr>
                <w:noProof/>
                <w:webHidden/>
              </w:rPr>
            </w:r>
            <w:r w:rsidR="0036655C">
              <w:rPr>
                <w:noProof/>
                <w:webHidden/>
              </w:rPr>
              <w:fldChar w:fldCharType="separate"/>
            </w:r>
            <w:r w:rsidR="0036655C">
              <w:rPr>
                <w:noProof/>
                <w:webHidden/>
              </w:rPr>
              <w:t>32</w:t>
            </w:r>
            <w:r w:rsidR="0036655C">
              <w:rPr>
                <w:noProof/>
                <w:webHidden/>
              </w:rPr>
              <w:fldChar w:fldCharType="end"/>
            </w:r>
          </w:hyperlink>
        </w:p>
        <w:p w14:paraId="7705E846" w14:textId="13EE9D03" w:rsidR="0036655C" w:rsidRDefault="006A5CFA">
          <w:pPr>
            <w:pStyle w:val="Sommario1"/>
            <w:tabs>
              <w:tab w:val="left" w:pos="440"/>
            </w:tabs>
            <w:rPr>
              <w:rFonts w:eastAsiaTheme="minorEastAsia"/>
              <w:noProof/>
              <w:lang w:eastAsia="it-IT"/>
            </w:rPr>
          </w:pPr>
          <w:hyperlink w:anchor="_Toc57714631" w:history="1">
            <w:r w:rsidR="0036655C" w:rsidRPr="002C71D2">
              <w:rPr>
                <w:rStyle w:val="Collegamentoipertestuale"/>
                <w:noProof/>
              </w:rPr>
              <w:t>2.</w:t>
            </w:r>
            <w:r w:rsidR="0036655C">
              <w:rPr>
                <w:rFonts w:eastAsiaTheme="minorEastAsia"/>
                <w:noProof/>
                <w:lang w:eastAsia="it-IT"/>
              </w:rPr>
              <w:tab/>
            </w:r>
            <w:r w:rsidR="0036655C" w:rsidRPr="002C71D2">
              <w:rPr>
                <w:rStyle w:val="Collegamentoipertestuale"/>
                <w:noProof/>
              </w:rPr>
              <w:t>L’interscambio commerciale con l’estero (C.30-I.7)</w:t>
            </w:r>
            <w:r w:rsidR="0036655C">
              <w:rPr>
                <w:noProof/>
                <w:webHidden/>
              </w:rPr>
              <w:tab/>
            </w:r>
            <w:r w:rsidR="0036655C">
              <w:rPr>
                <w:noProof/>
                <w:webHidden/>
              </w:rPr>
              <w:fldChar w:fldCharType="begin"/>
            </w:r>
            <w:r w:rsidR="0036655C">
              <w:rPr>
                <w:noProof/>
                <w:webHidden/>
              </w:rPr>
              <w:instrText xml:space="preserve"> PAGEREF _Toc57714631 \h </w:instrText>
            </w:r>
            <w:r w:rsidR="0036655C">
              <w:rPr>
                <w:noProof/>
                <w:webHidden/>
              </w:rPr>
            </w:r>
            <w:r w:rsidR="0036655C">
              <w:rPr>
                <w:noProof/>
                <w:webHidden/>
              </w:rPr>
              <w:fldChar w:fldCharType="separate"/>
            </w:r>
            <w:r w:rsidR="0036655C">
              <w:rPr>
                <w:noProof/>
                <w:webHidden/>
              </w:rPr>
              <w:t>33</w:t>
            </w:r>
            <w:r w:rsidR="0036655C">
              <w:rPr>
                <w:noProof/>
                <w:webHidden/>
              </w:rPr>
              <w:fldChar w:fldCharType="end"/>
            </w:r>
          </w:hyperlink>
        </w:p>
        <w:p w14:paraId="38ACC290" w14:textId="6524EDBB" w:rsidR="0036655C" w:rsidRDefault="006A5CFA">
          <w:pPr>
            <w:pStyle w:val="Sommario2"/>
            <w:tabs>
              <w:tab w:val="right" w:leader="dot" w:pos="9628"/>
            </w:tabs>
            <w:rPr>
              <w:rFonts w:eastAsiaTheme="minorEastAsia"/>
              <w:noProof/>
              <w:lang w:eastAsia="it-IT"/>
            </w:rPr>
          </w:pPr>
          <w:hyperlink w:anchor="_Toc57714632" w:history="1">
            <w:r w:rsidR="0036655C" w:rsidRPr="002C71D2">
              <w:rPr>
                <w:rStyle w:val="Collegamentoipertestuale"/>
                <w:noProof/>
              </w:rPr>
              <w:t>2.1 L’indicatore C.30-I.7</w:t>
            </w:r>
            <w:r w:rsidR="0036655C">
              <w:rPr>
                <w:noProof/>
                <w:webHidden/>
              </w:rPr>
              <w:tab/>
            </w:r>
            <w:r w:rsidR="0036655C">
              <w:rPr>
                <w:noProof/>
                <w:webHidden/>
              </w:rPr>
              <w:fldChar w:fldCharType="begin"/>
            </w:r>
            <w:r w:rsidR="0036655C">
              <w:rPr>
                <w:noProof/>
                <w:webHidden/>
              </w:rPr>
              <w:instrText xml:space="preserve"> PAGEREF _Toc57714632 \h </w:instrText>
            </w:r>
            <w:r w:rsidR="0036655C">
              <w:rPr>
                <w:noProof/>
                <w:webHidden/>
              </w:rPr>
            </w:r>
            <w:r w:rsidR="0036655C">
              <w:rPr>
                <w:noProof/>
                <w:webHidden/>
              </w:rPr>
              <w:fldChar w:fldCharType="separate"/>
            </w:r>
            <w:r w:rsidR="0036655C">
              <w:rPr>
                <w:noProof/>
                <w:webHidden/>
              </w:rPr>
              <w:t>33</w:t>
            </w:r>
            <w:r w:rsidR="0036655C">
              <w:rPr>
                <w:noProof/>
                <w:webHidden/>
              </w:rPr>
              <w:fldChar w:fldCharType="end"/>
            </w:r>
          </w:hyperlink>
        </w:p>
        <w:p w14:paraId="56B0CEF9" w14:textId="4927BF38" w:rsidR="0036655C" w:rsidRDefault="006A5CFA">
          <w:pPr>
            <w:pStyle w:val="Sommario3"/>
            <w:tabs>
              <w:tab w:val="right" w:leader="dot" w:pos="9628"/>
            </w:tabs>
            <w:rPr>
              <w:rFonts w:eastAsiaTheme="minorEastAsia"/>
              <w:noProof/>
              <w:lang w:eastAsia="it-IT"/>
            </w:rPr>
          </w:pPr>
          <w:hyperlink w:anchor="_Toc57714633" w:history="1">
            <w:r w:rsidR="0036655C" w:rsidRPr="002C71D2">
              <w:rPr>
                <w:rStyle w:val="Collegamentoipertestuale"/>
                <w:noProof/>
              </w:rPr>
              <w:t>I fatti principali</w:t>
            </w:r>
            <w:r w:rsidR="0036655C">
              <w:rPr>
                <w:noProof/>
                <w:webHidden/>
              </w:rPr>
              <w:tab/>
            </w:r>
            <w:r w:rsidR="0036655C">
              <w:rPr>
                <w:noProof/>
                <w:webHidden/>
              </w:rPr>
              <w:fldChar w:fldCharType="begin"/>
            </w:r>
            <w:r w:rsidR="0036655C">
              <w:rPr>
                <w:noProof/>
                <w:webHidden/>
              </w:rPr>
              <w:instrText xml:space="preserve"> PAGEREF _Toc57714633 \h </w:instrText>
            </w:r>
            <w:r w:rsidR="0036655C">
              <w:rPr>
                <w:noProof/>
                <w:webHidden/>
              </w:rPr>
            </w:r>
            <w:r w:rsidR="0036655C">
              <w:rPr>
                <w:noProof/>
                <w:webHidden/>
              </w:rPr>
              <w:fldChar w:fldCharType="separate"/>
            </w:r>
            <w:r w:rsidR="0036655C">
              <w:rPr>
                <w:noProof/>
                <w:webHidden/>
              </w:rPr>
              <w:t>33</w:t>
            </w:r>
            <w:r w:rsidR="0036655C">
              <w:rPr>
                <w:noProof/>
                <w:webHidden/>
              </w:rPr>
              <w:fldChar w:fldCharType="end"/>
            </w:r>
          </w:hyperlink>
        </w:p>
        <w:p w14:paraId="58011D4B" w14:textId="217A2C34" w:rsidR="0036655C" w:rsidRDefault="006A5CFA">
          <w:pPr>
            <w:pStyle w:val="Sommario2"/>
            <w:tabs>
              <w:tab w:val="right" w:leader="dot" w:pos="9628"/>
            </w:tabs>
            <w:rPr>
              <w:rFonts w:eastAsiaTheme="minorEastAsia"/>
              <w:noProof/>
              <w:lang w:eastAsia="it-IT"/>
            </w:rPr>
          </w:pPr>
          <w:hyperlink w:anchor="_Toc57714634" w:history="1">
            <w:r w:rsidR="0036655C" w:rsidRPr="002C71D2">
              <w:rPr>
                <w:rStyle w:val="Collegamentoipertestuale"/>
                <w:noProof/>
              </w:rPr>
              <w:t>2.2 Altri dati sulla performance dell’agroalimentare negli scambi con l’estero</w:t>
            </w:r>
            <w:r w:rsidR="0036655C">
              <w:rPr>
                <w:noProof/>
                <w:webHidden/>
              </w:rPr>
              <w:tab/>
            </w:r>
            <w:r w:rsidR="0036655C">
              <w:rPr>
                <w:noProof/>
                <w:webHidden/>
              </w:rPr>
              <w:fldChar w:fldCharType="begin"/>
            </w:r>
            <w:r w:rsidR="0036655C">
              <w:rPr>
                <w:noProof/>
                <w:webHidden/>
              </w:rPr>
              <w:instrText xml:space="preserve"> PAGEREF _Toc57714634 \h </w:instrText>
            </w:r>
            <w:r w:rsidR="0036655C">
              <w:rPr>
                <w:noProof/>
                <w:webHidden/>
              </w:rPr>
            </w:r>
            <w:r w:rsidR="0036655C">
              <w:rPr>
                <w:noProof/>
                <w:webHidden/>
              </w:rPr>
              <w:fldChar w:fldCharType="separate"/>
            </w:r>
            <w:r w:rsidR="0036655C">
              <w:rPr>
                <w:noProof/>
                <w:webHidden/>
              </w:rPr>
              <w:t>36</w:t>
            </w:r>
            <w:r w:rsidR="0036655C">
              <w:rPr>
                <w:noProof/>
                <w:webHidden/>
              </w:rPr>
              <w:fldChar w:fldCharType="end"/>
            </w:r>
          </w:hyperlink>
        </w:p>
        <w:p w14:paraId="3DCDA33C" w14:textId="6EF6DBCE" w:rsidR="0036655C" w:rsidRDefault="006A5CFA">
          <w:pPr>
            <w:pStyle w:val="Sommario1"/>
            <w:rPr>
              <w:rFonts w:eastAsiaTheme="minorEastAsia"/>
              <w:noProof/>
              <w:lang w:eastAsia="it-IT"/>
            </w:rPr>
          </w:pPr>
          <w:hyperlink w:anchor="_Toc57714635" w:history="1">
            <w:r w:rsidR="0036655C" w:rsidRPr="002C71D2">
              <w:rPr>
                <w:rStyle w:val="Collegamentoipertestuale"/>
                <w:noProof/>
              </w:rPr>
              <w:t>Allegato</w:t>
            </w:r>
            <w:r w:rsidR="0036655C">
              <w:rPr>
                <w:noProof/>
                <w:webHidden/>
              </w:rPr>
              <w:tab/>
            </w:r>
            <w:r w:rsidR="0036655C">
              <w:rPr>
                <w:noProof/>
                <w:webHidden/>
              </w:rPr>
              <w:fldChar w:fldCharType="begin"/>
            </w:r>
            <w:r w:rsidR="0036655C">
              <w:rPr>
                <w:noProof/>
                <w:webHidden/>
              </w:rPr>
              <w:instrText xml:space="preserve"> PAGEREF _Toc57714635 \h </w:instrText>
            </w:r>
            <w:r w:rsidR="0036655C">
              <w:rPr>
                <w:noProof/>
                <w:webHidden/>
              </w:rPr>
            </w:r>
            <w:r w:rsidR="0036655C">
              <w:rPr>
                <w:noProof/>
                <w:webHidden/>
              </w:rPr>
              <w:fldChar w:fldCharType="separate"/>
            </w:r>
            <w:r w:rsidR="0036655C">
              <w:rPr>
                <w:noProof/>
                <w:webHidden/>
              </w:rPr>
              <w:t>41</w:t>
            </w:r>
            <w:r w:rsidR="0036655C">
              <w:rPr>
                <w:noProof/>
                <w:webHidden/>
              </w:rPr>
              <w:fldChar w:fldCharType="end"/>
            </w:r>
          </w:hyperlink>
        </w:p>
        <w:p w14:paraId="14FBF83C" w14:textId="2B084D76" w:rsidR="0036655C" w:rsidRDefault="006A5CFA">
          <w:pPr>
            <w:pStyle w:val="Sommario1"/>
            <w:rPr>
              <w:rFonts w:eastAsiaTheme="minorEastAsia"/>
              <w:noProof/>
              <w:lang w:eastAsia="it-IT"/>
            </w:rPr>
          </w:pPr>
          <w:hyperlink w:anchor="_Toc57714636" w:history="1">
            <w:r w:rsidR="0036655C" w:rsidRPr="002C71D2">
              <w:rPr>
                <w:rStyle w:val="Collegamentoipertestuale"/>
                <w:noProof/>
              </w:rPr>
              <w:t>Cenni metodologici sulla definizione degli indicatori (PMEF)</w:t>
            </w:r>
            <w:r w:rsidR="0036655C">
              <w:rPr>
                <w:noProof/>
                <w:webHidden/>
              </w:rPr>
              <w:tab/>
            </w:r>
            <w:r w:rsidR="0036655C">
              <w:rPr>
                <w:noProof/>
                <w:webHidden/>
              </w:rPr>
              <w:fldChar w:fldCharType="begin"/>
            </w:r>
            <w:r w:rsidR="0036655C">
              <w:rPr>
                <w:noProof/>
                <w:webHidden/>
              </w:rPr>
              <w:instrText xml:space="preserve"> PAGEREF _Toc57714636 \h </w:instrText>
            </w:r>
            <w:r w:rsidR="0036655C">
              <w:rPr>
                <w:noProof/>
                <w:webHidden/>
              </w:rPr>
            </w:r>
            <w:r w:rsidR="0036655C">
              <w:rPr>
                <w:noProof/>
                <w:webHidden/>
              </w:rPr>
              <w:fldChar w:fldCharType="separate"/>
            </w:r>
            <w:r w:rsidR="0036655C">
              <w:rPr>
                <w:noProof/>
                <w:webHidden/>
              </w:rPr>
              <w:t>41</w:t>
            </w:r>
            <w:r w:rsidR="0036655C">
              <w:rPr>
                <w:noProof/>
                <w:webHidden/>
              </w:rPr>
              <w:fldChar w:fldCharType="end"/>
            </w:r>
          </w:hyperlink>
        </w:p>
        <w:p w14:paraId="216EDB8F" w14:textId="68BF6AD7" w:rsidR="0036655C" w:rsidRDefault="006A5CFA">
          <w:pPr>
            <w:pStyle w:val="Sommario2"/>
            <w:tabs>
              <w:tab w:val="right" w:leader="dot" w:pos="9628"/>
            </w:tabs>
            <w:rPr>
              <w:rFonts w:eastAsiaTheme="minorEastAsia"/>
              <w:noProof/>
              <w:lang w:eastAsia="it-IT"/>
            </w:rPr>
          </w:pPr>
          <w:hyperlink w:anchor="_Toc57714637" w:history="1">
            <w:r w:rsidR="0036655C" w:rsidRPr="002C71D2">
              <w:rPr>
                <w:rStyle w:val="Collegamentoipertestuale"/>
                <w:noProof/>
              </w:rPr>
              <w:t>Produttività totale dei fattori (C.28-I.6)</w:t>
            </w:r>
            <w:r w:rsidR="0036655C">
              <w:rPr>
                <w:noProof/>
                <w:webHidden/>
              </w:rPr>
              <w:tab/>
            </w:r>
            <w:r w:rsidR="0036655C">
              <w:rPr>
                <w:noProof/>
                <w:webHidden/>
              </w:rPr>
              <w:fldChar w:fldCharType="begin"/>
            </w:r>
            <w:r w:rsidR="0036655C">
              <w:rPr>
                <w:noProof/>
                <w:webHidden/>
              </w:rPr>
              <w:instrText xml:space="preserve"> PAGEREF _Toc57714637 \h </w:instrText>
            </w:r>
            <w:r w:rsidR="0036655C">
              <w:rPr>
                <w:noProof/>
                <w:webHidden/>
              </w:rPr>
            </w:r>
            <w:r w:rsidR="0036655C">
              <w:rPr>
                <w:noProof/>
                <w:webHidden/>
              </w:rPr>
              <w:fldChar w:fldCharType="separate"/>
            </w:r>
            <w:r w:rsidR="0036655C">
              <w:rPr>
                <w:noProof/>
                <w:webHidden/>
              </w:rPr>
              <w:t>41</w:t>
            </w:r>
            <w:r w:rsidR="0036655C">
              <w:rPr>
                <w:noProof/>
                <w:webHidden/>
              </w:rPr>
              <w:fldChar w:fldCharType="end"/>
            </w:r>
          </w:hyperlink>
        </w:p>
        <w:p w14:paraId="34E9B48C" w14:textId="146E6E87" w:rsidR="0036655C" w:rsidRDefault="006A5CFA">
          <w:pPr>
            <w:pStyle w:val="Sommario2"/>
            <w:tabs>
              <w:tab w:val="right" w:leader="dot" w:pos="9628"/>
            </w:tabs>
            <w:rPr>
              <w:rFonts w:eastAsiaTheme="minorEastAsia"/>
              <w:noProof/>
              <w:lang w:eastAsia="it-IT"/>
            </w:rPr>
          </w:pPr>
          <w:hyperlink w:anchor="_Toc57714638" w:history="1">
            <w:r w:rsidR="0036655C" w:rsidRPr="002C71D2">
              <w:rPr>
                <w:rStyle w:val="Collegamentoipertestuale"/>
                <w:noProof/>
              </w:rPr>
              <w:t>Investimenti (C.27)</w:t>
            </w:r>
            <w:r w:rsidR="0036655C">
              <w:rPr>
                <w:noProof/>
                <w:webHidden/>
              </w:rPr>
              <w:tab/>
            </w:r>
            <w:r w:rsidR="0036655C">
              <w:rPr>
                <w:noProof/>
                <w:webHidden/>
              </w:rPr>
              <w:fldChar w:fldCharType="begin"/>
            </w:r>
            <w:r w:rsidR="0036655C">
              <w:rPr>
                <w:noProof/>
                <w:webHidden/>
              </w:rPr>
              <w:instrText xml:space="preserve"> PAGEREF _Toc57714638 \h </w:instrText>
            </w:r>
            <w:r w:rsidR="0036655C">
              <w:rPr>
                <w:noProof/>
                <w:webHidden/>
              </w:rPr>
            </w:r>
            <w:r w:rsidR="0036655C">
              <w:rPr>
                <w:noProof/>
                <w:webHidden/>
              </w:rPr>
              <w:fldChar w:fldCharType="separate"/>
            </w:r>
            <w:r w:rsidR="0036655C">
              <w:rPr>
                <w:noProof/>
                <w:webHidden/>
              </w:rPr>
              <w:t>41</w:t>
            </w:r>
            <w:r w:rsidR="0036655C">
              <w:rPr>
                <w:noProof/>
                <w:webHidden/>
              </w:rPr>
              <w:fldChar w:fldCharType="end"/>
            </w:r>
          </w:hyperlink>
        </w:p>
        <w:p w14:paraId="04C03029" w14:textId="3972E963" w:rsidR="0036655C" w:rsidRDefault="006A5CFA">
          <w:pPr>
            <w:pStyle w:val="Sommario2"/>
            <w:tabs>
              <w:tab w:val="right" w:leader="dot" w:pos="9628"/>
            </w:tabs>
            <w:rPr>
              <w:rFonts w:eastAsiaTheme="minorEastAsia"/>
              <w:noProof/>
              <w:lang w:eastAsia="it-IT"/>
            </w:rPr>
          </w:pPr>
          <w:hyperlink w:anchor="_Toc57714639" w:history="1">
            <w:r w:rsidR="0036655C" w:rsidRPr="002C71D2">
              <w:rPr>
                <w:rStyle w:val="Collegamentoipertestuale"/>
                <w:noProof/>
              </w:rPr>
              <w:t>Produttività del lavoro in agricoltura, foreste e industria alimentare (C.29)</w:t>
            </w:r>
            <w:r w:rsidR="0036655C">
              <w:rPr>
                <w:noProof/>
                <w:webHidden/>
              </w:rPr>
              <w:tab/>
            </w:r>
            <w:r w:rsidR="0036655C">
              <w:rPr>
                <w:noProof/>
                <w:webHidden/>
              </w:rPr>
              <w:fldChar w:fldCharType="begin"/>
            </w:r>
            <w:r w:rsidR="0036655C">
              <w:rPr>
                <w:noProof/>
                <w:webHidden/>
              </w:rPr>
              <w:instrText xml:space="preserve"> PAGEREF _Toc57714639 \h </w:instrText>
            </w:r>
            <w:r w:rsidR="0036655C">
              <w:rPr>
                <w:noProof/>
                <w:webHidden/>
              </w:rPr>
            </w:r>
            <w:r w:rsidR="0036655C">
              <w:rPr>
                <w:noProof/>
                <w:webHidden/>
              </w:rPr>
              <w:fldChar w:fldCharType="separate"/>
            </w:r>
            <w:r w:rsidR="0036655C">
              <w:rPr>
                <w:noProof/>
                <w:webHidden/>
              </w:rPr>
              <w:t>41</w:t>
            </w:r>
            <w:r w:rsidR="0036655C">
              <w:rPr>
                <w:noProof/>
                <w:webHidden/>
              </w:rPr>
              <w:fldChar w:fldCharType="end"/>
            </w:r>
          </w:hyperlink>
        </w:p>
        <w:p w14:paraId="5C044B71" w14:textId="65C43808" w:rsidR="0036655C" w:rsidRDefault="006A5CFA">
          <w:pPr>
            <w:pStyle w:val="Sommario2"/>
            <w:tabs>
              <w:tab w:val="right" w:leader="dot" w:pos="9628"/>
            </w:tabs>
            <w:rPr>
              <w:rFonts w:eastAsiaTheme="minorEastAsia"/>
              <w:noProof/>
              <w:lang w:eastAsia="it-IT"/>
            </w:rPr>
          </w:pPr>
          <w:hyperlink w:anchor="_Toc57714640" w:history="1">
            <w:r w:rsidR="0036655C" w:rsidRPr="002C71D2">
              <w:rPr>
                <w:rStyle w:val="Collegamentoipertestuale"/>
                <w:noProof/>
              </w:rPr>
              <w:t>Scambi commerciali agroalimentari (C.30/I.7)</w:t>
            </w:r>
            <w:r w:rsidR="0036655C">
              <w:rPr>
                <w:noProof/>
                <w:webHidden/>
              </w:rPr>
              <w:tab/>
            </w:r>
            <w:r w:rsidR="0036655C">
              <w:rPr>
                <w:noProof/>
                <w:webHidden/>
              </w:rPr>
              <w:fldChar w:fldCharType="begin"/>
            </w:r>
            <w:r w:rsidR="0036655C">
              <w:rPr>
                <w:noProof/>
                <w:webHidden/>
              </w:rPr>
              <w:instrText xml:space="preserve"> PAGEREF _Toc57714640 \h </w:instrText>
            </w:r>
            <w:r w:rsidR="0036655C">
              <w:rPr>
                <w:noProof/>
                <w:webHidden/>
              </w:rPr>
            </w:r>
            <w:r w:rsidR="0036655C">
              <w:rPr>
                <w:noProof/>
                <w:webHidden/>
              </w:rPr>
              <w:fldChar w:fldCharType="separate"/>
            </w:r>
            <w:r w:rsidR="0036655C">
              <w:rPr>
                <w:noProof/>
                <w:webHidden/>
              </w:rPr>
              <w:t>42</w:t>
            </w:r>
            <w:r w:rsidR="0036655C">
              <w:rPr>
                <w:noProof/>
                <w:webHidden/>
              </w:rPr>
              <w:fldChar w:fldCharType="end"/>
            </w:r>
          </w:hyperlink>
        </w:p>
        <w:p w14:paraId="2BCF10E2" w14:textId="69610EE2" w:rsidR="0036655C" w:rsidRDefault="006A5CFA">
          <w:pPr>
            <w:pStyle w:val="Sommario1"/>
            <w:rPr>
              <w:rFonts w:eastAsiaTheme="minorEastAsia"/>
              <w:noProof/>
              <w:lang w:eastAsia="it-IT"/>
            </w:rPr>
          </w:pPr>
          <w:hyperlink w:anchor="_Toc57714641" w:history="1">
            <w:r w:rsidR="0036655C" w:rsidRPr="002C71D2">
              <w:rPr>
                <w:rStyle w:val="Collegamentoipertestuale"/>
                <w:noProof/>
              </w:rPr>
              <w:t>Riepilogo degli indicatori e link</w:t>
            </w:r>
            <w:r w:rsidR="0036655C">
              <w:rPr>
                <w:noProof/>
                <w:webHidden/>
              </w:rPr>
              <w:tab/>
            </w:r>
            <w:r w:rsidR="0036655C">
              <w:rPr>
                <w:noProof/>
                <w:webHidden/>
              </w:rPr>
              <w:fldChar w:fldCharType="begin"/>
            </w:r>
            <w:r w:rsidR="0036655C">
              <w:rPr>
                <w:noProof/>
                <w:webHidden/>
              </w:rPr>
              <w:instrText xml:space="preserve"> PAGEREF _Toc57714641 \h </w:instrText>
            </w:r>
            <w:r w:rsidR="0036655C">
              <w:rPr>
                <w:noProof/>
                <w:webHidden/>
              </w:rPr>
            </w:r>
            <w:r w:rsidR="0036655C">
              <w:rPr>
                <w:noProof/>
                <w:webHidden/>
              </w:rPr>
              <w:fldChar w:fldCharType="separate"/>
            </w:r>
            <w:r w:rsidR="0036655C">
              <w:rPr>
                <w:noProof/>
                <w:webHidden/>
              </w:rPr>
              <w:t>43</w:t>
            </w:r>
            <w:r w:rsidR="0036655C">
              <w:rPr>
                <w:noProof/>
                <w:webHidden/>
              </w:rPr>
              <w:fldChar w:fldCharType="end"/>
            </w:r>
          </w:hyperlink>
        </w:p>
        <w:p w14:paraId="41C777FB" w14:textId="63CB5C39" w:rsidR="0036655C" w:rsidRDefault="006A5CFA">
          <w:pPr>
            <w:pStyle w:val="Sommario2"/>
            <w:tabs>
              <w:tab w:val="right" w:leader="dot" w:pos="9628"/>
            </w:tabs>
            <w:rPr>
              <w:rFonts w:eastAsiaTheme="minorEastAsia"/>
              <w:noProof/>
              <w:lang w:eastAsia="it-IT"/>
            </w:rPr>
          </w:pPr>
          <w:hyperlink w:anchor="_Toc57714642" w:history="1">
            <w:r w:rsidR="0036655C" w:rsidRPr="002C71D2">
              <w:rPr>
                <w:rStyle w:val="Collegamentoipertestuale"/>
                <w:noProof/>
              </w:rPr>
              <w:t>Indicatori di contesto/impatto direttamente legati all’OS2</w:t>
            </w:r>
            <w:r w:rsidR="0036655C">
              <w:rPr>
                <w:noProof/>
                <w:webHidden/>
              </w:rPr>
              <w:tab/>
            </w:r>
            <w:r w:rsidR="0036655C">
              <w:rPr>
                <w:noProof/>
                <w:webHidden/>
              </w:rPr>
              <w:fldChar w:fldCharType="begin"/>
            </w:r>
            <w:r w:rsidR="0036655C">
              <w:rPr>
                <w:noProof/>
                <w:webHidden/>
              </w:rPr>
              <w:instrText xml:space="preserve"> PAGEREF _Toc57714642 \h </w:instrText>
            </w:r>
            <w:r w:rsidR="0036655C">
              <w:rPr>
                <w:noProof/>
                <w:webHidden/>
              </w:rPr>
            </w:r>
            <w:r w:rsidR="0036655C">
              <w:rPr>
                <w:noProof/>
                <w:webHidden/>
              </w:rPr>
              <w:fldChar w:fldCharType="separate"/>
            </w:r>
            <w:r w:rsidR="0036655C">
              <w:rPr>
                <w:noProof/>
                <w:webHidden/>
              </w:rPr>
              <w:t>43</w:t>
            </w:r>
            <w:r w:rsidR="0036655C">
              <w:rPr>
                <w:noProof/>
                <w:webHidden/>
              </w:rPr>
              <w:fldChar w:fldCharType="end"/>
            </w:r>
          </w:hyperlink>
        </w:p>
        <w:p w14:paraId="1C52B5C6" w14:textId="4AB02FC2" w:rsidR="0036655C" w:rsidRDefault="006A5CFA">
          <w:pPr>
            <w:pStyle w:val="Sommario2"/>
            <w:tabs>
              <w:tab w:val="right" w:leader="dot" w:pos="9628"/>
            </w:tabs>
            <w:rPr>
              <w:rFonts w:eastAsiaTheme="minorEastAsia"/>
              <w:noProof/>
              <w:lang w:eastAsia="it-IT"/>
            </w:rPr>
          </w:pPr>
          <w:hyperlink w:anchor="_Toc57714643" w:history="1">
            <w:r w:rsidR="0036655C" w:rsidRPr="002C71D2">
              <w:rPr>
                <w:rStyle w:val="Collegamentoipertestuale"/>
                <w:noProof/>
              </w:rPr>
              <w:t>Altri indicatori di contesto commentati nel documento</w:t>
            </w:r>
            <w:r w:rsidR="0036655C">
              <w:rPr>
                <w:noProof/>
                <w:webHidden/>
              </w:rPr>
              <w:tab/>
            </w:r>
            <w:r w:rsidR="0036655C">
              <w:rPr>
                <w:noProof/>
                <w:webHidden/>
              </w:rPr>
              <w:fldChar w:fldCharType="begin"/>
            </w:r>
            <w:r w:rsidR="0036655C">
              <w:rPr>
                <w:noProof/>
                <w:webHidden/>
              </w:rPr>
              <w:instrText xml:space="preserve"> PAGEREF _Toc57714643 \h </w:instrText>
            </w:r>
            <w:r w:rsidR="0036655C">
              <w:rPr>
                <w:noProof/>
                <w:webHidden/>
              </w:rPr>
            </w:r>
            <w:r w:rsidR="0036655C">
              <w:rPr>
                <w:noProof/>
                <w:webHidden/>
              </w:rPr>
              <w:fldChar w:fldCharType="separate"/>
            </w:r>
            <w:r w:rsidR="0036655C">
              <w:rPr>
                <w:noProof/>
                <w:webHidden/>
              </w:rPr>
              <w:t>43</w:t>
            </w:r>
            <w:r w:rsidR="0036655C">
              <w:rPr>
                <w:noProof/>
                <w:webHidden/>
              </w:rPr>
              <w:fldChar w:fldCharType="end"/>
            </w:r>
          </w:hyperlink>
        </w:p>
        <w:p w14:paraId="2C141B63" w14:textId="167EB599" w:rsidR="0036655C" w:rsidRDefault="006A5CFA">
          <w:pPr>
            <w:pStyle w:val="Sommario1"/>
            <w:rPr>
              <w:rFonts w:eastAsiaTheme="minorEastAsia"/>
              <w:noProof/>
              <w:lang w:eastAsia="it-IT"/>
            </w:rPr>
          </w:pPr>
          <w:hyperlink w:anchor="_Toc57714644" w:history="1">
            <w:r w:rsidR="0036655C" w:rsidRPr="002C71D2">
              <w:rPr>
                <w:rStyle w:val="Collegamentoipertestuale"/>
                <w:noProof/>
              </w:rPr>
              <w:t>Riferimenti a documentazione utile</w:t>
            </w:r>
            <w:r w:rsidR="0036655C">
              <w:rPr>
                <w:noProof/>
                <w:webHidden/>
              </w:rPr>
              <w:tab/>
            </w:r>
            <w:r w:rsidR="0036655C">
              <w:rPr>
                <w:noProof/>
                <w:webHidden/>
              </w:rPr>
              <w:fldChar w:fldCharType="begin"/>
            </w:r>
            <w:r w:rsidR="0036655C">
              <w:rPr>
                <w:noProof/>
                <w:webHidden/>
              </w:rPr>
              <w:instrText xml:space="preserve"> PAGEREF _Toc57714644 \h </w:instrText>
            </w:r>
            <w:r w:rsidR="0036655C">
              <w:rPr>
                <w:noProof/>
                <w:webHidden/>
              </w:rPr>
            </w:r>
            <w:r w:rsidR="0036655C">
              <w:rPr>
                <w:noProof/>
                <w:webHidden/>
              </w:rPr>
              <w:fldChar w:fldCharType="separate"/>
            </w:r>
            <w:r w:rsidR="0036655C">
              <w:rPr>
                <w:noProof/>
                <w:webHidden/>
              </w:rPr>
              <w:t>43</w:t>
            </w:r>
            <w:r w:rsidR="0036655C">
              <w:rPr>
                <w:noProof/>
                <w:webHidden/>
              </w:rPr>
              <w:fldChar w:fldCharType="end"/>
            </w:r>
          </w:hyperlink>
        </w:p>
        <w:p w14:paraId="1A6B701F" w14:textId="403B3692" w:rsidR="0036655C" w:rsidRDefault="006A5CFA">
          <w:pPr>
            <w:pStyle w:val="Sommario2"/>
            <w:tabs>
              <w:tab w:val="right" w:leader="dot" w:pos="9628"/>
            </w:tabs>
            <w:rPr>
              <w:rFonts w:eastAsiaTheme="minorEastAsia"/>
              <w:noProof/>
              <w:lang w:eastAsia="it-IT"/>
            </w:rPr>
          </w:pPr>
          <w:hyperlink w:anchor="_Toc57714645" w:history="1">
            <w:r w:rsidR="0036655C" w:rsidRPr="002C71D2">
              <w:rPr>
                <w:rStyle w:val="Collegamentoipertestuale"/>
                <w:noProof/>
              </w:rPr>
              <w:t>Pubblicazioni generali</w:t>
            </w:r>
            <w:r w:rsidR="0036655C">
              <w:rPr>
                <w:noProof/>
                <w:webHidden/>
              </w:rPr>
              <w:tab/>
            </w:r>
            <w:r w:rsidR="0036655C">
              <w:rPr>
                <w:noProof/>
                <w:webHidden/>
              </w:rPr>
              <w:fldChar w:fldCharType="begin"/>
            </w:r>
            <w:r w:rsidR="0036655C">
              <w:rPr>
                <w:noProof/>
                <w:webHidden/>
              </w:rPr>
              <w:instrText xml:space="preserve"> PAGEREF _Toc57714645 \h </w:instrText>
            </w:r>
            <w:r w:rsidR="0036655C">
              <w:rPr>
                <w:noProof/>
                <w:webHidden/>
              </w:rPr>
            </w:r>
            <w:r w:rsidR="0036655C">
              <w:rPr>
                <w:noProof/>
                <w:webHidden/>
              </w:rPr>
              <w:fldChar w:fldCharType="separate"/>
            </w:r>
            <w:r w:rsidR="0036655C">
              <w:rPr>
                <w:noProof/>
                <w:webHidden/>
              </w:rPr>
              <w:t>43</w:t>
            </w:r>
            <w:r w:rsidR="0036655C">
              <w:rPr>
                <w:noProof/>
                <w:webHidden/>
              </w:rPr>
              <w:fldChar w:fldCharType="end"/>
            </w:r>
          </w:hyperlink>
        </w:p>
        <w:p w14:paraId="26B90FDC" w14:textId="24A42494" w:rsidR="0036655C" w:rsidRDefault="006A5CFA">
          <w:pPr>
            <w:pStyle w:val="Sommario2"/>
            <w:tabs>
              <w:tab w:val="right" w:leader="dot" w:pos="9628"/>
            </w:tabs>
            <w:rPr>
              <w:rFonts w:eastAsiaTheme="minorEastAsia"/>
              <w:noProof/>
              <w:lang w:eastAsia="it-IT"/>
            </w:rPr>
          </w:pPr>
          <w:hyperlink w:anchor="_Toc57714646" w:history="1">
            <w:r w:rsidR="0036655C" w:rsidRPr="002C71D2">
              <w:rPr>
                <w:rStyle w:val="Collegamentoipertestuale"/>
                <w:noProof/>
              </w:rPr>
              <w:t>Pubblicazioni specifiche su tema competitività</w:t>
            </w:r>
            <w:r w:rsidR="0036655C">
              <w:rPr>
                <w:noProof/>
                <w:webHidden/>
              </w:rPr>
              <w:tab/>
            </w:r>
            <w:r w:rsidR="0036655C">
              <w:rPr>
                <w:noProof/>
                <w:webHidden/>
              </w:rPr>
              <w:fldChar w:fldCharType="begin"/>
            </w:r>
            <w:r w:rsidR="0036655C">
              <w:rPr>
                <w:noProof/>
                <w:webHidden/>
              </w:rPr>
              <w:instrText xml:space="preserve"> PAGEREF _Toc57714646 \h </w:instrText>
            </w:r>
            <w:r w:rsidR="0036655C">
              <w:rPr>
                <w:noProof/>
                <w:webHidden/>
              </w:rPr>
            </w:r>
            <w:r w:rsidR="0036655C">
              <w:rPr>
                <w:noProof/>
                <w:webHidden/>
              </w:rPr>
              <w:fldChar w:fldCharType="separate"/>
            </w:r>
            <w:r w:rsidR="0036655C">
              <w:rPr>
                <w:noProof/>
                <w:webHidden/>
              </w:rPr>
              <w:t>44</w:t>
            </w:r>
            <w:r w:rsidR="0036655C">
              <w:rPr>
                <w:noProof/>
                <w:webHidden/>
              </w:rPr>
              <w:fldChar w:fldCharType="end"/>
            </w:r>
          </w:hyperlink>
        </w:p>
        <w:p w14:paraId="24A2200C" w14:textId="3BA4DB43" w:rsidR="0036655C" w:rsidRDefault="006A5CFA">
          <w:pPr>
            <w:pStyle w:val="Sommario2"/>
            <w:tabs>
              <w:tab w:val="right" w:leader="dot" w:pos="9628"/>
            </w:tabs>
            <w:rPr>
              <w:rFonts w:eastAsiaTheme="minorEastAsia"/>
              <w:noProof/>
              <w:lang w:eastAsia="it-IT"/>
            </w:rPr>
          </w:pPr>
          <w:hyperlink w:anchor="_Toc57714647" w:history="1">
            <w:r w:rsidR="0036655C" w:rsidRPr="002C71D2">
              <w:rPr>
                <w:rStyle w:val="Collegamentoipertestuale"/>
                <w:noProof/>
              </w:rPr>
              <w:t>Approfondimenti su credito e strumenti finanziari</w:t>
            </w:r>
            <w:r w:rsidR="0036655C">
              <w:rPr>
                <w:noProof/>
                <w:webHidden/>
              </w:rPr>
              <w:tab/>
            </w:r>
            <w:r w:rsidR="0036655C">
              <w:rPr>
                <w:noProof/>
                <w:webHidden/>
              </w:rPr>
              <w:fldChar w:fldCharType="begin"/>
            </w:r>
            <w:r w:rsidR="0036655C">
              <w:rPr>
                <w:noProof/>
                <w:webHidden/>
              </w:rPr>
              <w:instrText xml:space="preserve"> PAGEREF _Toc57714647 \h </w:instrText>
            </w:r>
            <w:r w:rsidR="0036655C">
              <w:rPr>
                <w:noProof/>
                <w:webHidden/>
              </w:rPr>
            </w:r>
            <w:r w:rsidR="0036655C">
              <w:rPr>
                <w:noProof/>
                <w:webHidden/>
              </w:rPr>
              <w:fldChar w:fldCharType="separate"/>
            </w:r>
            <w:r w:rsidR="0036655C">
              <w:rPr>
                <w:noProof/>
                <w:webHidden/>
              </w:rPr>
              <w:t>44</w:t>
            </w:r>
            <w:r w:rsidR="0036655C">
              <w:rPr>
                <w:noProof/>
                <w:webHidden/>
              </w:rPr>
              <w:fldChar w:fldCharType="end"/>
            </w:r>
          </w:hyperlink>
        </w:p>
        <w:p w14:paraId="7AB43DE1" w14:textId="1C36D487" w:rsidR="0036655C" w:rsidRDefault="006A5CFA">
          <w:pPr>
            <w:pStyle w:val="Sommario2"/>
            <w:tabs>
              <w:tab w:val="right" w:leader="dot" w:pos="9628"/>
            </w:tabs>
            <w:rPr>
              <w:rFonts w:eastAsiaTheme="minorEastAsia"/>
              <w:noProof/>
              <w:lang w:eastAsia="it-IT"/>
            </w:rPr>
          </w:pPr>
          <w:hyperlink w:anchor="_Toc57714648" w:history="1">
            <w:r w:rsidR="0036655C" w:rsidRPr="002C71D2">
              <w:rPr>
                <w:rStyle w:val="Collegamentoipertestuale"/>
                <w:noProof/>
              </w:rPr>
              <w:t>Approfondimenti settoriali</w:t>
            </w:r>
            <w:r w:rsidR="0036655C">
              <w:rPr>
                <w:noProof/>
                <w:webHidden/>
              </w:rPr>
              <w:tab/>
            </w:r>
            <w:r w:rsidR="0036655C">
              <w:rPr>
                <w:noProof/>
                <w:webHidden/>
              </w:rPr>
              <w:fldChar w:fldCharType="begin"/>
            </w:r>
            <w:r w:rsidR="0036655C">
              <w:rPr>
                <w:noProof/>
                <w:webHidden/>
              </w:rPr>
              <w:instrText xml:space="preserve"> PAGEREF _Toc57714648 \h </w:instrText>
            </w:r>
            <w:r w:rsidR="0036655C">
              <w:rPr>
                <w:noProof/>
                <w:webHidden/>
              </w:rPr>
            </w:r>
            <w:r w:rsidR="0036655C">
              <w:rPr>
                <w:noProof/>
                <w:webHidden/>
              </w:rPr>
              <w:fldChar w:fldCharType="separate"/>
            </w:r>
            <w:r w:rsidR="0036655C">
              <w:rPr>
                <w:noProof/>
                <w:webHidden/>
              </w:rPr>
              <w:t>45</w:t>
            </w:r>
            <w:r w:rsidR="0036655C">
              <w:rPr>
                <w:noProof/>
                <w:webHidden/>
              </w:rPr>
              <w:fldChar w:fldCharType="end"/>
            </w:r>
          </w:hyperlink>
        </w:p>
        <w:p w14:paraId="6FB6D28D" w14:textId="4710835B" w:rsidR="0036655C" w:rsidRDefault="006A5CFA">
          <w:pPr>
            <w:pStyle w:val="Sommario2"/>
            <w:tabs>
              <w:tab w:val="right" w:leader="dot" w:pos="9628"/>
            </w:tabs>
            <w:rPr>
              <w:rFonts w:eastAsiaTheme="minorEastAsia"/>
              <w:noProof/>
              <w:lang w:eastAsia="it-IT"/>
            </w:rPr>
          </w:pPr>
          <w:hyperlink w:anchor="_Toc57714649" w:history="1">
            <w:r w:rsidR="0036655C" w:rsidRPr="002C71D2">
              <w:rPr>
                <w:rStyle w:val="Collegamentoipertestuale"/>
                <w:noProof/>
              </w:rPr>
              <w:t>Approfondimenti sul commercio estero</w:t>
            </w:r>
            <w:r w:rsidR="0036655C">
              <w:rPr>
                <w:noProof/>
                <w:webHidden/>
              </w:rPr>
              <w:tab/>
            </w:r>
            <w:r w:rsidR="0036655C">
              <w:rPr>
                <w:noProof/>
                <w:webHidden/>
              </w:rPr>
              <w:fldChar w:fldCharType="begin"/>
            </w:r>
            <w:r w:rsidR="0036655C">
              <w:rPr>
                <w:noProof/>
                <w:webHidden/>
              </w:rPr>
              <w:instrText xml:space="preserve"> PAGEREF _Toc57714649 \h </w:instrText>
            </w:r>
            <w:r w:rsidR="0036655C">
              <w:rPr>
                <w:noProof/>
                <w:webHidden/>
              </w:rPr>
            </w:r>
            <w:r w:rsidR="0036655C">
              <w:rPr>
                <w:noProof/>
                <w:webHidden/>
              </w:rPr>
              <w:fldChar w:fldCharType="separate"/>
            </w:r>
            <w:r w:rsidR="0036655C">
              <w:rPr>
                <w:noProof/>
                <w:webHidden/>
              </w:rPr>
              <w:t>45</w:t>
            </w:r>
            <w:r w:rsidR="0036655C">
              <w:rPr>
                <w:noProof/>
                <w:webHidden/>
              </w:rPr>
              <w:fldChar w:fldCharType="end"/>
            </w:r>
          </w:hyperlink>
        </w:p>
        <w:p w14:paraId="53B86821" w14:textId="4CAF5984" w:rsidR="0036655C" w:rsidRDefault="006A5CFA">
          <w:pPr>
            <w:pStyle w:val="Sommario2"/>
            <w:tabs>
              <w:tab w:val="right" w:leader="dot" w:pos="9628"/>
            </w:tabs>
            <w:rPr>
              <w:rFonts w:eastAsiaTheme="minorEastAsia"/>
              <w:noProof/>
              <w:lang w:eastAsia="it-IT"/>
            </w:rPr>
          </w:pPr>
          <w:hyperlink w:anchor="_Toc57714650" w:history="1">
            <w:r w:rsidR="0036655C" w:rsidRPr="002C71D2">
              <w:rPr>
                <w:rStyle w:val="Collegamentoipertestuale"/>
                <w:noProof/>
              </w:rPr>
              <w:t>Siti web e banche dati</w:t>
            </w:r>
            <w:r w:rsidR="0036655C">
              <w:rPr>
                <w:noProof/>
                <w:webHidden/>
              </w:rPr>
              <w:tab/>
            </w:r>
            <w:r w:rsidR="0036655C">
              <w:rPr>
                <w:noProof/>
                <w:webHidden/>
              </w:rPr>
              <w:fldChar w:fldCharType="begin"/>
            </w:r>
            <w:r w:rsidR="0036655C">
              <w:rPr>
                <w:noProof/>
                <w:webHidden/>
              </w:rPr>
              <w:instrText xml:space="preserve"> PAGEREF _Toc57714650 \h </w:instrText>
            </w:r>
            <w:r w:rsidR="0036655C">
              <w:rPr>
                <w:noProof/>
                <w:webHidden/>
              </w:rPr>
            </w:r>
            <w:r w:rsidR="0036655C">
              <w:rPr>
                <w:noProof/>
                <w:webHidden/>
              </w:rPr>
              <w:fldChar w:fldCharType="separate"/>
            </w:r>
            <w:r w:rsidR="0036655C">
              <w:rPr>
                <w:noProof/>
                <w:webHidden/>
              </w:rPr>
              <w:t>45</w:t>
            </w:r>
            <w:r w:rsidR="0036655C">
              <w:rPr>
                <w:noProof/>
                <w:webHidden/>
              </w:rPr>
              <w:fldChar w:fldCharType="end"/>
            </w:r>
          </w:hyperlink>
        </w:p>
        <w:p w14:paraId="37B5527A" w14:textId="647F8C08" w:rsidR="00875B96" w:rsidRDefault="00A86462">
          <w:pPr>
            <w:rPr>
              <w:b/>
              <w:bCs/>
              <w:sz w:val="20"/>
            </w:rPr>
          </w:pPr>
          <w:r w:rsidRPr="00B95F84">
            <w:rPr>
              <w:b/>
              <w:bCs/>
              <w:sz w:val="20"/>
            </w:rPr>
            <w:fldChar w:fldCharType="end"/>
          </w:r>
        </w:p>
      </w:sdtContent>
    </w:sdt>
    <w:p w14:paraId="4229E677" w14:textId="77777777" w:rsidR="001F3A3D" w:rsidRPr="00875B96" w:rsidRDefault="001F3A3D">
      <w:pPr>
        <w:rPr>
          <w:b/>
          <w:bCs/>
          <w:sz w:val="20"/>
        </w:rPr>
      </w:pPr>
      <w:r>
        <w:br w:type="page"/>
      </w:r>
    </w:p>
    <w:p w14:paraId="5C7B3C65" w14:textId="77777777" w:rsidR="00C34648" w:rsidRPr="0017337A" w:rsidRDefault="00C34648" w:rsidP="00341560">
      <w:pPr>
        <w:pStyle w:val="Titolo1"/>
        <w:rPr>
          <w:i/>
        </w:rPr>
      </w:pPr>
      <w:bookmarkStart w:id="0" w:name="_Toc57714611"/>
      <w:r w:rsidRPr="0017337A">
        <w:rPr>
          <w:i/>
        </w:rPr>
        <w:lastRenderedPageBreak/>
        <w:t>Scopo del documento</w:t>
      </w:r>
      <w:bookmarkEnd w:id="0"/>
    </w:p>
    <w:p w14:paraId="7EC8CE5F" w14:textId="01610E51" w:rsidR="00CA716D" w:rsidRDefault="004D29C1" w:rsidP="002C1DFD">
      <w:pPr>
        <w:rPr>
          <w:i/>
          <w:sz w:val="20"/>
        </w:rPr>
      </w:pPr>
      <w:r w:rsidRPr="00CA716D">
        <w:rPr>
          <w:i/>
          <w:sz w:val="20"/>
        </w:rPr>
        <w:t>Questo</w:t>
      </w:r>
      <w:r w:rsidR="000A35DB" w:rsidRPr="00CA716D">
        <w:rPr>
          <w:i/>
          <w:sz w:val="20"/>
        </w:rPr>
        <w:t xml:space="preserve"> documento ha lo scopo di descrivere i principali elementi dell’analisi di contesto </w:t>
      </w:r>
      <w:r w:rsidR="002C1DFD" w:rsidRPr="00CA716D">
        <w:rPr>
          <w:i/>
          <w:sz w:val="20"/>
        </w:rPr>
        <w:t>relativa al</w:t>
      </w:r>
      <w:r w:rsidR="000A35DB" w:rsidRPr="00CA716D">
        <w:rPr>
          <w:i/>
          <w:sz w:val="20"/>
        </w:rPr>
        <w:t xml:space="preserve">l’obiettivo specifico </w:t>
      </w:r>
      <w:r w:rsidR="0028369F" w:rsidRPr="00CA716D">
        <w:rPr>
          <w:i/>
          <w:sz w:val="20"/>
        </w:rPr>
        <w:t>di aumentare l’orientamento al mercato e la competitività</w:t>
      </w:r>
      <w:r w:rsidR="00A51FB9" w:rsidRPr="00CA716D">
        <w:rPr>
          <w:i/>
          <w:sz w:val="20"/>
        </w:rPr>
        <w:t xml:space="preserve"> (OS</w:t>
      </w:r>
      <w:r w:rsidR="0028369F" w:rsidRPr="00CA716D">
        <w:rPr>
          <w:i/>
          <w:sz w:val="20"/>
        </w:rPr>
        <w:t>2</w:t>
      </w:r>
      <w:r w:rsidR="00A51FB9" w:rsidRPr="00CA716D">
        <w:rPr>
          <w:i/>
          <w:sz w:val="20"/>
        </w:rPr>
        <w:t>)</w:t>
      </w:r>
      <w:r w:rsidR="000A35DB" w:rsidRPr="00CA716D">
        <w:rPr>
          <w:i/>
          <w:sz w:val="20"/>
        </w:rPr>
        <w:t xml:space="preserve">, </w:t>
      </w:r>
      <w:r w:rsidR="00C0366A" w:rsidRPr="00CA716D">
        <w:rPr>
          <w:i/>
          <w:sz w:val="20"/>
        </w:rPr>
        <w:t>per i</w:t>
      </w:r>
      <w:r w:rsidR="000A35DB" w:rsidRPr="00CA716D">
        <w:rPr>
          <w:i/>
          <w:sz w:val="20"/>
        </w:rPr>
        <w:t>l Piano strategico nazionale</w:t>
      </w:r>
      <w:r w:rsidR="00C0366A" w:rsidRPr="00CA716D">
        <w:rPr>
          <w:i/>
          <w:sz w:val="20"/>
        </w:rPr>
        <w:t xml:space="preserve"> della nuova PAC post 2020</w:t>
      </w:r>
      <w:r w:rsidR="0054771E">
        <w:rPr>
          <w:i/>
          <w:sz w:val="20"/>
        </w:rPr>
        <w:t>,</w:t>
      </w:r>
      <w:r w:rsidR="00CA716D">
        <w:rPr>
          <w:i/>
          <w:sz w:val="20"/>
        </w:rPr>
        <w:t xml:space="preserve"> ed è funzionale alla definizione dell’analisi S</w:t>
      </w:r>
      <w:r w:rsidR="00A85506">
        <w:rPr>
          <w:i/>
          <w:sz w:val="20"/>
        </w:rPr>
        <w:t>WOT</w:t>
      </w:r>
      <w:r w:rsidR="000A35DB" w:rsidRPr="00CA716D">
        <w:rPr>
          <w:i/>
          <w:sz w:val="20"/>
        </w:rPr>
        <w:t xml:space="preserve">. </w:t>
      </w:r>
    </w:p>
    <w:p w14:paraId="78A210FD" w14:textId="77777777" w:rsidR="000A35DB" w:rsidRPr="00CA716D" w:rsidRDefault="00904216" w:rsidP="002C1DFD">
      <w:pPr>
        <w:rPr>
          <w:i/>
          <w:sz w:val="20"/>
        </w:rPr>
      </w:pPr>
      <w:r w:rsidRPr="00CA716D">
        <w:rPr>
          <w:i/>
          <w:sz w:val="20"/>
        </w:rPr>
        <w:t xml:space="preserve">Analoghi documenti saranno redatti per gli altri </w:t>
      </w:r>
      <w:proofErr w:type="gramStart"/>
      <w:r w:rsidRPr="00CA716D">
        <w:rPr>
          <w:i/>
          <w:sz w:val="20"/>
        </w:rPr>
        <w:t>8</w:t>
      </w:r>
      <w:proofErr w:type="gramEnd"/>
      <w:r w:rsidRPr="00CA716D">
        <w:rPr>
          <w:i/>
          <w:sz w:val="20"/>
        </w:rPr>
        <w:t xml:space="preserve"> obiettivi specifici e per l’obiettivo trasversale </w:t>
      </w:r>
      <w:r w:rsidR="004D2FE7" w:rsidRPr="00CA716D">
        <w:rPr>
          <w:i/>
          <w:sz w:val="20"/>
        </w:rPr>
        <w:t>sull’AKIS.</w:t>
      </w:r>
    </w:p>
    <w:p w14:paraId="7C72AB20" w14:textId="3F8DA66E" w:rsidR="00C34648" w:rsidRDefault="00C0366A" w:rsidP="002C1DFD">
      <w:pPr>
        <w:rPr>
          <w:i/>
          <w:sz w:val="20"/>
        </w:rPr>
      </w:pPr>
      <w:r w:rsidRPr="00CA716D">
        <w:rPr>
          <w:i/>
          <w:sz w:val="20"/>
        </w:rPr>
        <w:t>N</w:t>
      </w:r>
      <w:r w:rsidR="00C34648" w:rsidRPr="00CA716D">
        <w:rPr>
          <w:i/>
          <w:sz w:val="20"/>
        </w:rPr>
        <w:t xml:space="preserve">ell’analisi di contesto </w:t>
      </w:r>
      <w:r w:rsidRPr="00CA716D">
        <w:rPr>
          <w:i/>
          <w:sz w:val="20"/>
        </w:rPr>
        <w:t>si commentano</w:t>
      </w:r>
      <w:r w:rsidR="004D29C1" w:rsidRPr="00CA716D">
        <w:rPr>
          <w:i/>
          <w:sz w:val="20"/>
        </w:rPr>
        <w:t xml:space="preserve"> principalmente</w:t>
      </w:r>
      <w:r w:rsidR="00904216" w:rsidRPr="00CA716D">
        <w:rPr>
          <w:i/>
          <w:sz w:val="20"/>
        </w:rPr>
        <w:t xml:space="preserve"> gli indicatori previsti dal PMEF (Quadro di monitoraggio e valutazione della PAC post</w:t>
      </w:r>
      <w:r w:rsidR="00A85506">
        <w:rPr>
          <w:i/>
          <w:sz w:val="20"/>
        </w:rPr>
        <w:t>-</w:t>
      </w:r>
      <w:r w:rsidR="00904216" w:rsidRPr="00CA716D">
        <w:rPr>
          <w:i/>
          <w:sz w:val="20"/>
        </w:rPr>
        <w:t>2020)</w:t>
      </w:r>
      <w:r w:rsidRPr="00CA716D">
        <w:rPr>
          <w:i/>
          <w:sz w:val="20"/>
        </w:rPr>
        <w:t>;</w:t>
      </w:r>
      <w:r w:rsidR="00904216" w:rsidRPr="00CA716D">
        <w:rPr>
          <w:i/>
          <w:sz w:val="20"/>
        </w:rPr>
        <w:t xml:space="preserve"> in particolare</w:t>
      </w:r>
      <w:r w:rsidRPr="00CA716D">
        <w:rPr>
          <w:i/>
          <w:sz w:val="20"/>
        </w:rPr>
        <w:t xml:space="preserve"> si analizzano</w:t>
      </w:r>
      <w:r w:rsidR="000A35DB" w:rsidRPr="00CA716D">
        <w:rPr>
          <w:i/>
          <w:sz w:val="20"/>
        </w:rPr>
        <w:t>,</w:t>
      </w:r>
      <w:r w:rsidR="00C34648" w:rsidRPr="00CA716D">
        <w:rPr>
          <w:i/>
          <w:sz w:val="20"/>
        </w:rPr>
        <w:t xml:space="preserve"> da un lato</w:t>
      </w:r>
      <w:r w:rsidR="000A35DB" w:rsidRPr="00CA716D">
        <w:rPr>
          <w:i/>
          <w:sz w:val="20"/>
        </w:rPr>
        <w:t>,</w:t>
      </w:r>
      <w:r w:rsidR="00C34648" w:rsidRPr="00CA716D">
        <w:rPr>
          <w:i/>
          <w:sz w:val="20"/>
        </w:rPr>
        <w:t xml:space="preserve"> l’evoluzione </w:t>
      </w:r>
      <w:r w:rsidR="00904216" w:rsidRPr="00CA716D">
        <w:rPr>
          <w:i/>
          <w:sz w:val="20"/>
        </w:rPr>
        <w:t xml:space="preserve">storica </w:t>
      </w:r>
      <w:r w:rsidR="00C34648" w:rsidRPr="00CA716D">
        <w:rPr>
          <w:i/>
          <w:sz w:val="20"/>
        </w:rPr>
        <w:t xml:space="preserve">degli indicatori </w:t>
      </w:r>
      <w:r w:rsidR="000A35DB" w:rsidRPr="00CA716D">
        <w:rPr>
          <w:i/>
          <w:sz w:val="20"/>
        </w:rPr>
        <w:t xml:space="preserve">statistici </w:t>
      </w:r>
      <w:r w:rsidR="00C34648" w:rsidRPr="00CA716D">
        <w:rPr>
          <w:i/>
          <w:sz w:val="20"/>
        </w:rPr>
        <w:t>suggeriti dalla Commissione e</w:t>
      </w:r>
      <w:r w:rsidR="002C1DFD" w:rsidRPr="00CA716D">
        <w:rPr>
          <w:i/>
          <w:sz w:val="20"/>
        </w:rPr>
        <w:t>,</w:t>
      </w:r>
      <w:r w:rsidR="00C34648" w:rsidRPr="00CA716D">
        <w:rPr>
          <w:i/>
          <w:sz w:val="20"/>
        </w:rPr>
        <w:t xml:space="preserve"> dall’altro lato</w:t>
      </w:r>
      <w:r w:rsidR="002C1DFD" w:rsidRPr="00CA716D">
        <w:rPr>
          <w:i/>
          <w:sz w:val="20"/>
        </w:rPr>
        <w:t>,</w:t>
      </w:r>
      <w:r w:rsidR="00C34648" w:rsidRPr="00CA716D">
        <w:rPr>
          <w:i/>
          <w:sz w:val="20"/>
        </w:rPr>
        <w:t xml:space="preserve"> i dati sulla situazione attuale (o iniziale) </w:t>
      </w:r>
      <w:r w:rsidR="000A35DB" w:rsidRPr="00CA716D">
        <w:rPr>
          <w:i/>
          <w:sz w:val="20"/>
        </w:rPr>
        <w:t>r</w:t>
      </w:r>
      <w:r w:rsidR="00C34648" w:rsidRPr="00CA716D">
        <w:rPr>
          <w:i/>
          <w:sz w:val="20"/>
        </w:rPr>
        <w:t>iguardo agli strumenti</w:t>
      </w:r>
      <w:r w:rsidR="002C1DFD" w:rsidRPr="00CA716D">
        <w:rPr>
          <w:i/>
          <w:sz w:val="20"/>
        </w:rPr>
        <w:t xml:space="preserve"> d’intervento utilizzabili per l’obiettivo</w:t>
      </w:r>
      <w:r w:rsidRPr="00CA716D">
        <w:rPr>
          <w:i/>
          <w:sz w:val="20"/>
        </w:rPr>
        <w:t xml:space="preserve"> specifico</w:t>
      </w:r>
      <w:r w:rsidR="00904216" w:rsidRPr="00CA716D">
        <w:rPr>
          <w:i/>
          <w:sz w:val="20"/>
        </w:rPr>
        <w:t xml:space="preserve"> oggetto di analisi</w:t>
      </w:r>
      <w:r w:rsidR="00CA74C6">
        <w:rPr>
          <w:i/>
          <w:sz w:val="20"/>
        </w:rPr>
        <w:t>.</w:t>
      </w:r>
    </w:p>
    <w:p w14:paraId="38369E7B" w14:textId="226AAA54" w:rsidR="00221DD2" w:rsidRDefault="00221DD2" w:rsidP="002C1DFD">
      <w:pPr>
        <w:rPr>
          <w:i/>
          <w:sz w:val="20"/>
        </w:rPr>
      </w:pPr>
    </w:p>
    <w:p w14:paraId="35DE37D4" w14:textId="485611B6" w:rsidR="00221DD2" w:rsidRDefault="00221DD2" w:rsidP="002C1DFD">
      <w:pPr>
        <w:rPr>
          <w:i/>
          <w:sz w:val="20"/>
        </w:rPr>
      </w:pPr>
    </w:p>
    <w:p w14:paraId="28F24128" w14:textId="77777777" w:rsidR="007A01E3" w:rsidRDefault="007A01E3" w:rsidP="002C1DFD">
      <w:pPr>
        <w:rPr>
          <w:i/>
          <w:sz w:val="20"/>
        </w:rPr>
      </w:pPr>
    </w:p>
    <w:p w14:paraId="7CAEDAF1" w14:textId="77777777" w:rsidR="00221DD2" w:rsidRDefault="00221DD2" w:rsidP="002C1DFD">
      <w:pPr>
        <w:rPr>
          <w:i/>
          <w:sz w:val="20"/>
        </w:rPr>
      </w:pPr>
    </w:p>
    <w:p w14:paraId="0BBDC79E" w14:textId="77777777" w:rsidR="00E805F9" w:rsidRPr="00CA716D" w:rsidRDefault="00E805F9" w:rsidP="002C1DFD">
      <w:pPr>
        <w:rPr>
          <w:i/>
          <w:sz w:val="20"/>
        </w:rPr>
      </w:pPr>
    </w:p>
    <w:p w14:paraId="307C6F7D" w14:textId="5052A10E" w:rsidR="00A85506" w:rsidRDefault="00A85506" w:rsidP="00A85506">
      <w:pPr>
        <w:pBdr>
          <w:top w:val="single" w:sz="4" w:space="1" w:color="365F91"/>
          <w:left w:val="single" w:sz="4" w:space="4" w:color="365F91"/>
          <w:bottom w:val="single" w:sz="4" w:space="1" w:color="365F91"/>
          <w:right w:val="single" w:sz="4" w:space="4" w:color="365F91"/>
        </w:pBdr>
        <w:rPr>
          <w:i/>
          <w:color w:val="365F91"/>
          <w:sz w:val="28"/>
          <w:szCs w:val="28"/>
        </w:rPr>
      </w:pPr>
      <w:bookmarkStart w:id="1" w:name="_Hlk18320127"/>
      <w:r w:rsidRPr="002826F8">
        <w:rPr>
          <w:i/>
          <w:color w:val="365F91"/>
          <w:sz w:val="28"/>
          <w:szCs w:val="28"/>
        </w:rPr>
        <w:t>Avvertenze</w:t>
      </w:r>
    </w:p>
    <w:p w14:paraId="5D4A1AA3" w14:textId="77777777" w:rsidR="00A85506" w:rsidRPr="00DF3F49" w:rsidRDefault="00A85506" w:rsidP="00A85506">
      <w:pPr>
        <w:pStyle w:val="Testonotaapidipagina"/>
        <w:pBdr>
          <w:top w:val="single" w:sz="4" w:space="1" w:color="365F91"/>
          <w:left w:val="single" w:sz="4" w:space="4" w:color="365F91"/>
          <w:bottom w:val="single" w:sz="4" w:space="1" w:color="365F91"/>
          <w:right w:val="single" w:sz="4" w:space="4" w:color="365F91"/>
        </w:pBdr>
        <w:tabs>
          <w:tab w:val="left" w:pos="6521"/>
        </w:tabs>
        <w:rPr>
          <w:b/>
          <w:i/>
        </w:rPr>
      </w:pPr>
      <w:r w:rsidRPr="00DF3F49">
        <w:rPr>
          <w:b/>
          <w:i/>
        </w:rPr>
        <w:t xml:space="preserve">Per l’individuazione degli indicatori correlati agli obiettivi specifici si è fatto riferimento all’Allegato 1 alla Proposta di Regolamento sul sostegno ai </w:t>
      </w:r>
      <w:r>
        <w:rPr>
          <w:b/>
          <w:i/>
        </w:rPr>
        <w:t>P</w:t>
      </w:r>
      <w:r w:rsidRPr="00DF3F49">
        <w:rPr>
          <w:b/>
          <w:i/>
        </w:rPr>
        <w:t>iani strategici della PAC COM (2018) 392 finale, mentre le indicazioni metodologiche della Commissione sugli indicatori sono contenute nei seguenti documenti:</w:t>
      </w:r>
    </w:p>
    <w:p w14:paraId="7EECC1E4" w14:textId="48A08749" w:rsidR="00A85506" w:rsidRPr="00CF63DE" w:rsidRDefault="00A85506" w:rsidP="00A85506">
      <w:pPr>
        <w:pStyle w:val="Testonotaapidipagina"/>
        <w:numPr>
          <w:ilvl w:val="0"/>
          <w:numId w:val="22"/>
        </w:numPr>
        <w:pBdr>
          <w:top w:val="single" w:sz="4" w:space="1" w:color="365F91"/>
          <w:left w:val="single" w:sz="4" w:space="4" w:color="365F91"/>
          <w:bottom w:val="single" w:sz="4" w:space="1" w:color="365F91"/>
          <w:right w:val="single" w:sz="4" w:space="4" w:color="365F91"/>
        </w:pBdr>
        <w:tabs>
          <w:tab w:val="left" w:pos="6521"/>
        </w:tabs>
        <w:rPr>
          <w:b/>
          <w:i/>
          <w:lang w:val="en-GB"/>
        </w:rPr>
      </w:pPr>
      <w:r w:rsidRPr="00CF63DE">
        <w:rPr>
          <w:b/>
          <w:i/>
          <w:lang w:val="en-GB"/>
        </w:rPr>
        <w:t xml:space="preserve">per </w:t>
      </w:r>
      <w:proofErr w:type="spellStart"/>
      <w:r w:rsidRPr="00CF63DE">
        <w:rPr>
          <w:b/>
          <w:i/>
          <w:lang w:val="en-GB"/>
        </w:rPr>
        <w:t>gli</w:t>
      </w:r>
      <w:proofErr w:type="spellEnd"/>
      <w:r w:rsidRPr="00CF63DE">
        <w:rPr>
          <w:b/>
          <w:i/>
          <w:lang w:val="en-GB"/>
        </w:rPr>
        <w:t xml:space="preserve"> </w:t>
      </w:r>
      <w:proofErr w:type="spellStart"/>
      <w:r w:rsidRPr="00CF63DE">
        <w:rPr>
          <w:b/>
          <w:i/>
          <w:u w:val="single"/>
          <w:lang w:val="en-GB"/>
        </w:rPr>
        <w:t>indicatori</w:t>
      </w:r>
      <w:proofErr w:type="spellEnd"/>
      <w:r w:rsidRPr="00CF63DE">
        <w:rPr>
          <w:b/>
          <w:i/>
          <w:u w:val="single"/>
          <w:lang w:val="en-GB"/>
        </w:rPr>
        <w:t xml:space="preserve"> di </w:t>
      </w:r>
      <w:proofErr w:type="spellStart"/>
      <w:r w:rsidRPr="00CF63DE">
        <w:rPr>
          <w:b/>
          <w:i/>
          <w:u w:val="single"/>
          <w:lang w:val="en-GB"/>
        </w:rPr>
        <w:t>contesto</w:t>
      </w:r>
      <w:proofErr w:type="spellEnd"/>
      <w:r w:rsidRPr="00CF63DE">
        <w:rPr>
          <w:b/>
          <w:i/>
          <w:u w:val="single"/>
          <w:lang w:val="en-GB"/>
        </w:rPr>
        <w:t xml:space="preserve"> e </w:t>
      </w:r>
      <w:proofErr w:type="spellStart"/>
      <w:r w:rsidRPr="00CF63DE">
        <w:rPr>
          <w:b/>
          <w:i/>
          <w:u w:val="single"/>
          <w:lang w:val="en-GB"/>
        </w:rPr>
        <w:t>impatto</w:t>
      </w:r>
      <w:proofErr w:type="spellEnd"/>
      <w:r w:rsidRPr="00CF63DE">
        <w:rPr>
          <w:b/>
          <w:i/>
          <w:lang w:val="en-GB"/>
        </w:rPr>
        <w:t xml:space="preserve">: Working Document WK 2051/2019 ADD 1 “Draft list of context and impact indicators for the Performance Monitoring and Evaluation Framework” presented by the Commission to the Working Party on Horizontal Agricultural Questions (CAP reform) on </w:t>
      </w:r>
      <w:ins w:id="2" w:author="Maria Nucera" w:date="2020-11-18T13:49:00Z">
        <w:r w:rsidR="00CF63DE">
          <w:rPr>
            <w:b/>
            <w:i/>
            <w:lang w:val="en-GB"/>
          </w:rPr>
          <w:t xml:space="preserve">28 </w:t>
        </w:r>
        <w:proofErr w:type="spellStart"/>
        <w:r w:rsidR="00CF63DE">
          <w:rPr>
            <w:b/>
            <w:i/>
            <w:lang w:val="en-GB"/>
          </w:rPr>
          <w:t>november</w:t>
        </w:r>
      </w:ins>
      <w:proofErr w:type="spellEnd"/>
      <w:r w:rsidRPr="00CF63DE">
        <w:rPr>
          <w:b/>
          <w:i/>
          <w:lang w:val="en-GB"/>
        </w:rPr>
        <w:t xml:space="preserve"> </w:t>
      </w:r>
      <w:proofErr w:type="gramStart"/>
      <w:r w:rsidRPr="00CF63DE">
        <w:rPr>
          <w:b/>
          <w:i/>
          <w:lang w:val="en-GB"/>
        </w:rPr>
        <w:t>2019;</w:t>
      </w:r>
      <w:proofErr w:type="gramEnd"/>
    </w:p>
    <w:p w14:paraId="5BD7507F" w14:textId="77777777" w:rsidR="00A85506" w:rsidRPr="00CF63DE" w:rsidRDefault="00A85506" w:rsidP="00A85506">
      <w:pPr>
        <w:pStyle w:val="Testonotaapidipagina"/>
        <w:numPr>
          <w:ilvl w:val="0"/>
          <w:numId w:val="22"/>
        </w:numPr>
        <w:pBdr>
          <w:top w:val="single" w:sz="4" w:space="1" w:color="365F91"/>
          <w:left w:val="single" w:sz="4" w:space="4" w:color="365F91"/>
          <w:bottom w:val="single" w:sz="4" w:space="1" w:color="365F91"/>
          <w:right w:val="single" w:sz="4" w:space="4" w:color="365F91"/>
        </w:pBdr>
        <w:tabs>
          <w:tab w:val="left" w:pos="6521"/>
        </w:tabs>
        <w:rPr>
          <w:b/>
          <w:i/>
          <w:color w:val="000000" w:themeColor="text1"/>
          <w:lang w:val="en-GB"/>
        </w:rPr>
      </w:pPr>
      <w:r w:rsidRPr="00CF63DE">
        <w:rPr>
          <w:b/>
          <w:i/>
          <w:color w:val="000000" w:themeColor="text1"/>
          <w:lang w:val="en-GB"/>
        </w:rPr>
        <w:t xml:space="preserve">per </w:t>
      </w:r>
      <w:proofErr w:type="spellStart"/>
      <w:r w:rsidRPr="00CF63DE">
        <w:rPr>
          <w:b/>
          <w:i/>
          <w:color w:val="000000" w:themeColor="text1"/>
          <w:lang w:val="en-GB"/>
        </w:rPr>
        <w:t>gli</w:t>
      </w:r>
      <w:proofErr w:type="spellEnd"/>
      <w:r w:rsidRPr="00CF63DE">
        <w:rPr>
          <w:b/>
          <w:i/>
          <w:color w:val="000000" w:themeColor="text1"/>
          <w:lang w:val="en-GB"/>
        </w:rPr>
        <w:t xml:space="preserve"> </w:t>
      </w:r>
      <w:proofErr w:type="spellStart"/>
      <w:r w:rsidRPr="00CF63DE">
        <w:rPr>
          <w:b/>
          <w:i/>
          <w:color w:val="000000" w:themeColor="text1"/>
          <w:u w:val="single"/>
          <w:lang w:val="en-GB"/>
        </w:rPr>
        <w:t>indicatori</w:t>
      </w:r>
      <w:proofErr w:type="spellEnd"/>
      <w:r w:rsidRPr="00CF63DE">
        <w:rPr>
          <w:b/>
          <w:i/>
          <w:color w:val="000000" w:themeColor="text1"/>
          <w:u w:val="single"/>
          <w:lang w:val="en-GB"/>
        </w:rPr>
        <w:t xml:space="preserve"> di </w:t>
      </w:r>
      <w:proofErr w:type="spellStart"/>
      <w:r w:rsidRPr="00CF63DE">
        <w:rPr>
          <w:b/>
          <w:i/>
          <w:color w:val="000000" w:themeColor="text1"/>
          <w:u w:val="single"/>
          <w:lang w:val="en-GB"/>
        </w:rPr>
        <w:t>risultato</w:t>
      </w:r>
      <w:proofErr w:type="spellEnd"/>
      <w:r w:rsidRPr="00CF63DE">
        <w:rPr>
          <w:b/>
          <w:i/>
          <w:color w:val="000000" w:themeColor="text1"/>
          <w:u w:val="single"/>
          <w:lang w:val="en-GB"/>
        </w:rPr>
        <w:t xml:space="preserve"> (e di output)</w:t>
      </w:r>
      <w:r w:rsidRPr="00CF63DE">
        <w:rPr>
          <w:b/>
          <w:i/>
          <w:color w:val="000000" w:themeColor="text1"/>
          <w:lang w:val="en-GB"/>
        </w:rPr>
        <w:t>: Working Document WK 4812/2019 INIT “Fiches on output and result indicators” presented by the Commission to the Working Party on Horizontal Agricultural Questions (CAP reform) on 08 April 2019.</w:t>
      </w:r>
    </w:p>
    <w:bookmarkEnd w:id="1"/>
    <w:p w14:paraId="561BD625" w14:textId="2AF82037" w:rsidR="0099042D" w:rsidRPr="009A7269" w:rsidRDefault="0099042D">
      <w:pPr>
        <w:jc w:val="left"/>
        <w:rPr>
          <w:lang w:val="en-GB"/>
        </w:rPr>
      </w:pPr>
      <w:r w:rsidRPr="009A7269">
        <w:rPr>
          <w:lang w:val="en-GB"/>
        </w:rPr>
        <w:br w:type="page"/>
      </w:r>
    </w:p>
    <w:p w14:paraId="04F33C76" w14:textId="77777777" w:rsidR="001F3A3D" w:rsidRDefault="00AE1839" w:rsidP="00341560">
      <w:pPr>
        <w:pStyle w:val="Titolo1"/>
      </w:pPr>
      <w:bookmarkStart w:id="3" w:name="_Toc57714612"/>
      <w:r>
        <w:lastRenderedPageBreak/>
        <w:t xml:space="preserve">Inquadramento: </w:t>
      </w:r>
      <w:r w:rsidR="007F2791">
        <w:t>l’obiettivo</w:t>
      </w:r>
      <w:r>
        <w:t xml:space="preserve"> e gli strumenti</w:t>
      </w:r>
      <w:bookmarkEnd w:id="3"/>
    </w:p>
    <w:p w14:paraId="02632761" w14:textId="151C0FDD" w:rsidR="001C015D" w:rsidRDefault="00135F59" w:rsidP="001C015D">
      <w:pPr>
        <w:rPr>
          <w:color w:val="1F497D" w:themeColor="text2"/>
        </w:rPr>
      </w:pPr>
      <w:r w:rsidRPr="00AB7554">
        <w:t>L’</w:t>
      </w:r>
      <w:r w:rsidR="006E0BBE">
        <w:t>o</w:t>
      </w:r>
      <w:r w:rsidRPr="00AB7554">
        <w:t>biettivo specifico</w:t>
      </w:r>
      <w:r w:rsidR="004E13A1">
        <w:t xml:space="preserve"> (OS)</w:t>
      </w:r>
      <w:r w:rsidRPr="00AB7554">
        <w:t xml:space="preserve"> d</w:t>
      </w:r>
      <w:r w:rsidR="008C66FD">
        <w:t xml:space="preserve">i </w:t>
      </w:r>
      <w:r w:rsidRPr="00AB7554">
        <w:t>migliora</w:t>
      </w:r>
      <w:r w:rsidR="008C66FD">
        <w:t xml:space="preserve">re </w:t>
      </w:r>
      <w:r w:rsidRPr="00AB7554">
        <w:t xml:space="preserve">l’orientamento al mercato e la competitività contribuisce </w:t>
      </w:r>
      <w:r w:rsidR="00AB7554" w:rsidRPr="00AB7554">
        <w:t>all’obiettivo generale di promuovere un settore agricolo intelligente, resiliente e diversificato, insieme agli altri due obiettivi specifici correlati al reddito agricolo (OS1 - reddito agricolo sufficiente e resilienza e OS3 - posizione degli agricoltori nella catena del valore).</w:t>
      </w:r>
      <w:r w:rsidR="001C015D" w:rsidRPr="001C015D">
        <w:rPr>
          <w:color w:val="1F497D" w:themeColor="text2"/>
        </w:rPr>
        <w:t xml:space="preserve"> </w:t>
      </w:r>
    </w:p>
    <w:p w14:paraId="30EA63AB" w14:textId="28AE2399" w:rsidR="0060074E" w:rsidRDefault="0060074E" w:rsidP="0060074E">
      <w:r>
        <w:t>L’</w:t>
      </w:r>
      <w:r w:rsidR="004E13A1">
        <w:t>OS</w:t>
      </w:r>
      <w:r>
        <w:t xml:space="preserve">2 </w:t>
      </w:r>
      <w:r w:rsidR="004B7007">
        <w:t>nel disegno della PAC post-2020</w:t>
      </w:r>
      <w:r w:rsidR="0099042D">
        <w:t xml:space="preserve"> e in particolare</w:t>
      </w:r>
      <w:r w:rsidR="004B7007">
        <w:t xml:space="preserve"> </w:t>
      </w:r>
      <w:r w:rsidR="0099042D" w:rsidRPr="00D92489">
        <w:t>nell’allegato 1 alla proposta di Regolamento sul sostegno ai piani strategici della PAC</w:t>
      </w:r>
      <w:r w:rsidR="0099042D">
        <w:t xml:space="preserve">, </w:t>
      </w:r>
      <w:r>
        <w:t xml:space="preserve">si articola in </w:t>
      </w:r>
      <w:r w:rsidRPr="00A51FB9">
        <w:rPr>
          <w:u w:val="single"/>
        </w:rPr>
        <w:t>sotto-obiettivi</w:t>
      </w:r>
      <w:r w:rsidRPr="0062548A">
        <w:t>, a cui corrispondono altrettanti indicatori d’impatto</w:t>
      </w:r>
      <w:r w:rsidR="006E0BBE">
        <w:t>/contesto</w:t>
      </w:r>
      <w:r>
        <w:t>:</w:t>
      </w:r>
    </w:p>
    <w:p w14:paraId="2AFE7024" w14:textId="6C437BE4" w:rsidR="0060074E" w:rsidRPr="004D3660" w:rsidRDefault="00AF346B" w:rsidP="00FD1031">
      <w:pPr>
        <w:pStyle w:val="NormaleWeb"/>
        <w:numPr>
          <w:ilvl w:val="0"/>
          <w:numId w:val="3"/>
        </w:numPr>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 xml:space="preserve">aumentare </w:t>
      </w:r>
      <w:r w:rsidR="0060074E">
        <w:rPr>
          <w:rFonts w:asciiTheme="minorHAnsi" w:eastAsiaTheme="minorHAnsi" w:hAnsiTheme="minorHAnsi" w:cstheme="minorBidi"/>
          <w:sz w:val="22"/>
          <w:szCs w:val="22"/>
          <w:lang w:eastAsia="en-US"/>
        </w:rPr>
        <w:t>la produttività delle imprese</w:t>
      </w:r>
      <w:r w:rsidR="00C92D30">
        <w:rPr>
          <w:rFonts w:asciiTheme="minorHAnsi" w:eastAsiaTheme="minorHAnsi" w:hAnsiTheme="minorHAnsi" w:cstheme="minorBidi"/>
          <w:sz w:val="22"/>
          <w:szCs w:val="22"/>
          <w:lang w:eastAsia="en-US"/>
        </w:rPr>
        <w:t xml:space="preserve"> (</w:t>
      </w:r>
      <w:r w:rsidR="006E0BBE">
        <w:rPr>
          <w:rFonts w:asciiTheme="minorHAnsi" w:eastAsiaTheme="minorHAnsi" w:hAnsiTheme="minorHAnsi" w:cstheme="minorBidi"/>
          <w:sz w:val="22"/>
          <w:szCs w:val="22"/>
          <w:lang w:eastAsia="en-US"/>
        </w:rPr>
        <w:t>C.28-</w:t>
      </w:r>
      <w:r w:rsidR="00C92D30">
        <w:rPr>
          <w:rFonts w:asciiTheme="minorHAnsi" w:eastAsiaTheme="minorHAnsi" w:hAnsiTheme="minorHAnsi" w:cstheme="minorBidi"/>
          <w:sz w:val="22"/>
          <w:szCs w:val="22"/>
          <w:lang w:eastAsia="en-US"/>
        </w:rPr>
        <w:t>I.6)</w:t>
      </w:r>
      <w:r w:rsidR="0060074E">
        <w:rPr>
          <w:rFonts w:asciiTheme="minorHAnsi" w:eastAsiaTheme="minorHAnsi" w:hAnsiTheme="minorHAnsi" w:cstheme="minorBidi"/>
          <w:sz w:val="22"/>
          <w:szCs w:val="22"/>
          <w:lang w:eastAsia="en-US"/>
        </w:rPr>
        <w:t>;</w:t>
      </w:r>
    </w:p>
    <w:p w14:paraId="7E20D776" w14:textId="73F4BDC8" w:rsidR="0060074E" w:rsidRPr="004D3660" w:rsidRDefault="00AF346B" w:rsidP="00FD1031">
      <w:pPr>
        <w:pStyle w:val="NormaleWeb"/>
        <w:numPr>
          <w:ilvl w:val="0"/>
          <w:numId w:val="3"/>
        </w:numPr>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 xml:space="preserve">valorizzare </w:t>
      </w:r>
      <w:r w:rsidR="0060074E">
        <w:rPr>
          <w:rFonts w:asciiTheme="minorHAnsi" w:eastAsiaTheme="minorHAnsi" w:hAnsiTheme="minorHAnsi" w:cstheme="minorBidi"/>
          <w:sz w:val="22"/>
          <w:szCs w:val="22"/>
          <w:lang w:eastAsia="en-US"/>
        </w:rPr>
        <w:t>gli scambi con l’estero di prodotti agroalimentari</w:t>
      </w:r>
      <w:r w:rsidR="00C92D30">
        <w:rPr>
          <w:rFonts w:asciiTheme="minorHAnsi" w:eastAsiaTheme="minorHAnsi" w:hAnsiTheme="minorHAnsi" w:cstheme="minorBidi"/>
          <w:sz w:val="22"/>
          <w:szCs w:val="22"/>
          <w:lang w:eastAsia="en-US"/>
        </w:rPr>
        <w:t xml:space="preserve"> (</w:t>
      </w:r>
      <w:r w:rsidR="006E0BBE">
        <w:rPr>
          <w:rFonts w:asciiTheme="minorHAnsi" w:eastAsiaTheme="minorHAnsi" w:hAnsiTheme="minorHAnsi" w:cstheme="minorBidi"/>
          <w:sz w:val="22"/>
          <w:szCs w:val="22"/>
          <w:lang w:eastAsia="en-US"/>
        </w:rPr>
        <w:t>C.30-</w:t>
      </w:r>
      <w:r w:rsidR="00C92D30">
        <w:rPr>
          <w:rFonts w:asciiTheme="minorHAnsi" w:eastAsiaTheme="minorHAnsi" w:hAnsiTheme="minorHAnsi" w:cstheme="minorBidi"/>
          <w:sz w:val="22"/>
          <w:szCs w:val="22"/>
          <w:lang w:eastAsia="en-US"/>
        </w:rPr>
        <w:t>I.7)</w:t>
      </w:r>
      <w:r w:rsidR="0060074E">
        <w:rPr>
          <w:rFonts w:asciiTheme="minorHAnsi" w:eastAsiaTheme="minorHAnsi" w:hAnsiTheme="minorHAnsi" w:cstheme="minorBidi"/>
          <w:sz w:val="22"/>
          <w:szCs w:val="22"/>
          <w:lang w:eastAsia="en-US"/>
        </w:rPr>
        <w:t>.</w:t>
      </w:r>
      <w:r w:rsidR="0060074E" w:rsidRPr="004D3660">
        <w:rPr>
          <w:rFonts w:asciiTheme="minorHAnsi" w:eastAsiaTheme="minorHAnsi" w:hAnsiTheme="minorHAnsi" w:cstheme="minorBidi"/>
          <w:sz w:val="22"/>
          <w:szCs w:val="22"/>
          <w:lang w:eastAsia="en-US"/>
        </w:rPr>
        <w:t xml:space="preserve"> </w:t>
      </w:r>
    </w:p>
    <w:p w14:paraId="4CF6C785" w14:textId="05F5676B" w:rsidR="00456E35" w:rsidRDefault="00F04053" w:rsidP="001C015D">
      <w:r>
        <w:t xml:space="preserve">Il primo indicatore </w:t>
      </w:r>
      <w:r w:rsidR="001C015D" w:rsidRPr="001C015D">
        <w:t xml:space="preserve">che la </w:t>
      </w:r>
      <w:r w:rsidR="00642266">
        <w:t>Commissione</w:t>
      </w:r>
      <w:r w:rsidR="001C015D" w:rsidRPr="001C015D">
        <w:t xml:space="preserve"> prende in considerazione </w:t>
      </w:r>
      <w:r w:rsidR="008C66FD">
        <w:t>in relazione al</w:t>
      </w:r>
      <w:r w:rsidR="00642266">
        <w:t xml:space="preserve">l’obiettivo della competitività </w:t>
      </w:r>
      <w:r w:rsidR="001C015D" w:rsidRPr="001C015D">
        <w:t xml:space="preserve">è </w:t>
      </w:r>
      <w:r w:rsidR="001C015D" w:rsidRPr="006A3B68">
        <w:rPr>
          <w:u w:val="single"/>
        </w:rPr>
        <w:t xml:space="preserve">l’andamento </w:t>
      </w:r>
      <w:r w:rsidR="00BA78DA" w:rsidRPr="006A3B68">
        <w:rPr>
          <w:u w:val="single"/>
        </w:rPr>
        <w:t>della produttività totale dei fattori</w:t>
      </w:r>
      <w:r w:rsidR="00BA78DA">
        <w:t>,</w:t>
      </w:r>
      <w:r w:rsidR="001C015D" w:rsidRPr="001C015D">
        <w:t xml:space="preserve"> che </w:t>
      </w:r>
      <w:r w:rsidR="0060074E">
        <w:t>rappresenta</w:t>
      </w:r>
      <w:r w:rsidR="001C015D" w:rsidRPr="001C015D">
        <w:t xml:space="preserve"> una misura del progresso tecnico e organizzativo</w:t>
      </w:r>
      <w:r w:rsidR="00BA78DA">
        <w:t xml:space="preserve"> e dell’efficienza nell’uso delle risorse</w:t>
      </w:r>
      <w:r w:rsidR="001C015D" w:rsidRPr="001C015D">
        <w:t xml:space="preserve">. </w:t>
      </w:r>
      <w:r w:rsidR="00BA78DA">
        <w:t>L</w:t>
      </w:r>
      <w:r w:rsidR="001C015D" w:rsidRPr="001C015D">
        <w:t xml:space="preserve">a crescita della produttività totale dei </w:t>
      </w:r>
      <w:proofErr w:type="gramStart"/>
      <w:r w:rsidR="001C015D" w:rsidRPr="001C015D">
        <w:t>fattori</w:t>
      </w:r>
      <w:r w:rsidR="0060074E">
        <w:t xml:space="preserve"> infatti</w:t>
      </w:r>
      <w:proofErr w:type="gramEnd"/>
      <w:r w:rsidR="001C015D" w:rsidRPr="001C015D">
        <w:t xml:space="preserve"> dovrebbe riflettere l’influenza congiunta di un insieme di </w:t>
      </w:r>
      <w:r w:rsidR="008C66FD">
        <w:t>variabili</w:t>
      </w:r>
      <w:r w:rsidR="008C66FD" w:rsidRPr="001C015D">
        <w:t xml:space="preserve"> </w:t>
      </w:r>
      <w:r w:rsidR="001C015D" w:rsidRPr="001C015D">
        <w:t>legat</w:t>
      </w:r>
      <w:r w:rsidR="008C66FD">
        <w:t>e</w:t>
      </w:r>
      <w:r w:rsidR="001C015D" w:rsidRPr="001C015D">
        <w:t xml:space="preserve"> alle nuove tecnologie, alle economie di scala, all’organizzazione della produz</w:t>
      </w:r>
      <w:r w:rsidR="00BA78DA">
        <w:t>ione e alle abilità manageriali</w:t>
      </w:r>
      <w:r w:rsidR="001C015D" w:rsidRPr="001C015D">
        <w:t>.</w:t>
      </w:r>
      <w:r w:rsidR="0060074E">
        <w:t xml:space="preserve"> </w:t>
      </w:r>
    </w:p>
    <w:p w14:paraId="32512AAF" w14:textId="5B0F0D28" w:rsidR="001C015D" w:rsidRPr="001C015D" w:rsidRDefault="001C015D" w:rsidP="001C015D">
      <w:r>
        <w:t xml:space="preserve">Il secondo indicatore è rappresentato </w:t>
      </w:r>
      <w:r w:rsidRPr="001019DD">
        <w:t>dall’interscambio con l’es</w:t>
      </w:r>
      <w:r w:rsidR="00577529" w:rsidRPr="001019DD">
        <w:t>tero del settore agroalimentar</w:t>
      </w:r>
      <w:r w:rsidR="00577529" w:rsidRPr="00500BDD">
        <w:t>e</w:t>
      </w:r>
      <w:r w:rsidR="008C66FD">
        <w:t>,</w:t>
      </w:r>
      <w:r w:rsidR="00577529">
        <w:t xml:space="preserve"> in particolare del </w:t>
      </w:r>
      <w:r w:rsidR="00577529" w:rsidRPr="006A3B68">
        <w:rPr>
          <w:u w:val="single"/>
        </w:rPr>
        <w:t>saldo commerciale</w:t>
      </w:r>
      <w:r w:rsidR="00577529">
        <w:t xml:space="preserve"> con i Paesi terzi</w:t>
      </w:r>
      <w:r w:rsidR="008C66FD">
        <w:t xml:space="preserve">, quale misura della competitività internazionale delle imprese dell’Unione Europea, al cui rafforzamento </w:t>
      </w:r>
      <w:r w:rsidR="00577529">
        <w:t xml:space="preserve">la PAC </w:t>
      </w:r>
      <w:r w:rsidR="008C66FD">
        <w:t xml:space="preserve">dovrebbe </w:t>
      </w:r>
      <w:r w:rsidR="00577529">
        <w:t>contribui</w:t>
      </w:r>
      <w:r w:rsidR="008C66FD">
        <w:t>r</w:t>
      </w:r>
      <w:r w:rsidR="00577529">
        <w:t xml:space="preserve">e.   </w:t>
      </w:r>
    </w:p>
    <w:p w14:paraId="22955B6B" w14:textId="7A72C9ED" w:rsidR="003F2DB9" w:rsidRDefault="00B227BF" w:rsidP="00AE278E">
      <w:r w:rsidRPr="006E0BBE">
        <w:t xml:space="preserve">La competitività </w:t>
      </w:r>
      <w:r w:rsidR="00E14634" w:rsidRPr="006E0BBE">
        <w:t>delle imprese del settore</w:t>
      </w:r>
      <w:r w:rsidRPr="006E0BBE">
        <w:t xml:space="preserve"> e il conseguente miglioramento della redditività</w:t>
      </w:r>
      <w:r w:rsidR="00E14634" w:rsidRPr="006E0BBE">
        <w:t>, inoltre,</w:t>
      </w:r>
      <w:r w:rsidRPr="006E0BBE">
        <w:t xml:space="preserve"> </w:t>
      </w:r>
      <w:r w:rsidR="00C81C6A">
        <w:t>sono</w:t>
      </w:r>
      <w:r w:rsidR="00C81C6A" w:rsidRPr="006E0BBE">
        <w:t xml:space="preserve"> influenzat</w:t>
      </w:r>
      <w:r w:rsidR="00C81C6A">
        <w:t>i</w:t>
      </w:r>
      <w:r w:rsidR="00C81C6A" w:rsidRPr="006E0BBE">
        <w:t xml:space="preserve"> </w:t>
      </w:r>
      <w:r w:rsidRPr="006E0BBE">
        <w:t xml:space="preserve">da </w:t>
      </w:r>
      <w:r w:rsidRPr="006A3B68">
        <w:rPr>
          <w:u w:val="single"/>
        </w:rPr>
        <w:t>fattori di contesto</w:t>
      </w:r>
      <w:r w:rsidR="00732DB1" w:rsidRPr="006A3B68">
        <w:rPr>
          <w:u w:val="single"/>
        </w:rPr>
        <w:t xml:space="preserve"> </w:t>
      </w:r>
      <w:r w:rsidRPr="006A3B68">
        <w:rPr>
          <w:u w:val="single"/>
        </w:rPr>
        <w:t>esogeni</w:t>
      </w:r>
      <w:r w:rsidR="00826C56" w:rsidRPr="006E0BBE">
        <w:t xml:space="preserve">, come quelli </w:t>
      </w:r>
      <w:r w:rsidRPr="006E0BBE">
        <w:t xml:space="preserve">relativi all’andamento economico </w:t>
      </w:r>
      <w:r w:rsidR="00362223">
        <w:t xml:space="preserve">complessivo, </w:t>
      </w:r>
      <w:r w:rsidRPr="006E0BBE">
        <w:t xml:space="preserve">alla </w:t>
      </w:r>
      <w:r w:rsidR="00732DB1">
        <w:t>competitività del sistema Paese</w:t>
      </w:r>
      <w:r w:rsidR="005E72A3">
        <w:t xml:space="preserve"> e alla dotazione d’infrastrutture dello stesso</w:t>
      </w:r>
      <w:r w:rsidR="00732DB1">
        <w:t xml:space="preserve">. </w:t>
      </w:r>
      <w:r w:rsidR="007706F6" w:rsidRPr="00E95028">
        <w:rPr>
          <w:color w:val="00B050"/>
        </w:rPr>
        <w:t xml:space="preserve">L’Italia rappresenta un nodo fondamentale nella rete infrastrutturale europea, </w:t>
      </w:r>
      <w:proofErr w:type="gramStart"/>
      <w:r w:rsidR="009A3F1E" w:rsidRPr="00E95028">
        <w:rPr>
          <w:color w:val="00B050"/>
        </w:rPr>
        <w:t xml:space="preserve">ma </w:t>
      </w:r>
      <w:r w:rsidR="007706F6" w:rsidRPr="00E95028">
        <w:rPr>
          <w:color w:val="00B050"/>
        </w:rPr>
        <w:t>malgrado ciò</w:t>
      </w:r>
      <w:proofErr w:type="gramEnd"/>
      <w:r w:rsidR="007706F6" w:rsidRPr="00E95028">
        <w:rPr>
          <w:color w:val="00B050"/>
        </w:rPr>
        <w:t>, s</w:t>
      </w:r>
      <w:r w:rsidR="00AE278E" w:rsidRPr="00E95028">
        <w:rPr>
          <w:color w:val="00B050"/>
        </w:rPr>
        <w:t xml:space="preserve">econdo il Global </w:t>
      </w:r>
      <w:proofErr w:type="spellStart"/>
      <w:r w:rsidR="00AE278E" w:rsidRPr="00E95028">
        <w:rPr>
          <w:color w:val="00B050"/>
        </w:rPr>
        <w:t>Infrastructure</w:t>
      </w:r>
      <w:proofErr w:type="spellEnd"/>
      <w:r w:rsidR="00AE278E" w:rsidRPr="00E95028">
        <w:rPr>
          <w:color w:val="00B050"/>
        </w:rPr>
        <w:t xml:space="preserve"> Outlook</w:t>
      </w:r>
      <w:r w:rsidR="00CD2C22" w:rsidRPr="00E95028">
        <w:rPr>
          <w:rStyle w:val="Rimandonotaapidipagina"/>
          <w:color w:val="00B050"/>
        </w:rPr>
        <w:footnoteReference w:id="1"/>
      </w:r>
      <w:r w:rsidR="00AE278E" w:rsidRPr="00E95028">
        <w:rPr>
          <w:color w:val="00B050"/>
        </w:rPr>
        <w:t xml:space="preserve">, il </w:t>
      </w:r>
      <w:r w:rsidR="007706F6" w:rsidRPr="00E95028">
        <w:rPr>
          <w:color w:val="00B050"/>
        </w:rPr>
        <w:t xml:space="preserve">gap tra il </w:t>
      </w:r>
      <w:r w:rsidR="00AE278E" w:rsidRPr="00E95028">
        <w:rPr>
          <w:color w:val="00B050"/>
        </w:rPr>
        <w:t xml:space="preserve">fabbisogno </w:t>
      </w:r>
      <w:r w:rsidR="007706F6" w:rsidRPr="00E95028">
        <w:rPr>
          <w:color w:val="00B050"/>
        </w:rPr>
        <w:t>di</w:t>
      </w:r>
      <w:r w:rsidR="00AE278E" w:rsidRPr="00E95028">
        <w:rPr>
          <w:color w:val="00B050"/>
        </w:rPr>
        <w:t xml:space="preserve"> infrastrutture economiche (energia elettrica, strade, ferrovie, telecomunicazioni, acqua, porti e aeroporti)</w:t>
      </w:r>
      <w:r w:rsidR="007706F6" w:rsidRPr="00E95028">
        <w:rPr>
          <w:color w:val="00B050"/>
        </w:rPr>
        <w:t xml:space="preserve"> e gli investimenti realizzati ammonta a quasi 11 miliardi di dollari nel 2019. Senza una spinta degli investimenti pubblici, questo </w:t>
      </w:r>
      <w:proofErr w:type="gramStart"/>
      <w:r w:rsidR="007706F6" w:rsidRPr="00E95028">
        <w:rPr>
          <w:color w:val="00B050"/>
        </w:rPr>
        <w:t>gap</w:t>
      </w:r>
      <w:proofErr w:type="gramEnd"/>
      <w:r w:rsidR="007706F6" w:rsidRPr="00E95028">
        <w:rPr>
          <w:color w:val="00B050"/>
        </w:rPr>
        <w:t xml:space="preserve"> cumulato al 2040 raggiungerebbe 343 miliardi di dollari, il deficit più elevato a livello europeo. </w:t>
      </w:r>
      <w:r w:rsidR="00CD2C22" w:rsidRPr="00E95028">
        <w:rPr>
          <w:color w:val="00B050"/>
        </w:rPr>
        <w:t>I ritardi infrastrutturali si riverberano maggiormente sulle aree rurali, dove solo il 18% della popolazione ha un accesso equilibrato al potenziale dei servizi residenziali, economici e sociali (per approfondimenti cfr. Policy brief dell’OS8).</w:t>
      </w:r>
    </w:p>
    <w:p w14:paraId="2998D5EB" w14:textId="3FD95F68" w:rsidR="001D5C34" w:rsidRDefault="003C6E07" w:rsidP="001C01E3">
      <w:r>
        <w:t xml:space="preserve">Altri </w:t>
      </w:r>
      <w:r w:rsidRPr="006A3B68">
        <w:rPr>
          <w:u w:val="single"/>
        </w:rPr>
        <w:t>fattori</w:t>
      </w:r>
      <w:r w:rsidR="00732DB1" w:rsidRPr="006A3B68">
        <w:rPr>
          <w:u w:val="single"/>
        </w:rPr>
        <w:t xml:space="preserve"> </w:t>
      </w:r>
      <w:r w:rsidR="00B227BF" w:rsidRPr="006A3B68">
        <w:rPr>
          <w:u w:val="single"/>
        </w:rPr>
        <w:t>endogeni</w:t>
      </w:r>
      <w:r w:rsidR="00B227BF" w:rsidRPr="006E0BBE">
        <w:t xml:space="preserve"> </w:t>
      </w:r>
      <w:r w:rsidR="00732DB1">
        <w:t xml:space="preserve">influenzano la produttività e la </w:t>
      </w:r>
      <w:r w:rsidR="00E82D65">
        <w:t>capacità</w:t>
      </w:r>
      <w:r w:rsidR="00732DB1">
        <w:t xml:space="preserve"> delle imprese</w:t>
      </w:r>
      <w:r>
        <w:t xml:space="preserve"> </w:t>
      </w:r>
      <w:r w:rsidR="00B811F7">
        <w:t>di confrontarsi con i</w:t>
      </w:r>
      <w:r>
        <w:t>l mercato:</w:t>
      </w:r>
      <w:r w:rsidR="00732DB1">
        <w:t xml:space="preserve"> </w:t>
      </w:r>
      <w:r w:rsidR="00826C56" w:rsidRPr="006E0BBE">
        <w:t xml:space="preserve">le caratteristiche e </w:t>
      </w:r>
      <w:r w:rsidR="00F171B1" w:rsidRPr="006E0BBE">
        <w:t xml:space="preserve">l’evoluzione strutturale del settore agricolo e agroalimentare, </w:t>
      </w:r>
      <w:r w:rsidR="003F2DB9">
        <w:t xml:space="preserve">ed in particolare la dimensione fisica ed economica </w:t>
      </w:r>
      <w:r w:rsidR="002E3E1A">
        <w:t>aziendale</w:t>
      </w:r>
      <w:r w:rsidR="009A3F1E">
        <w:t>;</w:t>
      </w:r>
      <w:r w:rsidR="003F2DB9">
        <w:t xml:space="preserve"> l’incidenza dei capi azienda giovani</w:t>
      </w:r>
      <w:r w:rsidR="009A3F1E">
        <w:t>;</w:t>
      </w:r>
      <w:r w:rsidR="002E3E1A">
        <w:t xml:space="preserve"> la </w:t>
      </w:r>
      <w:r w:rsidR="0078427F">
        <w:t>co-</w:t>
      </w:r>
      <w:r w:rsidR="002E3E1A">
        <w:t xml:space="preserve">presenza di vere e proprie imprese </w:t>
      </w:r>
      <w:r w:rsidR="000245E1">
        <w:t>che operano sul mercato</w:t>
      </w:r>
      <w:r w:rsidR="0078427F">
        <w:t xml:space="preserve"> e di </w:t>
      </w:r>
      <w:r w:rsidR="002E3E1A">
        <w:t xml:space="preserve">aziende marginali e </w:t>
      </w:r>
      <w:r w:rsidR="0078427F">
        <w:t>rivolte</w:t>
      </w:r>
      <w:r w:rsidR="002E3E1A">
        <w:t xml:space="preserve"> all’autoconsumo</w:t>
      </w:r>
      <w:r w:rsidR="008C6318">
        <w:rPr>
          <w:rStyle w:val="Rimandonotaapidipagina"/>
        </w:rPr>
        <w:footnoteReference w:id="2"/>
      </w:r>
      <w:r w:rsidR="009A3F1E">
        <w:t>;</w:t>
      </w:r>
      <w:r w:rsidR="002E3E1A">
        <w:t xml:space="preserve"> </w:t>
      </w:r>
      <w:r w:rsidR="00732DB1">
        <w:t>il rapporto</w:t>
      </w:r>
      <w:r w:rsidR="00F171B1" w:rsidRPr="006E0BBE">
        <w:t xml:space="preserve"> costi/ricavi </w:t>
      </w:r>
      <w:r w:rsidR="004259F8" w:rsidRPr="006E0BBE">
        <w:t xml:space="preserve">del settore nel complesso e </w:t>
      </w:r>
      <w:r w:rsidR="00F171B1" w:rsidRPr="006E0BBE">
        <w:t xml:space="preserve">dei </w:t>
      </w:r>
      <w:r w:rsidR="004259F8" w:rsidRPr="006E0BBE">
        <w:t>singoli</w:t>
      </w:r>
      <w:r w:rsidR="00F05559">
        <w:t xml:space="preserve"> comparti</w:t>
      </w:r>
      <w:r w:rsidR="009A3F1E">
        <w:t>;</w:t>
      </w:r>
      <w:r w:rsidR="00A941A1">
        <w:t xml:space="preserve"> </w:t>
      </w:r>
      <w:r w:rsidR="00A941A1" w:rsidRPr="00B811F7">
        <w:t xml:space="preserve">le </w:t>
      </w:r>
      <w:r w:rsidR="003E4DAC" w:rsidRPr="00B811F7">
        <w:t>performance</w:t>
      </w:r>
      <w:r w:rsidR="00A941A1" w:rsidRPr="00B811F7">
        <w:t xml:space="preserve"> economico-finanziarie che influenzano la capacità delle imprese di finanziarsi</w:t>
      </w:r>
      <w:r w:rsidR="003E4DAC" w:rsidRPr="00B811F7">
        <w:t xml:space="preserve"> (con fondi propri e di terzi)</w:t>
      </w:r>
      <w:r w:rsidR="00F05559">
        <w:t xml:space="preserve">. </w:t>
      </w:r>
      <w:r w:rsidR="009F6AA7" w:rsidRPr="00E95028">
        <w:rPr>
          <w:color w:val="00B050"/>
        </w:rPr>
        <w:t xml:space="preserve">Molti di questi fattori a loro volta determinano la propensione ad investire delle aziende e soprattutto l’adozione di innovazioni e l’uso di nuove tecnologie. </w:t>
      </w:r>
    </w:p>
    <w:p w14:paraId="07D700F4" w14:textId="3CB128FC" w:rsidR="001C01E3" w:rsidRPr="00E95028" w:rsidRDefault="00703CDB" w:rsidP="001C01E3">
      <w:pPr>
        <w:rPr>
          <w:color w:val="00B050"/>
        </w:rPr>
      </w:pPr>
      <w:r w:rsidRPr="00E95028">
        <w:rPr>
          <w:color w:val="00B050"/>
        </w:rPr>
        <w:t>Per quanto riguarda gli aspetti strutturali</w:t>
      </w:r>
      <w:r w:rsidR="0078427F" w:rsidRPr="00E95028">
        <w:rPr>
          <w:color w:val="00B050"/>
        </w:rPr>
        <w:t>,</w:t>
      </w:r>
      <w:r w:rsidRPr="00E95028">
        <w:rPr>
          <w:color w:val="00B050"/>
        </w:rPr>
        <w:t xml:space="preserve"> </w:t>
      </w:r>
      <w:bookmarkStart w:id="4" w:name="_Hlk57451397"/>
      <w:r w:rsidR="00AA3119">
        <w:rPr>
          <w:color w:val="00B050"/>
        </w:rPr>
        <w:t>che sono</w:t>
      </w:r>
      <w:r w:rsidR="00E95028">
        <w:rPr>
          <w:color w:val="00B050"/>
        </w:rPr>
        <w:t xml:space="preserve"> </w:t>
      </w:r>
      <w:r w:rsidR="00AA3119">
        <w:rPr>
          <w:color w:val="00B050"/>
        </w:rPr>
        <w:t xml:space="preserve">brevemente richiamati nel paragrafo 1.2, </w:t>
      </w:r>
      <w:r w:rsidRPr="00E95028">
        <w:rPr>
          <w:color w:val="00B050"/>
        </w:rPr>
        <w:t xml:space="preserve">si rimanda </w:t>
      </w:r>
      <w:r w:rsidR="00743715" w:rsidRPr="00E95028">
        <w:rPr>
          <w:color w:val="00B050"/>
        </w:rPr>
        <w:t>al</w:t>
      </w:r>
      <w:r w:rsidRPr="00E95028">
        <w:rPr>
          <w:color w:val="00B050"/>
        </w:rPr>
        <w:t xml:space="preserve"> </w:t>
      </w:r>
      <w:r w:rsidRPr="00E95028">
        <w:rPr>
          <w:iCs/>
          <w:color w:val="00B050"/>
        </w:rPr>
        <w:t>documento</w:t>
      </w:r>
      <w:r w:rsidR="00743715" w:rsidRPr="00E95028">
        <w:rPr>
          <w:iCs/>
          <w:color w:val="00B050"/>
        </w:rPr>
        <w:t xml:space="preserve"> di “</w:t>
      </w:r>
      <w:r w:rsidR="00743715" w:rsidRPr="00E95028">
        <w:rPr>
          <w:i/>
          <w:color w:val="00B050"/>
        </w:rPr>
        <w:t>approfondimento sul</w:t>
      </w:r>
      <w:r w:rsidR="008C6318" w:rsidRPr="00E95028">
        <w:rPr>
          <w:i/>
          <w:color w:val="00B050"/>
        </w:rPr>
        <w:t>le principali caratteristiche delle aziende agricole</w:t>
      </w:r>
      <w:r w:rsidRPr="00E95028">
        <w:rPr>
          <w:color w:val="00B050"/>
        </w:rPr>
        <w:t>”</w:t>
      </w:r>
      <w:r w:rsidR="00B51499" w:rsidRPr="00E95028">
        <w:rPr>
          <w:i/>
          <w:color w:val="00B050"/>
        </w:rPr>
        <w:t xml:space="preserve"> </w:t>
      </w:r>
      <w:bookmarkEnd w:id="4"/>
      <w:r w:rsidR="00B51499" w:rsidRPr="00E95028">
        <w:rPr>
          <w:color w:val="00B050"/>
        </w:rPr>
        <w:t>e</w:t>
      </w:r>
      <w:r w:rsidR="009A3F1E" w:rsidRPr="00E95028">
        <w:rPr>
          <w:color w:val="00B050"/>
        </w:rPr>
        <w:t>,</w:t>
      </w:r>
      <w:r w:rsidR="0078427F" w:rsidRPr="00E95028">
        <w:rPr>
          <w:color w:val="00B050"/>
        </w:rPr>
        <w:t xml:space="preserve"> inoltre, </w:t>
      </w:r>
      <w:r w:rsidR="00B51499" w:rsidRPr="00E95028">
        <w:rPr>
          <w:color w:val="00B050"/>
        </w:rPr>
        <w:t>in particolare sul tema dei giovani e del ricambio generazionale</w:t>
      </w:r>
      <w:r w:rsidR="0078427F" w:rsidRPr="00E95028">
        <w:rPr>
          <w:color w:val="00B050"/>
        </w:rPr>
        <w:t>,</w:t>
      </w:r>
      <w:r w:rsidR="00B51499" w:rsidRPr="00E95028">
        <w:rPr>
          <w:color w:val="00B050"/>
        </w:rPr>
        <w:t xml:space="preserve"> si rimanda anche al Policy brief relativo all’OS7. </w:t>
      </w:r>
      <w:r w:rsidR="00B51499" w:rsidRPr="00E95028">
        <w:rPr>
          <w:i/>
          <w:color w:val="00B050"/>
        </w:rPr>
        <w:t xml:space="preserve"> </w:t>
      </w:r>
      <w:r w:rsidR="00B51499" w:rsidRPr="00E95028">
        <w:rPr>
          <w:color w:val="00B050"/>
        </w:rPr>
        <w:t xml:space="preserve">   </w:t>
      </w:r>
    </w:p>
    <w:p w14:paraId="5E4C3B20" w14:textId="7ED5521C" w:rsidR="00A4707F" w:rsidRPr="00E95028" w:rsidRDefault="00F05559" w:rsidP="00146902">
      <w:pPr>
        <w:rPr>
          <w:color w:val="00B050"/>
        </w:rPr>
      </w:pPr>
      <w:r>
        <w:t>Un ruolo importante per l’incremento della competitività delle imprese è</w:t>
      </w:r>
      <w:r w:rsidR="00134E48">
        <w:t xml:space="preserve"> </w:t>
      </w:r>
      <w:r>
        <w:t>giocato dall’orientamento all’</w:t>
      </w:r>
      <w:r w:rsidRPr="006A3B68">
        <w:rPr>
          <w:u w:val="single"/>
        </w:rPr>
        <w:t>innovazione</w:t>
      </w:r>
      <w:r w:rsidR="00C57724">
        <w:t>,</w:t>
      </w:r>
      <w:r w:rsidR="006B136F">
        <w:t xml:space="preserve"> </w:t>
      </w:r>
      <w:r w:rsidR="009C3F85">
        <w:t xml:space="preserve">e in particolare </w:t>
      </w:r>
      <w:r w:rsidR="009A3F1E">
        <w:t>dal</w:t>
      </w:r>
      <w:r w:rsidR="009C3F85">
        <w:t xml:space="preserve">la capacità di cogliere le opportunità dello sviluppo tecnologico e della </w:t>
      </w:r>
      <w:r w:rsidR="009C3F85">
        <w:lastRenderedPageBreak/>
        <w:t xml:space="preserve">digitalizzazione, </w:t>
      </w:r>
      <w:r w:rsidR="006B136F">
        <w:t xml:space="preserve">che a sua volta </w:t>
      </w:r>
      <w:r w:rsidR="00C57724">
        <w:t>richiede anche i</w:t>
      </w:r>
      <w:r>
        <w:t xml:space="preserve">l rafforzamento del capitale umano </w:t>
      </w:r>
      <w:r w:rsidR="003C67D2">
        <w:t xml:space="preserve">e delle capacità manageriali e organizzative nelle imprese, </w:t>
      </w:r>
      <w:r>
        <w:t xml:space="preserve">tramite opportuna formazione. </w:t>
      </w:r>
      <w:r w:rsidR="008C6318" w:rsidRPr="00E95028">
        <w:rPr>
          <w:color w:val="00B050"/>
        </w:rPr>
        <w:t xml:space="preserve">Questo tema è </w:t>
      </w:r>
      <w:r w:rsidR="009F6AA7" w:rsidRPr="00E95028">
        <w:rPr>
          <w:color w:val="00B050"/>
        </w:rPr>
        <w:t xml:space="preserve">trattato sia nel Policy brief sull’OS7 sia </w:t>
      </w:r>
      <w:r w:rsidR="008C6318" w:rsidRPr="00E95028">
        <w:rPr>
          <w:color w:val="00B050"/>
        </w:rPr>
        <w:t>nel Policy B</w:t>
      </w:r>
      <w:r w:rsidR="00DD482E" w:rsidRPr="00E95028">
        <w:rPr>
          <w:color w:val="00B050"/>
        </w:rPr>
        <w:t>rief sull’AKIS.</w:t>
      </w:r>
      <w:r w:rsidR="00170A47" w:rsidRPr="00E95028">
        <w:rPr>
          <w:color w:val="00B050"/>
        </w:rPr>
        <w:t xml:space="preserve"> </w:t>
      </w:r>
      <w:r w:rsidR="009A3F1E" w:rsidRPr="00E95028">
        <w:rPr>
          <w:color w:val="00B050"/>
        </w:rPr>
        <w:t>In</w:t>
      </w:r>
      <w:r w:rsidR="00E95028">
        <w:rPr>
          <w:color w:val="00B050"/>
        </w:rPr>
        <w:t xml:space="preserve"> </w:t>
      </w:r>
      <w:r w:rsidR="009A3F1E" w:rsidRPr="00E95028">
        <w:rPr>
          <w:color w:val="00B050"/>
        </w:rPr>
        <w:t>particolare</w:t>
      </w:r>
      <w:r w:rsidR="00E95028">
        <w:rPr>
          <w:color w:val="00B050"/>
        </w:rPr>
        <w:t>,</w:t>
      </w:r>
      <w:r w:rsidR="009A3F1E" w:rsidRPr="00E95028">
        <w:rPr>
          <w:color w:val="00B050"/>
        </w:rPr>
        <w:t xml:space="preserve"> l</w:t>
      </w:r>
      <w:r w:rsidR="00170A47" w:rsidRPr="00E95028">
        <w:rPr>
          <w:color w:val="00B050"/>
        </w:rPr>
        <w:t xml:space="preserve">’accesso alle infrastrutture digitali è fondamentale per la competitività delle aziende agricole, </w:t>
      </w:r>
      <w:r w:rsidR="009A3F1E" w:rsidRPr="00E95028">
        <w:rPr>
          <w:color w:val="00B050"/>
        </w:rPr>
        <w:t xml:space="preserve">ma </w:t>
      </w:r>
      <w:r w:rsidR="00170A47" w:rsidRPr="00E95028">
        <w:rPr>
          <w:color w:val="00B050"/>
        </w:rPr>
        <w:t xml:space="preserve">per quanto negli ultimi dieci anni la diffusione di Internet sia notevolmente cresciuta in Italia, permangono numerose differenze territoriali, soprattutto nelle aree rurali. </w:t>
      </w:r>
      <w:r w:rsidR="008072CD" w:rsidRPr="00E95028">
        <w:rPr>
          <w:color w:val="00B050"/>
        </w:rPr>
        <w:t>Secondo le analisi svolte per il Policy brief dell’OS8, al quale si rimanda per ulteriori approfondimenti sul tema, in Italia l</w:t>
      </w:r>
      <w:r w:rsidR="00170A47" w:rsidRPr="00E95028">
        <w:rPr>
          <w:color w:val="00B050"/>
        </w:rPr>
        <w:t xml:space="preserve">e modalità di accesso a Internet tramite DSL sono molto diffuse, mentre i servizi via cavo (fibra) ad alta velocità sono meno </w:t>
      </w:r>
      <w:r w:rsidR="008072CD" w:rsidRPr="00E95028">
        <w:rPr>
          <w:color w:val="00B050"/>
        </w:rPr>
        <w:t>presenti</w:t>
      </w:r>
      <w:r w:rsidR="00170A47" w:rsidRPr="00E95028">
        <w:rPr>
          <w:color w:val="00B050"/>
        </w:rPr>
        <w:t xml:space="preserve">. </w:t>
      </w:r>
      <w:r w:rsidR="008072CD" w:rsidRPr="00E95028">
        <w:rPr>
          <w:color w:val="00B050"/>
        </w:rPr>
        <w:t>Inoltre, l</w:t>
      </w:r>
      <w:r w:rsidR="00170A47" w:rsidRPr="00E95028">
        <w:rPr>
          <w:color w:val="00B050"/>
        </w:rPr>
        <w:t>’Italia</w:t>
      </w:r>
      <w:r w:rsidR="008072CD" w:rsidRPr="00E95028">
        <w:rPr>
          <w:color w:val="00B050"/>
        </w:rPr>
        <w:t xml:space="preserve"> </w:t>
      </w:r>
      <w:r w:rsidR="00170A47" w:rsidRPr="00E95028">
        <w:rPr>
          <w:color w:val="00B050"/>
        </w:rPr>
        <w:t>vanta un</w:t>
      </w:r>
      <w:r w:rsidR="009A3F1E" w:rsidRPr="00E95028">
        <w:rPr>
          <w:color w:val="00B050"/>
        </w:rPr>
        <w:t>’</w:t>
      </w:r>
      <w:r w:rsidR="00170A47" w:rsidRPr="00E95028">
        <w:rPr>
          <w:color w:val="00B050"/>
        </w:rPr>
        <w:t>elevata copertura a banda larga delle abitazioni (98%, dati</w:t>
      </w:r>
      <w:r w:rsidR="00762692" w:rsidRPr="00E95028">
        <w:rPr>
          <w:color w:val="00B050"/>
        </w:rPr>
        <w:t xml:space="preserve"> 2018 della Commissione europea</w:t>
      </w:r>
      <w:r w:rsidR="00170A47" w:rsidRPr="00E95028">
        <w:rPr>
          <w:color w:val="00B050"/>
        </w:rPr>
        <w:t xml:space="preserve">), </w:t>
      </w:r>
      <w:r w:rsidR="008072CD" w:rsidRPr="00E95028">
        <w:rPr>
          <w:color w:val="00B050"/>
        </w:rPr>
        <w:t>ma soffre di</w:t>
      </w:r>
      <w:r w:rsidR="00170A47" w:rsidRPr="00E95028">
        <w:rPr>
          <w:color w:val="00B050"/>
        </w:rPr>
        <w:t xml:space="preserve"> ampi ritardi per quanto riguarda le tecnologie più moderne della Banda ultra-larga (BUL).</w:t>
      </w:r>
      <w:r w:rsidR="008072CD" w:rsidRPr="00E95028">
        <w:rPr>
          <w:color w:val="00B050"/>
        </w:rPr>
        <w:t xml:space="preserve"> </w:t>
      </w:r>
    </w:p>
    <w:p w14:paraId="24987364" w14:textId="58BBFF5F" w:rsidR="00FB6F7E" w:rsidRPr="00E95028" w:rsidRDefault="009A3F1E" w:rsidP="00146902">
      <w:pPr>
        <w:rPr>
          <w:color w:val="00B050"/>
        </w:rPr>
      </w:pPr>
      <w:r w:rsidRPr="00E95028">
        <w:rPr>
          <w:color w:val="00B050"/>
        </w:rPr>
        <w:t>Anche l</w:t>
      </w:r>
      <w:r w:rsidR="00FB6F7E" w:rsidRPr="00E95028">
        <w:rPr>
          <w:color w:val="00B050"/>
        </w:rPr>
        <w:t xml:space="preserve">’accesso al credito permane un fattore restrittivo per gli agricoltori e le imprese rurali limitandone, di fatto, le possibilità di crescita. In tal senso, gli </w:t>
      </w:r>
      <w:r w:rsidR="00FB6F7E" w:rsidRPr="00E95028">
        <w:rPr>
          <w:color w:val="00B050"/>
          <w:u w:val="single"/>
        </w:rPr>
        <w:t>strumenti finanziari</w:t>
      </w:r>
      <w:r w:rsidR="00E407DF" w:rsidRPr="00E95028">
        <w:rPr>
          <w:rFonts w:ascii="Calibri" w:eastAsia="Calibri" w:hAnsi="Calibri" w:cs="Times New Roman"/>
          <w:color w:val="00B050"/>
          <w:lang w:eastAsia="it-IT"/>
        </w:rPr>
        <w:t xml:space="preserve"> come prestiti, garanzie, capitale azionario e altri meccanismi di assunzione del rischio</w:t>
      </w:r>
      <w:r w:rsidR="00751F0D" w:rsidRPr="00E95028">
        <w:rPr>
          <w:rFonts w:ascii="Calibri" w:eastAsia="Calibri" w:hAnsi="Calibri" w:cs="Times New Roman"/>
          <w:color w:val="00B050"/>
          <w:lang w:eastAsia="it-IT"/>
        </w:rPr>
        <w:t>,</w:t>
      </w:r>
      <w:r w:rsidR="00FB6F7E" w:rsidRPr="00E95028">
        <w:rPr>
          <w:color w:val="00B050"/>
        </w:rPr>
        <w:t xml:space="preserve"> sono potenzialmente in grado di rimuovere alcuni dei fattori ostativi che limitano la capacità di innovare nel settore e di fronteggiare le sfide future in tema di sicurezza alimentare, cambiamenti climatici e competitività. Per maggiori approfondimenti, si rimanda al documento “</w:t>
      </w:r>
      <w:r w:rsidR="00E407DF" w:rsidRPr="00E95028">
        <w:rPr>
          <w:color w:val="00B050"/>
        </w:rPr>
        <w:t>Accesso al credito e strumenti finanziari per lo sviluppo rurale in Italia</w:t>
      </w:r>
      <w:r w:rsidR="00FB6F7E" w:rsidRPr="00E95028">
        <w:rPr>
          <w:color w:val="00B050"/>
        </w:rPr>
        <w:t>”.</w:t>
      </w:r>
    </w:p>
    <w:p w14:paraId="2D851417" w14:textId="109727F5" w:rsidR="00A825C4" w:rsidRDefault="00BA1199" w:rsidP="00146902">
      <w:r>
        <w:t>A</w:t>
      </w:r>
      <w:r w:rsidR="00F04053" w:rsidRPr="00EB13D5">
        <w:t xml:space="preserve">ltri </w:t>
      </w:r>
      <w:r w:rsidR="00B970EB" w:rsidRPr="00EB13D5">
        <w:t>fattori di competitività derivano dalla capacità delle imprese agricole di accrescere il valore aggiunto diversificando</w:t>
      </w:r>
      <w:r w:rsidR="00F171B1" w:rsidRPr="00EB13D5">
        <w:t xml:space="preserve"> </w:t>
      </w:r>
      <w:r w:rsidR="00B970EB" w:rsidRPr="00EB13D5">
        <w:t>l</w:t>
      </w:r>
      <w:r w:rsidR="00F171B1" w:rsidRPr="00EB13D5">
        <w:t>e fonti di reddito</w:t>
      </w:r>
      <w:r w:rsidR="00DD2384" w:rsidRPr="00EB13D5">
        <w:t xml:space="preserve">, </w:t>
      </w:r>
      <w:r w:rsidR="00B970EB" w:rsidRPr="00EB13D5">
        <w:t xml:space="preserve">migliorando </w:t>
      </w:r>
      <w:r w:rsidR="00DD2384" w:rsidRPr="00EB13D5">
        <w:t xml:space="preserve">l’orientamento verso la domanda </w:t>
      </w:r>
      <w:r w:rsidR="00A941A1" w:rsidRPr="00EB13D5">
        <w:t xml:space="preserve">e </w:t>
      </w:r>
      <w:r w:rsidR="00362223" w:rsidRPr="00EB13D5">
        <w:t xml:space="preserve">adottando </w:t>
      </w:r>
      <w:r w:rsidR="00A941A1" w:rsidRPr="00EB13D5">
        <w:t>strategi</w:t>
      </w:r>
      <w:r w:rsidR="00362223" w:rsidRPr="00EB13D5">
        <w:t>e</w:t>
      </w:r>
      <w:r w:rsidR="00A941A1" w:rsidRPr="00EB13D5">
        <w:t xml:space="preserve"> </w:t>
      </w:r>
      <w:r w:rsidR="00362223" w:rsidRPr="00EB13D5">
        <w:t xml:space="preserve">orientate </w:t>
      </w:r>
      <w:r w:rsidR="00A941A1" w:rsidRPr="00EB13D5">
        <w:t>alla qualità dei prodotti a cui il mercato finale riconosce un plus di prezzo (</w:t>
      </w:r>
      <w:r w:rsidR="00C57724" w:rsidRPr="00EB13D5">
        <w:t xml:space="preserve">come ad es. i </w:t>
      </w:r>
      <w:r w:rsidR="00DD2384" w:rsidRPr="00EB13D5">
        <w:t>prodotti di qualità certificata</w:t>
      </w:r>
      <w:r w:rsidR="00A941A1" w:rsidRPr="00EB13D5">
        <w:t>)</w:t>
      </w:r>
      <w:r w:rsidR="00DD2384" w:rsidRPr="00EB13D5">
        <w:t>.</w:t>
      </w:r>
      <w:r w:rsidR="00B227BF" w:rsidRPr="00EB13D5">
        <w:t xml:space="preserve"> </w:t>
      </w:r>
      <w:r w:rsidR="001019DD" w:rsidRPr="00EB13D5">
        <w:t xml:space="preserve">Per approfondimenti </w:t>
      </w:r>
      <w:r w:rsidR="00134E48">
        <w:t xml:space="preserve">su questi aspetti </w:t>
      </w:r>
      <w:r w:rsidR="001019DD" w:rsidRPr="00EB13D5">
        <w:t xml:space="preserve">si rimanda al </w:t>
      </w:r>
      <w:r w:rsidR="000D1D46" w:rsidRPr="00EB13D5">
        <w:t>Policy Brief 3.</w:t>
      </w:r>
    </w:p>
    <w:p w14:paraId="585204F0" w14:textId="7DFB60A5" w:rsidR="003D005A" w:rsidRDefault="001C01E3" w:rsidP="00146902">
      <w:r w:rsidRPr="00AC2263">
        <w:t xml:space="preserve">Gli strumenti principali che la Commissione mette </w:t>
      </w:r>
      <w:r w:rsidR="001F2E6E">
        <w:t>a disposizione e che appaiono più perti</w:t>
      </w:r>
      <w:r w:rsidR="00743715">
        <w:t>n</w:t>
      </w:r>
      <w:r w:rsidR="001F2E6E">
        <w:t>enti</w:t>
      </w:r>
      <w:r w:rsidRPr="00AC2263">
        <w:t xml:space="preserve"> con </w:t>
      </w:r>
      <w:r w:rsidR="001D5C34" w:rsidRPr="00AC2263">
        <w:t>l’</w:t>
      </w:r>
      <w:r w:rsidR="001D5C34">
        <w:t>OS</w:t>
      </w:r>
      <w:r w:rsidRPr="00AC2263">
        <w:t xml:space="preserve">2 sono </w:t>
      </w:r>
      <w:r w:rsidR="00362223">
        <w:t>i</w:t>
      </w:r>
      <w:r w:rsidRPr="00AC2263">
        <w:t xml:space="preserve">l sostegno agli investimenti delle imprese agroalimentari </w:t>
      </w:r>
      <w:r w:rsidR="001878DC">
        <w:t xml:space="preserve">(sia nell’ambito dello sviluppo rurale sia nell’ambito dei programmi settoriali) </w:t>
      </w:r>
      <w:r w:rsidRPr="00AC2263">
        <w:t xml:space="preserve">e </w:t>
      </w:r>
      <w:r w:rsidR="00362223">
        <w:t>i</w:t>
      </w:r>
      <w:r w:rsidR="00362223" w:rsidRPr="00AC2263">
        <w:t xml:space="preserve">l </w:t>
      </w:r>
      <w:r w:rsidRPr="00AC2263">
        <w:t xml:space="preserve">sostegno diretto alle imprese di </w:t>
      </w:r>
      <w:r w:rsidRPr="00AA3119">
        <w:rPr>
          <w:color w:val="00B050"/>
        </w:rPr>
        <w:t xml:space="preserve">determinati settori </w:t>
      </w:r>
      <w:r w:rsidR="00362223" w:rsidRPr="00AA3119">
        <w:rPr>
          <w:color w:val="00B050"/>
        </w:rPr>
        <w:t xml:space="preserve">agricoli </w:t>
      </w:r>
      <w:r w:rsidR="006F7C00" w:rsidRPr="00AA3119">
        <w:rPr>
          <w:color w:val="00B050"/>
        </w:rPr>
        <w:t>per il miglioramento della</w:t>
      </w:r>
      <w:r w:rsidRPr="00AA3119">
        <w:rPr>
          <w:color w:val="00B050"/>
        </w:rPr>
        <w:t xml:space="preserve"> competitività</w:t>
      </w:r>
      <w:r w:rsidR="006F7C00" w:rsidRPr="00AA3119">
        <w:rPr>
          <w:color w:val="00B050"/>
        </w:rPr>
        <w:t>, della sostenibilità e della qualità</w:t>
      </w:r>
      <w:r w:rsidRPr="00AC2263">
        <w:t xml:space="preserve"> (</w:t>
      </w:r>
      <w:r w:rsidR="004E13A1">
        <w:t>tabella</w:t>
      </w:r>
      <w:r w:rsidR="004E13A1" w:rsidRPr="00AC2263">
        <w:t xml:space="preserve"> </w:t>
      </w:r>
      <w:r w:rsidR="0022670F">
        <w:t>1).</w:t>
      </w:r>
      <w:r w:rsidR="00DD482E">
        <w:t xml:space="preserve"> </w:t>
      </w:r>
    </w:p>
    <w:p w14:paraId="43D667DB" w14:textId="0181F2B9" w:rsidR="00456E35" w:rsidRDefault="00DD482E" w:rsidP="00146902">
      <w:r>
        <w:t xml:space="preserve">In maniera indiretta, inoltre, contribuiscono all’obiettivo del miglioramento della competitività altri tipi </w:t>
      </w:r>
      <w:r w:rsidR="00DD565F">
        <w:t xml:space="preserve">generali </w:t>
      </w:r>
      <w:r>
        <w:t>d’</w:t>
      </w:r>
      <w:r w:rsidR="00DD565F">
        <w:t>intervento</w:t>
      </w:r>
      <w:r>
        <w:t xml:space="preserve"> come i premi d’insediamento </w:t>
      </w:r>
      <w:r w:rsidR="001878DC">
        <w:t>(</w:t>
      </w:r>
      <w:r>
        <w:t>per i giovani e per la diversificazione</w:t>
      </w:r>
      <w:r w:rsidR="001878DC">
        <w:t>), la cooperazione</w:t>
      </w:r>
      <w:r w:rsidR="00EA2937">
        <w:t xml:space="preserve"> per l’innovazione e per altri obiettivi di mercato</w:t>
      </w:r>
      <w:r w:rsidR="001878DC">
        <w:t xml:space="preserve">, </w:t>
      </w:r>
      <w:r w:rsidR="00DD565F">
        <w:t>la formazione e gli scambi di esperienze</w:t>
      </w:r>
      <w:r w:rsidR="00EA2937">
        <w:t xml:space="preserve"> tra aziende</w:t>
      </w:r>
      <w:r w:rsidR="00BA1199">
        <w:t>, e la consulenza aziendale</w:t>
      </w:r>
      <w:r w:rsidR="00DD565F">
        <w:t xml:space="preserve">. </w:t>
      </w:r>
      <w:r w:rsidR="001878DC">
        <w:t xml:space="preserve"> </w:t>
      </w:r>
    </w:p>
    <w:p w14:paraId="07E29DCD" w14:textId="33D88065" w:rsidR="00DD565F" w:rsidRDefault="003D005A" w:rsidP="00146902">
      <w:r>
        <w:t>Infine</w:t>
      </w:r>
      <w:r w:rsidR="00DD565F">
        <w:t xml:space="preserve">, la strategia di supporto alla competitività delle imprese deve tenere conto </w:t>
      </w:r>
      <w:r>
        <w:t xml:space="preserve">delle ricadute ambientali degli interventi e </w:t>
      </w:r>
      <w:r w:rsidR="009C3F85">
        <w:t xml:space="preserve">perseguire la </w:t>
      </w:r>
      <w:r>
        <w:t xml:space="preserve">sostenibilità </w:t>
      </w:r>
      <w:r w:rsidR="009C3F85">
        <w:t xml:space="preserve">economica, sociale e ambientale e l’adattamento ai </w:t>
      </w:r>
      <w:r w:rsidR="004800F1">
        <w:t xml:space="preserve">cambiamenti climatici. </w:t>
      </w:r>
      <w:r w:rsidR="003E6631">
        <w:t xml:space="preserve">Il sostegno </w:t>
      </w:r>
      <w:proofErr w:type="gramStart"/>
      <w:r w:rsidR="003E6631">
        <w:t>all’</w:t>
      </w:r>
      <w:r w:rsidR="004800F1">
        <w:t>ammodernamento</w:t>
      </w:r>
      <w:r w:rsidR="00423B14">
        <w:t xml:space="preserve"> </w:t>
      </w:r>
      <w:r w:rsidR="003E6631">
        <w:t>quindi</w:t>
      </w:r>
      <w:proofErr w:type="gramEnd"/>
      <w:r w:rsidR="003E6631">
        <w:t xml:space="preserve"> riguarda tutti i tipi di </w:t>
      </w:r>
      <w:r w:rsidR="00423B14">
        <w:t>investimenti produttivi, compresi quelli che mirano a migliorare l’efficienza delle risorse, come gli investimenti per ridurre le perdite e gli sprechi di alimenti</w:t>
      </w:r>
      <w:r w:rsidR="00423B14">
        <w:rPr>
          <w:rStyle w:val="Rimandonotaapidipagina"/>
        </w:rPr>
        <w:footnoteReference w:id="3"/>
      </w:r>
      <w:r w:rsidR="00423B14">
        <w:t xml:space="preserve">.  </w:t>
      </w:r>
      <w:r w:rsidR="00444413">
        <w:t xml:space="preserve"> </w:t>
      </w:r>
    </w:p>
    <w:p w14:paraId="2671B002" w14:textId="59254EBA" w:rsidR="00472C07" w:rsidRPr="003433F6" w:rsidRDefault="00803EB0" w:rsidP="00BA1199">
      <w:pPr>
        <w:pStyle w:val="Titolofig"/>
        <w:numPr>
          <w:ilvl w:val="0"/>
          <w:numId w:val="0"/>
        </w:numPr>
        <w:spacing w:before="120"/>
        <w:ind w:left="357" w:hanging="357"/>
      </w:pPr>
      <w:r>
        <w:t xml:space="preserve">Tabella 1 </w:t>
      </w:r>
      <w:r w:rsidR="001D5C34">
        <w:t xml:space="preserve">- </w:t>
      </w:r>
      <w:r w:rsidR="00C46DB1">
        <w:t>Obiettivo specifico 2 e i</w:t>
      </w:r>
      <w:r w:rsidR="00F654F1">
        <w:t>ndicatori di impatto</w:t>
      </w:r>
      <w:r w:rsidR="00C46DB1">
        <w:t xml:space="preserve">, </w:t>
      </w:r>
      <w:r w:rsidR="00F654F1">
        <w:t>contesto e risultato</w:t>
      </w:r>
    </w:p>
    <w:tbl>
      <w:tblPr>
        <w:tblStyle w:val="Tabellagriglia4-colore3"/>
        <w:tblW w:w="0" w:type="auto"/>
        <w:tblLook w:val="04A0" w:firstRow="1" w:lastRow="0" w:firstColumn="1" w:lastColumn="0" w:noHBand="0" w:noVBand="1"/>
      </w:tblPr>
      <w:tblGrid>
        <w:gridCol w:w="2502"/>
        <w:gridCol w:w="2585"/>
        <w:gridCol w:w="2555"/>
        <w:gridCol w:w="1986"/>
      </w:tblGrid>
      <w:tr w:rsidR="004124DC" w:rsidRPr="00396F9E" w14:paraId="648F8E46" w14:textId="126C89D4" w:rsidTr="00221DD2">
        <w:trPr>
          <w:cnfStyle w:val="100000000000" w:firstRow="1" w:lastRow="0" w:firstColumn="0" w:lastColumn="0" w:oddVBand="0" w:evenVBand="0" w:oddHBand="0" w:evenHBand="0" w:firstRowFirstColumn="0" w:firstRowLastColumn="0" w:lastRowFirstColumn="0" w:lastRowLastColumn="0"/>
          <w:trHeight w:val="713"/>
        </w:trPr>
        <w:tc>
          <w:tcPr>
            <w:cnfStyle w:val="001000000000" w:firstRow="0" w:lastRow="0" w:firstColumn="1" w:lastColumn="0" w:oddVBand="0" w:evenVBand="0" w:oddHBand="0" w:evenHBand="0" w:firstRowFirstColumn="0" w:firstRowLastColumn="0" w:lastRowFirstColumn="0" w:lastRowLastColumn="0"/>
            <w:tcW w:w="2502" w:type="dxa"/>
            <w:vAlign w:val="center"/>
          </w:tcPr>
          <w:p w14:paraId="7279FCA3" w14:textId="69F1C09E" w:rsidR="004124DC" w:rsidRPr="00396F9E" w:rsidRDefault="004124DC" w:rsidP="00221DD2">
            <w:pPr>
              <w:pStyle w:val="NormaleWeb"/>
              <w:jc w:val="center"/>
              <w:rPr>
                <w:rFonts w:asciiTheme="minorHAnsi" w:hAnsiTheme="minorHAnsi" w:cstheme="minorHAnsi"/>
              </w:rPr>
            </w:pPr>
            <w:r w:rsidRPr="00396F9E">
              <w:rPr>
                <w:rFonts w:asciiTheme="minorHAnsi" w:hAnsiTheme="minorHAnsi" w:cstheme="minorHAnsi"/>
                <w:sz w:val="18"/>
                <w:szCs w:val="18"/>
              </w:rPr>
              <w:t>Obiettivi specifici UE</w:t>
            </w:r>
          </w:p>
        </w:tc>
        <w:tc>
          <w:tcPr>
            <w:tcW w:w="2585" w:type="dxa"/>
            <w:vAlign w:val="center"/>
          </w:tcPr>
          <w:p w14:paraId="4CDDF718" w14:textId="7A775CBD" w:rsidR="004124DC" w:rsidRPr="00396F9E" w:rsidRDefault="004124DC" w:rsidP="00221DD2">
            <w:pPr>
              <w:pStyle w:val="NormaleWeb"/>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rPr>
            </w:pPr>
            <w:r w:rsidRPr="00F71B69">
              <w:rPr>
                <w:rFonts w:asciiTheme="minorHAnsi" w:hAnsiTheme="minorHAnsi" w:cstheme="minorHAnsi"/>
                <w:sz w:val="18"/>
                <w:szCs w:val="18"/>
              </w:rPr>
              <w:t>Indicatori d</w:t>
            </w:r>
            <w:r>
              <w:rPr>
                <w:rFonts w:asciiTheme="minorHAnsi" w:hAnsiTheme="minorHAnsi" w:cstheme="minorHAnsi"/>
                <w:sz w:val="18"/>
                <w:szCs w:val="18"/>
              </w:rPr>
              <w:t>’impatto/contesto</w:t>
            </w:r>
          </w:p>
        </w:tc>
        <w:tc>
          <w:tcPr>
            <w:tcW w:w="2555" w:type="dxa"/>
            <w:vAlign w:val="center"/>
          </w:tcPr>
          <w:p w14:paraId="7A5D338C" w14:textId="502DBBB7" w:rsidR="004124DC" w:rsidRPr="00396F9E" w:rsidRDefault="004124DC" w:rsidP="00221DD2">
            <w:pPr>
              <w:pStyle w:val="NormaleWeb"/>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rPr>
            </w:pPr>
            <w:r w:rsidRPr="00396F9E">
              <w:rPr>
                <w:rFonts w:asciiTheme="minorHAnsi" w:hAnsiTheme="minorHAnsi" w:cstheme="minorHAnsi"/>
                <w:sz w:val="18"/>
                <w:szCs w:val="18"/>
              </w:rPr>
              <w:t>Indicatori di risultato</w:t>
            </w:r>
          </w:p>
        </w:tc>
        <w:tc>
          <w:tcPr>
            <w:tcW w:w="1986" w:type="dxa"/>
            <w:vAlign w:val="center"/>
          </w:tcPr>
          <w:p w14:paraId="68F04B33" w14:textId="19EED843" w:rsidR="004124DC" w:rsidRPr="00396F9E" w:rsidRDefault="004124DC" w:rsidP="00221DD2">
            <w:pPr>
              <w:pStyle w:val="NormaleWeb"/>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18"/>
                <w:szCs w:val="18"/>
              </w:rPr>
            </w:pPr>
            <w:r>
              <w:rPr>
                <w:rFonts w:asciiTheme="minorHAnsi" w:hAnsiTheme="minorHAnsi" w:cstheme="minorHAnsi"/>
                <w:sz w:val="18"/>
                <w:szCs w:val="18"/>
              </w:rPr>
              <w:t>Indicatori di contesto</w:t>
            </w:r>
            <w:r w:rsidR="00C46DB1">
              <w:rPr>
                <w:rFonts w:asciiTheme="minorHAnsi" w:hAnsiTheme="minorHAnsi" w:cstheme="minorHAnsi"/>
                <w:sz w:val="18"/>
                <w:szCs w:val="18"/>
              </w:rPr>
              <w:t xml:space="preserve"> pertinenti</w:t>
            </w:r>
          </w:p>
        </w:tc>
      </w:tr>
      <w:tr w:rsidR="004124DC" w:rsidRPr="00396F9E" w14:paraId="01F1AB16" w14:textId="6581E4C7" w:rsidTr="0099042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2" w:type="dxa"/>
          </w:tcPr>
          <w:p w14:paraId="7251FC8D" w14:textId="77777777" w:rsidR="004124DC" w:rsidRPr="00396F9E" w:rsidRDefault="004124DC" w:rsidP="000F08C4">
            <w:pPr>
              <w:pStyle w:val="NormaleWeb"/>
              <w:rPr>
                <w:rFonts w:asciiTheme="minorHAnsi" w:hAnsiTheme="minorHAnsi" w:cstheme="minorHAnsi"/>
              </w:rPr>
            </w:pPr>
            <w:r>
              <w:rPr>
                <w:rFonts w:asciiTheme="minorHAnsi" w:hAnsiTheme="minorHAnsi" w:cstheme="minorHAnsi"/>
                <w:sz w:val="20"/>
                <w:szCs w:val="20"/>
              </w:rPr>
              <w:t>OS2: Migliorare l’orientamento al mercato e aumentare la competitività, anche attraverso una maggiore attenzione alla ricerca, alla tecnologia e alla digitalizzazione</w:t>
            </w:r>
            <w:r w:rsidRPr="00396F9E">
              <w:rPr>
                <w:rFonts w:asciiTheme="minorHAnsi" w:hAnsiTheme="minorHAnsi" w:cstheme="minorHAnsi"/>
                <w:sz w:val="20"/>
                <w:szCs w:val="20"/>
              </w:rPr>
              <w:t xml:space="preserve"> </w:t>
            </w:r>
          </w:p>
          <w:p w14:paraId="4E52A75B" w14:textId="77777777" w:rsidR="004124DC" w:rsidRPr="00396F9E" w:rsidRDefault="004124DC" w:rsidP="000F08C4">
            <w:pPr>
              <w:rPr>
                <w:rFonts w:cstheme="minorHAnsi"/>
              </w:rPr>
            </w:pPr>
          </w:p>
        </w:tc>
        <w:tc>
          <w:tcPr>
            <w:tcW w:w="2585" w:type="dxa"/>
          </w:tcPr>
          <w:p w14:paraId="53EB2AE5" w14:textId="0BA81F9A" w:rsidR="004124DC" w:rsidRPr="00396F9E" w:rsidRDefault="004124DC" w:rsidP="000F08C4">
            <w:pPr>
              <w:pStyle w:val="NormaleWeb"/>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822B9C">
              <w:rPr>
                <w:rFonts w:asciiTheme="minorHAnsi" w:hAnsiTheme="minorHAnsi" w:cstheme="minorHAnsi"/>
                <w:sz w:val="18"/>
                <w:szCs w:val="18"/>
              </w:rPr>
              <w:lastRenderedPageBreak/>
              <w:t>I.</w:t>
            </w:r>
            <w:r>
              <w:rPr>
                <w:rFonts w:asciiTheme="minorHAnsi" w:hAnsiTheme="minorHAnsi" w:cstheme="minorHAnsi"/>
                <w:sz w:val="18"/>
                <w:szCs w:val="18"/>
              </w:rPr>
              <w:t>6/C.28</w:t>
            </w:r>
            <w:r w:rsidRPr="00396F9E">
              <w:rPr>
                <w:rFonts w:asciiTheme="minorHAnsi" w:hAnsiTheme="minorHAnsi" w:cstheme="minorHAnsi"/>
                <w:sz w:val="18"/>
                <w:szCs w:val="18"/>
              </w:rPr>
              <w:t xml:space="preserve"> </w:t>
            </w:r>
            <w:r>
              <w:rPr>
                <w:rFonts w:asciiTheme="minorHAnsi" w:hAnsiTheme="minorHAnsi" w:cstheme="minorHAnsi"/>
                <w:sz w:val="18"/>
                <w:szCs w:val="18"/>
              </w:rPr>
              <w:t>Aumentare la produttività delle imprese: produttività totale dei fattori</w:t>
            </w:r>
            <w:r w:rsidRPr="00396F9E">
              <w:rPr>
                <w:rFonts w:asciiTheme="minorHAnsi" w:hAnsiTheme="minorHAnsi" w:cstheme="minorHAnsi"/>
                <w:sz w:val="18"/>
                <w:szCs w:val="18"/>
              </w:rPr>
              <w:t xml:space="preserve"> </w:t>
            </w:r>
          </w:p>
          <w:p w14:paraId="7FD96F0D" w14:textId="7B02DD85" w:rsidR="004124DC" w:rsidRPr="00822B9C" w:rsidRDefault="004124DC" w:rsidP="000F08C4">
            <w:pPr>
              <w:pStyle w:val="NormaleWeb"/>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822B9C">
              <w:rPr>
                <w:rFonts w:asciiTheme="minorHAnsi" w:hAnsiTheme="minorHAnsi" w:cstheme="minorHAnsi"/>
                <w:sz w:val="18"/>
                <w:szCs w:val="18"/>
              </w:rPr>
              <w:t>I.</w:t>
            </w:r>
            <w:r>
              <w:rPr>
                <w:rFonts w:asciiTheme="minorHAnsi" w:hAnsiTheme="minorHAnsi" w:cstheme="minorHAnsi"/>
                <w:sz w:val="18"/>
                <w:szCs w:val="18"/>
              </w:rPr>
              <w:t>7/C.30</w:t>
            </w:r>
            <w:r w:rsidRPr="00822B9C">
              <w:rPr>
                <w:rFonts w:asciiTheme="minorHAnsi" w:hAnsiTheme="minorHAnsi" w:cstheme="minorHAnsi"/>
                <w:sz w:val="18"/>
                <w:szCs w:val="18"/>
              </w:rPr>
              <w:t xml:space="preserve"> </w:t>
            </w:r>
            <w:r>
              <w:rPr>
                <w:rFonts w:asciiTheme="minorHAnsi" w:hAnsiTheme="minorHAnsi" w:cstheme="minorHAnsi"/>
                <w:sz w:val="18"/>
                <w:szCs w:val="18"/>
              </w:rPr>
              <w:t xml:space="preserve">Valorizzare gli scambi di prodotti agroalimentari: Importazioni </w:t>
            </w:r>
            <w:proofErr w:type="gramStart"/>
            <w:r>
              <w:rPr>
                <w:rFonts w:asciiTheme="minorHAnsi" w:hAnsiTheme="minorHAnsi" w:cstheme="minorHAnsi"/>
                <w:sz w:val="18"/>
                <w:szCs w:val="18"/>
              </w:rPr>
              <w:t>e</w:t>
            </w:r>
            <w:proofErr w:type="gramEnd"/>
            <w:r>
              <w:rPr>
                <w:rFonts w:asciiTheme="minorHAnsi" w:hAnsiTheme="minorHAnsi" w:cstheme="minorHAnsi"/>
                <w:sz w:val="18"/>
                <w:szCs w:val="18"/>
              </w:rPr>
              <w:t xml:space="preserve"> esportazioni di prodotti agroalimentari</w:t>
            </w:r>
            <w:r w:rsidRPr="00822B9C">
              <w:rPr>
                <w:rFonts w:asciiTheme="minorHAnsi" w:hAnsiTheme="minorHAnsi" w:cstheme="minorHAnsi"/>
                <w:sz w:val="18"/>
                <w:szCs w:val="18"/>
              </w:rPr>
              <w:t xml:space="preserve"> </w:t>
            </w:r>
          </w:p>
          <w:p w14:paraId="53863A16" w14:textId="77777777" w:rsidR="004124DC" w:rsidRPr="00396F9E" w:rsidRDefault="004124DC" w:rsidP="00EC4419">
            <w:pPr>
              <w:pStyle w:val="NormaleWeb"/>
              <w:cnfStyle w:val="000000100000" w:firstRow="0" w:lastRow="0" w:firstColumn="0" w:lastColumn="0" w:oddVBand="0" w:evenVBand="0" w:oddHBand="1" w:evenHBand="0" w:firstRowFirstColumn="0" w:firstRowLastColumn="0" w:lastRowFirstColumn="0" w:lastRowLastColumn="0"/>
              <w:rPr>
                <w:rFonts w:cstheme="minorHAnsi"/>
              </w:rPr>
            </w:pPr>
          </w:p>
        </w:tc>
        <w:tc>
          <w:tcPr>
            <w:tcW w:w="2555" w:type="dxa"/>
          </w:tcPr>
          <w:p w14:paraId="5F6F3B47" w14:textId="418537AF" w:rsidR="004124DC" w:rsidRDefault="004124DC" w:rsidP="000F08C4">
            <w:pPr>
              <w:pStyle w:val="NormaleWeb"/>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18"/>
                <w:szCs w:val="18"/>
              </w:rPr>
            </w:pPr>
            <w:r w:rsidRPr="00396F9E">
              <w:rPr>
                <w:rFonts w:asciiTheme="minorHAnsi" w:hAnsiTheme="minorHAnsi" w:cstheme="minorHAnsi"/>
                <w:sz w:val="18"/>
                <w:szCs w:val="18"/>
              </w:rPr>
              <w:t>R.</w:t>
            </w:r>
            <w:r>
              <w:rPr>
                <w:rFonts w:asciiTheme="minorHAnsi" w:hAnsiTheme="minorHAnsi" w:cstheme="minorHAnsi"/>
                <w:sz w:val="18"/>
                <w:szCs w:val="18"/>
              </w:rPr>
              <w:t>8</w:t>
            </w:r>
            <w:r w:rsidRPr="00396F9E">
              <w:rPr>
                <w:rFonts w:asciiTheme="minorHAnsi" w:hAnsiTheme="minorHAnsi" w:cstheme="minorHAnsi"/>
                <w:sz w:val="18"/>
                <w:szCs w:val="18"/>
              </w:rPr>
              <w:t xml:space="preserve"> </w:t>
            </w:r>
            <w:r>
              <w:rPr>
                <w:rFonts w:asciiTheme="minorHAnsi" w:hAnsiTheme="minorHAnsi" w:cstheme="minorHAnsi"/>
                <w:sz w:val="18"/>
                <w:szCs w:val="18"/>
              </w:rPr>
              <w:t xml:space="preserve">Azioni a favore delle imprese in </w:t>
            </w:r>
            <w:r w:rsidR="00743715">
              <w:rPr>
                <w:rFonts w:asciiTheme="minorHAnsi" w:hAnsiTheme="minorHAnsi" w:cstheme="minorHAnsi"/>
                <w:sz w:val="18"/>
                <w:szCs w:val="18"/>
              </w:rPr>
              <w:t xml:space="preserve">specifici </w:t>
            </w:r>
            <w:r>
              <w:rPr>
                <w:rFonts w:asciiTheme="minorHAnsi" w:hAnsiTheme="minorHAnsi" w:cstheme="minorHAnsi"/>
                <w:sz w:val="18"/>
                <w:szCs w:val="18"/>
              </w:rPr>
              <w:t>settori</w:t>
            </w:r>
            <w:r w:rsidRPr="00396F9E">
              <w:rPr>
                <w:rFonts w:asciiTheme="minorHAnsi" w:hAnsiTheme="minorHAnsi" w:cstheme="minorHAnsi"/>
                <w:color w:val="00AF4F"/>
                <w:sz w:val="18"/>
                <w:szCs w:val="18"/>
              </w:rPr>
              <w:t xml:space="preserve">: </w:t>
            </w:r>
            <w:r>
              <w:rPr>
                <w:rFonts w:asciiTheme="minorHAnsi" w:hAnsiTheme="minorHAnsi" w:cstheme="minorHAnsi"/>
                <w:sz w:val="18"/>
                <w:szCs w:val="18"/>
              </w:rPr>
              <w:t xml:space="preserve">percentuale di </w:t>
            </w:r>
            <w:r w:rsidR="00743715">
              <w:rPr>
                <w:rFonts w:asciiTheme="minorHAnsi" w:hAnsiTheme="minorHAnsi" w:cstheme="minorHAnsi"/>
                <w:sz w:val="18"/>
                <w:szCs w:val="18"/>
              </w:rPr>
              <w:t xml:space="preserve">aziende </w:t>
            </w:r>
            <w:r>
              <w:rPr>
                <w:rFonts w:asciiTheme="minorHAnsi" w:hAnsiTheme="minorHAnsi" w:cstheme="minorHAnsi"/>
                <w:sz w:val="18"/>
                <w:szCs w:val="18"/>
              </w:rPr>
              <w:t>che beneficiano del sostegno accoppiato per migliorare la competitività, la sostenibilità e la qualità</w:t>
            </w:r>
          </w:p>
          <w:p w14:paraId="4941F21A" w14:textId="2EB615AF" w:rsidR="004124DC" w:rsidRPr="00396F9E" w:rsidRDefault="004124DC" w:rsidP="000F08C4">
            <w:pPr>
              <w:pStyle w:val="NormaleWeb"/>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Pr>
                <w:rFonts w:asciiTheme="minorHAnsi" w:hAnsiTheme="minorHAnsi" w:cstheme="minorHAnsi"/>
                <w:sz w:val="18"/>
                <w:szCs w:val="18"/>
              </w:rPr>
              <w:t xml:space="preserve">R.9 Ammodernamento delle aziende agricole: percentuale di </w:t>
            </w:r>
            <w:r w:rsidR="00743715">
              <w:rPr>
                <w:rFonts w:asciiTheme="minorHAnsi" w:hAnsiTheme="minorHAnsi" w:cstheme="minorHAnsi"/>
                <w:sz w:val="18"/>
                <w:szCs w:val="18"/>
              </w:rPr>
              <w:t xml:space="preserve">aziende </w:t>
            </w:r>
            <w:r>
              <w:rPr>
                <w:rFonts w:asciiTheme="minorHAnsi" w:hAnsiTheme="minorHAnsi" w:cstheme="minorHAnsi"/>
                <w:sz w:val="18"/>
                <w:szCs w:val="18"/>
              </w:rPr>
              <w:t xml:space="preserve">che ricevono un </w:t>
            </w:r>
            <w:r>
              <w:rPr>
                <w:rFonts w:asciiTheme="minorHAnsi" w:hAnsiTheme="minorHAnsi" w:cstheme="minorHAnsi"/>
                <w:sz w:val="18"/>
                <w:szCs w:val="18"/>
              </w:rPr>
              <w:lastRenderedPageBreak/>
              <w:t>sostegno agli investimenti per ristrutturare e ammodernare le aziende oltre che per migliorare l’efficienza delle risorse</w:t>
            </w:r>
            <w:r w:rsidRPr="00396F9E">
              <w:rPr>
                <w:rFonts w:asciiTheme="minorHAnsi" w:hAnsiTheme="minorHAnsi" w:cstheme="minorHAnsi"/>
                <w:sz w:val="18"/>
                <w:szCs w:val="18"/>
              </w:rPr>
              <w:t xml:space="preserve">  </w:t>
            </w:r>
          </w:p>
        </w:tc>
        <w:tc>
          <w:tcPr>
            <w:tcW w:w="1986" w:type="dxa"/>
          </w:tcPr>
          <w:p w14:paraId="105C14D4" w14:textId="77777777" w:rsidR="004124DC" w:rsidRPr="00500BDD" w:rsidRDefault="004124DC" w:rsidP="000F08C4">
            <w:pPr>
              <w:pStyle w:val="NormaleWeb"/>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18"/>
                <w:szCs w:val="18"/>
              </w:rPr>
            </w:pPr>
            <w:r w:rsidRPr="00500BDD">
              <w:rPr>
                <w:rFonts w:asciiTheme="minorHAnsi" w:hAnsiTheme="minorHAnsi" w:cstheme="minorHAnsi"/>
                <w:sz w:val="18"/>
                <w:szCs w:val="18"/>
              </w:rPr>
              <w:lastRenderedPageBreak/>
              <w:t>C.27 Investimenti fissi lordi dell’agricoltura</w:t>
            </w:r>
          </w:p>
          <w:p w14:paraId="43328CCC" w14:textId="4005649D" w:rsidR="004124DC" w:rsidRPr="00500BDD" w:rsidRDefault="004124DC" w:rsidP="000F08C4">
            <w:pPr>
              <w:pStyle w:val="NormaleWeb"/>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18"/>
                <w:szCs w:val="18"/>
              </w:rPr>
            </w:pPr>
            <w:r w:rsidRPr="00500BDD">
              <w:rPr>
                <w:rFonts w:asciiTheme="minorHAnsi" w:hAnsiTheme="minorHAnsi" w:cstheme="minorHAnsi"/>
                <w:sz w:val="18"/>
                <w:szCs w:val="18"/>
              </w:rPr>
              <w:t>C.29 Produttività del lavoro in agricoltura, industria alimentare, settore forestale</w:t>
            </w:r>
          </w:p>
        </w:tc>
      </w:tr>
    </w:tbl>
    <w:p w14:paraId="2F3D2417" w14:textId="7BDA5C59" w:rsidR="00472C07" w:rsidRDefault="00472C07" w:rsidP="00B2319D">
      <w:pPr>
        <w:pStyle w:val="Fontetabellagrafico"/>
        <w:rPr>
          <w:lang w:val="it-IT"/>
        </w:rPr>
      </w:pPr>
      <w:r w:rsidRPr="00CA74C6">
        <w:rPr>
          <w:lang w:val="it-IT"/>
        </w:rPr>
        <w:t>Fonte: Allegato 1 alla Proposta di Regolamento sul sostegno ai piani strategici della PAC COM (2018) 392 finale</w:t>
      </w:r>
      <w:r w:rsidR="00AA3119">
        <w:rPr>
          <w:lang w:val="it-IT"/>
        </w:rPr>
        <w:t xml:space="preserve"> e </w:t>
      </w:r>
      <w:r w:rsidR="00AA3119" w:rsidRPr="00AA3119">
        <w:rPr>
          <w:color w:val="00B050"/>
          <w:lang w:val="it-IT"/>
        </w:rPr>
        <w:t>Fiche aggiornate</w:t>
      </w:r>
    </w:p>
    <w:p w14:paraId="6FCCA2FE" w14:textId="77777777" w:rsidR="001D5C34" w:rsidRPr="00CA74C6" w:rsidRDefault="001D5C34" w:rsidP="00B2319D">
      <w:pPr>
        <w:pStyle w:val="Fontetabellagrafico"/>
        <w:rPr>
          <w:lang w:val="it-IT"/>
        </w:rPr>
      </w:pPr>
    </w:p>
    <w:tbl>
      <w:tblPr>
        <w:tblStyle w:val="valentina14"/>
        <w:tblpPr w:leftFromText="141" w:rightFromText="141" w:vertAnchor="text" w:horzAnchor="margin" w:tblpY="-17"/>
        <w:tblW w:w="0" w:type="auto"/>
        <w:tblBorders>
          <w:top w:val="single" w:sz="8" w:space="0" w:color="ECECEB"/>
          <w:left w:val="single" w:sz="8" w:space="0" w:color="ECECEB"/>
          <w:bottom w:val="single" w:sz="8" w:space="0" w:color="ECECEB"/>
          <w:right w:val="single" w:sz="8" w:space="0" w:color="ECECEB"/>
          <w:insideH w:val="single" w:sz="8" w:space="0" w:color="ECECEB"/>
          <w:insideV w:val="none" w:sz="0" w:space="0" w:color="auto"/>
        </w:tblBorders>
        <w:shd w:val="clear" w:color="auto" w:fill="D9D9D9" w:themeFill="background1" w:themeFillShade="D9"/>
        <w:tblLook w:val="04A0" w:firstRow="1" w:lastRow="0" w:firstColumn="1" w:lastColumn="0" w:noHBand="0" w:noVBand="1"/>
      </w:tblPr>
      <w:tblGrid>
        <w:gridCol w:w="1836"/>
        <w:gridCol w:w="7782"/>
      </w:tblGrid>
      <w:tr w:rsidR="00C92D30" w:rsidRPr="0013773A" w14:paraId="00334223" w14:textId="77777777" w:rsidTr="00E502F1">
        <w:tc>
          <w:tcPr>
            <w:tcW w:w="1836" w:type="dxa"/>
            <w:shd w:val="clear" w:color="auto" w:fill="CB7A09"/>
            <w:vAlign w:val="center"/>
          </w:tcPr>
          <w:p w14:paraId="6E792DE5" w14:textId="77777777" w:rsidR="00C92D30" w:rsidRPr="0013773A" w:rsidRDefault="00C92D30" w:rsidP="00B2319D">
            <w:pPr>
              <w:spacing w:after="120"/>
              <w:jc w:val="left"/>
              <w:rPr>
                <w:rFonts w:ascii="Arial" w:eastAsia="Calibri" w:hAnsi="Arial" w:cs="Arial"/>
                <w:b/>
                <w:color w:val="FFFFFF" w:themeColor="background1"/>
                <w:sz w:val="20"/>
                <w:szCs w:val="20"/>
                <w:lang w:eastAsia="it-IT"/>
              </w:rPr>
            </w:pPr>
            <w:r>
              <w:rPr>
                <w:rFonts w:ascii="Arial" w:eastAsia="Calibri" w:hAnsi="Arial" w:cs="Arial"/>
                <w:b/>
                <w:color w:val="FFFFFF" w:themeColor="background1"/>
                <w:sz w:val="20"/>
                <w:szCs w:val="20"/>
                <w:lang w:eastAsia="it-IT"/>
              </w:rPr>
              <w:t>PAROLE CHIAVE</w:t>
            </w:r>
          </w:p>
        </w:tc>
        <w:tc>
          <w:tcPr>
            <w:tcW w:w="7782" w:type="dxa"/>
            <w:shd w:val="clear" w:color="auto" w:fill="auto"/>
          </w:tcPr>
          <w:p w14:paraId="39E28B73" w14:textId="77777777" w:rsidR="00C92D30" w:rsidRPr="0013773A" w:rsidRDefault="00C92D30" w:rsidP="00B2319D">
            <w:pPr>
              <w:spacing w:after="120"/>
              <w:jc w:val="left"/>
              <w:rPr>
                <w:rFonts w:ascii="Arial" w:eastAsia="Calibri" w:hAnsi="Arial" w:cs="Arial"/>
                <w:b/>
                <w:color w:val="01025C"/>
                <w:sz w:val="20"/>
                <w:szCs w:val="20"/>
                <w:lang w:eastAsia="it-IT"/>
              </w:rPr>
            </w:pPr>
            <w:r w:rsidRPr="0013773A">
              <w:rPr>
                <w:rFonts w:ascii="Arial" w:eastAsia="Calibri" w:hAnsi="Arial" w:cs="Arial"/>
                <w:b/>
                <w:color w:val="01025C"/>
                <w:sz w:val="20"/>
                <w:szCs w:val="20"/>
                <w:lang w:eastAsia="it-IT"/>
              </w:rPr>
              <w:t>Competitività</w:t>
            </w:r>
          </w:p>
          <w:p w14:paraId="430C8BED" w14:textId="77777777" w:rsidR="00C92D30" w:rsidRDefault="00C92D30" w:rsidP="00B2319D">
            <w:pPr>
              <w:spacing w:after="120"/>
              <w:jc w:val="left"/>
              <w:rPr>
                <w:rFonts w:ascii="Arial" w:eastAsia="Calibri" w:hAnsi="Arial" w:cs="Arial"/>
                <w:b/>
                <w:color w:val="01025C"/>
                <w:sz w:val="20"/>
                <w:szCs w:val="20"/>
                <w:lang w:eastAsia="it-IT"/>
              </w:rPr>
            </w:pPr>
            <w:r w:rsidRPr="0013773A">
              <w:rPr>
                <w:rFonts w:ascii="Arial" w:eastAsia="Calibri" w:hAnsi="Arial" w:cs="Arial"/>
                <w:b/>
                <w:color w:val="01025C"/>
                <w:sz w:val="20"/>
                <w:szCs w:val="20"/>
                <w:lang w:eastAsia="it-IT"/>
              </w:rPr>
              <w:t>Adeguamento strutturale/Ammodernamento</w:t>
            </w:r>
          </w:p>
          <w:p w14:paraId="5360D212" w14:textId="77777777" w:rsidR="004E238C" w:rsidRPr="0013773A" w:rsidRDefault="004E238C" w:rsidP="00B2319D">
            <w:pPr>
              <w:spacing w:after="120"/>
              <w:jc w:val="left"/>
              <w:rPr>
                <w:rFonts w:ascii="Arial" w:eastAsia="Calibri" w:hAnsi="Arial" w:cs="Arial"/>
                <w:b/>
                <w:color w:val="01025C"/>
                <w:sz w:val="20"/>
                <w:szCs w:val="20"/>
                <w:lang w:eastAsia="it-IT"/>
              </w:rPr>
            </w:pPr>
            <w:r>
              <w:rPr>
                <w:rFonts w:ascii="Arial" w:eastAsia="Calibri" w:hAnsi="Arial" w:cs="Arial"/>
                <w:b/>
                <w:color w:val="01025C"/>
                <w:sz w:val="20"/>
                <w:szCs w:val="20"/>
                <w:lang w:eastAsia="it-IT"/>
              </w:rPr>
              <w:t>Investimenti</w:t>
            </w:r>
          </w:p>
          <w:p w14:paraId="4467E79D" w14:textId="77777777" w:rsidR="00C92D30" w:rsidRDefault="00C92D30" w:rsidP="00B2319D">
            <w:pPr>
              <w:spacing w:after="120"/>
              <w:jc w:val="left"/>
              <w:rPr>
                <w:rFonts w:ascii="Arial" w:eastAsia="Calibri" w:hAnsi="Arial" w:cs="Arial"/>
                <w:b/>
                <w:color w:val="01025C"/>
                <w:sz w:val="20"/>
                <w:szCs w:val="20"/>
                <w:lang w:eastAsia="it-IT"/>
              </w:rPr>
            </w:pPr>
            <w:r w:rsidRPr="0013773A">
              <w:rPr>
                <w:rFonts w:ascii="Arial" w:eastAsia="Calibri" w:hAnsi="Arial" w:cs="Arial"/>
                <w:b/>
                <w:color w:val="01025C"/>
                <w:sz w:val="20"/>
                <w:szCs w:val="20"/>
                <w:lang w:eastAsia="it-IT"/>
              </w:rPr>
              <w:t>Strumenti finanziari</w:t>
            </w:r>
          </w:p>
          <w:p w14:paraId="612D3B2A" w14:textId="77777777" w:rsidR="00371462" w:rsidRPr="0013773A" w:rsidRDefault="00371462" w:rsidP="00371462">
            <w:pPr>
              <w:spacing w:after="120"/>
              <w:jc w:val="left"/>
              <w:rPr>
                <w:rFonts w:ascii="Arial" w:eastAsia="Calibri" w:hAnsi="Arial" w:cs="Arial"/>
                <w:b/>
                <w:color w:val="01025C"/>
                <w:sz w:val="20"/>
                <w:szCs w:val="20"/>
                <w:lang w:eastAsia="it-IT"/>
              </w:rPr>
            </w:pPr>
            <w:r w:rsidRPr="0013773A">
              <w:rPr>
                <w:rFonts w:ascii="Arial" w:eastAsia="Calibri" w:hAnsi="Arial" w:cs="Arial"/>
                <w:b/>
                <w:color w:val="01025C"/>
                <w:sz w:val="20"/>
                <w:szCs w:val="20"/>
                <w:lang w:eastAsia="it-IT"/>
              </w:rPr>
              <w:t>Ricerca e Innovazione</w:t>
            </w:r>
          </w:p>
          <w:p w14:paraId="1F439EE4" w14:textId="77777777" w:rsidR="00371462" w:rsidRPr="0013773A" w:rsidRDefault="00371462" w:rsidP="00B2319D">
            <w:pPr>
              <w:spacing w:after="120"/>
              <w:jc w:val="left"/>
              <w:rPr>
                <w:rFonts w:ascii="Arial" w:eastAsia="Calibri" w:hAnsi="Arial" w:cs="Arial"/>
                <w:b/>
                <w:color w:val="01025C"/>
                <w:sz w:val="20"/>
                <w:szCs w:val="20"/>
                <w:lang w:eastAsia="it-IT"/>
              </w:rPr>
            </w:pPr>
            <w:r w:rsidRPr="00B811F7">
              <w:rPr>
                <w:rFonts w:ascii="Arial" w:eastAsia="Calibri" w:hAnsi="Arial" w:cs="Arial"/>
                <w:b/>
                <w:color w:val="01025C"/>
                <w:sz w:val="20"/>
                <w:szCs w:val="20"/>
                <w:lang w:eastAsia="it-IT"/>
              </w:rPr>
              <w:t>Internazionalizzazione</w:t>
            </w:r>
          </w:p>
        </w:tc>
      </w:tr>
    </w:tbl>
    <w:p w14:paraId="55BAC54A" w14:textId="77777777" w:rsidR="007613F3" w:rsidRDefault="007613F3">
      <w:pPr>
        <w:jc w:val="left"/>
      </w:pPr>
      <w:r>
        <w:br w:type="page"/>
      </w:r>
    </w:p>
    <w:p w14:paraId="792F79A0" w14:textId="77777777" w:rsidR="00C31606" w:rsidRDefault="003433F6" w:rsidP="00FD1031">
      <w:pPr>
        <w:pStyle w:val="Titolo1"/>
        <w:numPr>
          <w:ilvl w:val="0"/>
          <w:numId w:val="1"/>
        </w:numPr>
      </w:pPr>
      <w:bookmarkStart w:id="5" w:name="_Toc57714613"/>
      <w:r>
        <w:lastRenderedPageBreak/>
        <w:t xml:space="preserve">La produttività dell’agricoltura </w:t>
      </w:r>
      <w:r w:rsidR="005109C3">
        <w:t>in Italia</w:t>
      </w:r>
      <w:r w:rsidR="0088721E">
        <w:t xml:space="preserve"> </w:t>
      </w:r>
      <w:r w:rsidR="00C145FF">
        <w:t>e le variabili che la influenzano</w:t>
      </w:r>
      <w:bookmarkEnd w:id="5"/>
    </w:p>
    <w:p w14:paraId="2D59F5D9" w14:textId="77777777" w:rsidR="006D4850" w:rsidRDefault="006D4850" w:rsidP="006D4850">
      <w:pPr>
        <w:pStyle w:val="Titolo2"/>
      </w:pPr>
      <w:bookmarkStart w:id="6" w:name="_Toc57714614"/>
      <w:r>
        <w:t xml:space="preserve">1.1 </w:t>
      </w:r>
      <w:r w:rsidR="00832068">
        <w:t xml:space="preserve">Evoluzione </w:t>
      </w:r>
      <w:r w:rsidR="003433F6">
        <w:t xml:space="preserve">della produttività totale dei fattori </w:t>
      </w:r>
      <w:r w:rsidR="003E4DAC">
        <w:t>(C.28-I.</w:t>
      </w:r>
      <w:r w:rsidR="00F47157">
        <w:t>6)</w:t>
      </w:r>
      <w:bookmarkEnd w:id="6"/>
    </w:p>
    <w:p w14:paraId="4CDEDB62" w14:textId="4A4F40C2" w:rsidR="00EA2937" w:rsidRPr="00AA3119" w:rsidRDefault="00562FD3" w:rsidP="00A803D5">
      <w:pPr>
        <w:rPr>
          <w:color w:val="00B050"/>
        </w:rPr>
      </w:pPr>
      <w:r>
        <w:t>La</w:t>
      </w:r>
      <w:r w:rsidR="00A803D5">
        <w:t xml:space="preserve"> </w:t>
      </w:r>
      <w:r w:rsidR="00A803D5" w:rsidRPr="004A3184">
        <w:rPr>
          <w:b/>
        </w:rPr>
        <w:t>produttività totale dei fattori</w:t>
      </w:r>
      <w:r w:rsidR="00A803D5">
        <w:t xml:space="preserve"> </w:t>
      </w:r>
      <w:r w:rsidR="00126727" w:rsidRPr="001573DD">
        <w:t>(C.2</w:t>
      </w:r>
      <w:r w:rsidR="00126727">
        <w:t>8-I.</w:t>
      </w:r>
      <w:r w:rsidR="00126727" w:rsidRPr="001573DD">
        <w:t>6)</w:t>
      </w:r>
      <w:r w:rsidR="00126727">
        <w:t xml:space="preserve"> è un indicatore </w:t>
      </w:r>
      <w:r w:rsidR="00B95E5B">
        <w:t xml:space="preserve">di </w:t>
      </w:r>
      <w:r w:rsidR="00126727">
        <w:t xml:space="preserve">progresso tecnico che riflette l’uso efficiente degli input </w:t>
      </w:r>
      <w:r w:rsidR="00126727" w:rsidRPr="00AA3119">
        <w:rPr>
          <w:color w:val="00B050"/>
        </w:rPr>
        <w:t xml:space="preserve">(attraverso migliore organizzazione </w:t>
      </w:r>
      <w:r w:rsidR="00EA2937" w:rsidRPr="00AA3119">
        <w:rPr>
          <w:color w:val="00B050"/>
        </w:rPr>
        <w:t xml:space="preserve">dei fattori produttivi </w:t>
      </w:r>
      <w:r w:rsidR="00126727" w:rsidRPr="00AA3119">
        <w:rPr>
          <w:color w:val="00B050"/>
        </w:rPr>
        <w:t>e</w:t>
      </w:r>
      <w:r w:rsidR="00DF173B" w:rsidRPr="00AA3119">
        <w:rPr>
          <w:color w:val="00B050"/>
        </w:rPr>
        <w:t>d</w:t>
      </w:r>
      <w:r w:rsidR="00126727" w:rsidRPr="00AA3119">
        <w:rPr>
          <w:color w:val="00B050"/>
        </w:rPr>
        <w:t xml:space="preserve"> economie di scala) o </w:t>
      </w:r>
      <w:r w:rsidR="00B95E5B" w:rsidRPr="00AA3119">
        <w:rPr>
          <w:color w:val="00B050"/>
        </w:rPr>
        <w:t>l’</w:t>
      </w:r>
      <w:r w:rsidR="00126727" w:rsidRPr="00AA3119">
        <w:rPr>
          <w:color w:val="00B050"/>
        </w:rPr>
        <w:t xml:space="preserve">impiego di input che hanno migliori prestazioni (innovazione, capitale umano, ecc.). </w:t>
      </w:r>
      <w:r w:rsidR="00DF173B" w:rsidRPr="00AA3119">
        <w:rPr>
          <w:color w:val="00B050"/>
        </w:rPr>
        <w:t>In particolare, l’indicatore mette a confronto la variazione dell’output cioè del volume di produzione, con la variazione di tutti i fattori produttivi (</w:t>
      </w:r>
      <w:r w:rsidR="009133C7" w:rsidRPr="00AA3119">
        <w:rPr>
          <w:color w:val="00B050"/>
        </w:rPr>
        <w:t xml:space="preserve">capitale, terra, lavoro, </w:t>
      </w:r>
      <w:r w:rsidR="00DF173B" w:rsidRPr="00AA3119">
        <w:rPr>
          <w:color w:val="00B050"/>
        </w:rPr>
        <w:t>consumi intermedi</w:t>
      </w:r>
      <w:r w:rsidR="009133C7" w:rsidRPr="00AA3119">
        <w:rPr>
          <w:color w:val="00B050"/>
        </w:rPr>
        <w:t>)</w:t>
      </w:r>
      <w:r w:rsidR="00DF173B" w:rsidRPr="00AA3119">
        <w:rPr>
          <w:color w:val="00B050"/>
        </w:rPr>
        <w:t xml:space="preserve"> ed è calcolato in modo da evitare l’influenza dell’andamento meteorologico che, impattando sulle rese annuali, determinerebbe oscillazioni dell’indicatore.</w:t>
      </w:r>
      <w:r w:rsidR="00044C04" w:rsidRPr="00AA3119">
        <w:rPr>
          <w:color w:val="00B050"/>
        </w:rPr>
        <w:t xml:space="preserve"> </w:t>
      </w:r>
      <w:r w:rsidR="00EA2937" w:rsidRPr="00AA3119">
        <w:rPr>
          <w:color w:val="00B050"/>
        </w:rPr>
        <w:t>La form</w:t>
      </w:r>
      <w:r w:rsidR="00BA1199" w:rsidRPr="00AA3119">
        <w:rPr>
          <w:color w:val="00B050"/>
        </w:rPr>
        <w:t>alizzazione</w:t>
      </w:r>
      <w:r w:rsidR="00EA2937" w:rsidRPr="00AA3119">
        <w:rPr>
          <w:color w:val="00B050"/>
        </w:rPr>
        <w:t xml:space="preserve"> </w:t>
      </w:r>
      <w:r w:rsidR="00BA1199" w:rsidRPr="00AA3119">
        <w:rPr>
          <w:color w:val="00B050"/>
        </w:rPr>
        <w:t>analitica</w:t>
      </w:r>
      <w:r w:rsidR="00EA2937" w:rsidRPr="00AA3119">
        <w:rPr>
          <w:color w:val="00B050"/>
        </w:rPr>
        <w:t xml:space="preserve"> è quella di un indice (anno 2005=100), pertanto è in grado di cogliere la crescita della produttività di un paese nel tempo e di confrontare la crescita dei diversi paesi rispetto all’anno base, ma non consente di apprezzare le differenze nei livelli assoluti della produttività tra paesi. </w:t>
      </w:r>
    </w:p>
    <w:p w14:paraId="6F395015" w14:textId="41D4B954" w:rsidR="00A803D5" w:rsidRPr="00AA3119" w:rsidRDefault="00044C04" w:rsidP="00A803D5">
      <w:pPr>
        <w:rPr>
          <w:color w:val="00B050"/>
        </w:rPr>
      </w:pPr>
      <w:r w:rsidRPr="00AA3119">
        <w:rPr>
          <w:color w:val="00B050"/>
        </w:rPr>
        <w:t>Questo primo paragrafo contiene l’analisi dell’indicatore</w:t>
      </w:r>
      <w:r w:rsidR="0094552C" w:rsidRPr="00AA3119">
        <w:rPr>
          <w:color w:val="00B050"/>
        </w:rPr>
        <w:t xml:space="preserve"> e una sintesi delle dinamiche dei fattori produttivi e delle variabili che impattano sulla produttività, </w:t>
      </w:r>
      <w:r w:rsidR="00CC5E80" w:rsidRPr="00AA3119">
        <w:rPr>
          <w:color w:val="00B050"/>
        </w:rPr>
        <w:t xml:space="preserve">mentre </w:t>
      </w:r>
      <w:r w:rsidR="00277C4F">
        <w:rPr>
          <w:color w:val="00B050"/>
        </w:rPr>
        <w:t>ne</w:t>
      </w:r>
      <w:r w:rsidRPr="00AA3119">
        <w:rPr>
          <w:color w:val="00B050"/>
        </w:rPr>
        <w:t xml:space="preserve">i </w:t>
      </w:r>
      <w:r w:rsidR="00CC5E80" w:rsidRPr="00AA3119">
        <w:rPr>
          <w:color w:val="00B050"/>
        </w:rPr>
        <w:t xml:space="preserve">paragrafi </w:t>
      </w:r>
      <w:r w:rsidRPr="00AA3119">
        <w:rPr>
          <w:color w:val="00B050"/>
        </w:rPr>
        <w:t>successivi</w:t>
      </w:r>
      <w:r w:rsidR="00CC5E80" w:rsidRPr="00AA3119">
        <w:rPr>
          <w:color w:val="00B050"/>
        </w:rPr>
        <w:t xml:space="preserve"> </w:t>
      </w:r>
      <w:r w:rsidR="00277C4F">
        <w:rPr>
          <w:color w:val="00B050"/>
        </w:rPr>
        <w:t>si</w:t>
      </w:r>
      <w:r w:rsidR="00526438" w:rsidRPr="00AA3119">
        <w:rPr>
          <w:color w:val="00B050"/>
        </w:rPr>
        <w:t xml:space="preserve"> illustrano più nel dettaglio</w:t>
      </w:r>
      <w:r w:rsidR="00CC5E80" w:rsidRPr="00AA3119">
        <w:rPr>
          <w:color w:val="00B050"/>
        </w:rPr>
        <w:t>.</w:t>
      </w:r>
    </w:p>
    <w:p w14:paraId="29A09DD0" w14:textId="341F5383" w:rsidR="00832068" w:rsidRDefault="00832068" w:rsidP="00832068">
      <w:pPr>
        <w:pStyle w:val="Titolo3"/>
      </w:pPr>
      <w:bookmarkStart w:id="7" w:name="_Toc57714615"/>
      <w:r>
        <w:t>I fatti principali</w:t>
      </w:r>
      <w:bookmarkEnd w:id="7"/>
    </w:p>
    <w:p w14:paraId="11D30F87" w14:textId="742C1C11" w:rsidR="005D151A" w:rsidRPr="005D151A" w:rsidRDefault="005D151A" w:rsidP="00FD1031">
      <w:pPr>
        <w:pStyle w:val="Paragrafoelenco"/>
        <w:numPr>
          <w:ilvl w:val="0"/>
          <w:numId w:val="5"/>
        </w:numPr>
      </w:pPr>
      <w:r>
        <w:t>In Italia d</w:t>
      </w:r>
      <w:r w:rsidRPr="005D151A">
        <w:t>al 2007 al 2017 la produttività totale dei fattori è cresciuta meno della media dell’UE a 28; in particolare</w:t>
      </w:r>
      <w:r w:rsidR="001630C3">
        <w:t>,</w:t>
      </w:r>
      <w:r w:rsidRPr="005D151A">
        <w:t xml:space="preserve"> </w:t>
      </w:r>
      <w:r>
        <w:t>tra il 2007 e il 2015 la crescita complessiva è stata dell’8,5% per l’UE a fronte del 5,4% in Itali</w:t>
      </w:r>
      <w:r w:rsidR="00BB7ACB">
        <w:t>a</w:t>
      </w:r>
      <w:r>
        <w:t>; tra il 2015 e il 2017 s</w:t>
      </w:r>
      <w:r w:rsidR="00562FD3">
        <w:t>i è accentuato il distacco con</w:t>
      </w:r>
      <w:r>
        <w:t xml:space="preserve"> </w:t>
      </w:r>
      <w:r w:rsidR="00A26280">
        <w:t>gli Stati membri</w:t>
      </w:r>
      <w:r w:rsidR="00506787">
        <w:t xml:space="preserve"> (SM)</w:t>
      </w:r>
      <w:r>
        <w:t xml:space="preserve"> </w:t>
      </w:r>
      <w:r w:rsidR="00562FD3">
        <w:t xml:space="preserve">che </w:t>
      </w:r>
      <w:r>
        <w:t>hanno registrato</w:t>
      </w:r>
      <w:r w:rsidR="00562FD3">
        <w:t xml:space="preserve"> una crescita più intensa dell’Italia (</w:t>
      </w:r>
      <w:r>
        <w:t xml:space="preserve">+1,3% </w:t>
      </w:r>
      <w:r w:rsidR="00B95E5B">
        <w:t xml:space="preserve">rispetto a </w:t>
      </w:r>
      <w:r w:rsidR="00BB7ACB">
        <w:t>0,5%</w:t>
      </w:r>
      <w:r w:rsidR="00562FD3">
        <w:t>)</w:t>
      </w:r>
      <w:r w:rsidR="00BB7ACB">
        <w:t xml:space="preserve">. </w:t>
      </w:r>
      <w:r w:rsidR="004D7560">
        <w:t>Mediamente n</w:t>
      </w:r>
      <w:r w:rsidR="00BB7ACB">
        <w:t>ell’intero periodo</w:t>
      </w:r>
      <w:r w:rsidR="00562FD3">
        <w:t xml:space="preserve"> </w:t>
      </w:r>
      <w:r w:rsidR="00BB7ACB">
        <w:t xml:space="preserve">il tasso di progresso tecnico è stato dello 0,9% annuo nell’UE </w:t>
      </w:r>
      <w:r w:rsidR="00A26280">
        <w:t>(</w:t>
      </w:r>
      <w:r w:rsidR="00BB7ACB">
        <w:t xml:space="preserve">0,6% </w:t>
      </w:r>
      <w:r w:rsidR="00A26280">
        <w:t>in Italia)</w:t>
      </w:r>
      <w:r w:rsidR="00BB7ACB">
        <w:t>.</w:t>
      </w:r>
    </w:p>
    <w:p w14:paraId="69077526" w14:textId="3762D0A8" w:rsidR="001C015D" w:rsidRDefault="00B95E5B" w:rsidP="006F7C00">
      <w:pPr>
        <w:pStyle w:val="Paragrafoelenco"/>
        <w:numPr>
          <w:ilvl w:val="0"/>
          <w:numId w:val="5"/>
        </w:numPr>
        <w:spacing w:after="120"/>
        <w:ind w:left="714" w:hanging="357"/>
      </w:pPr>
      <w:r>
        <w:t>N</w:t>
      </w:r>
      <w:r w:rsidRPr="00BB7ACB">
        <w:t xml:space="preserve">el decennio </w:t>
      </w:r>
      <w:r w:rsidR="00506787">
        <w:t xml:space="preserve">considerato </w:t>
      </w:r>
      <w:r>
        <w:t>i</w:t>
      </w:r>
      <w:r w:rsidR="001C015D" w:rsidRPr="00BB7ACB">
        <w:t xml:space="preserve"> maggiori progressi </w:t>
      </w:r>
      <w:r w:rsidR="008C08C6">
        <w:t>del</w:t>
      </w:r>
      <w:r w:rsidR="00562FD3">
        <w:t xml:space="preserve"> dato </w:t>
      </w:r>
      <w:r w:rsidR="003A3B45">
        <w:t xml:space="preserve">medio </w:t>
      </w:r>
      <w:r w:rsidR="00562FD3">
        <w:t>del</w:t>
      </w:r>
      <w:r w:rsidR="008C08C6">
        <w:t xml:space="preserve">l’UE </w:t>
      </w:r>
      <w:r>
        <w:t>si devono</w:t>
      </w:r>
      <w:r w:rsidR="0045562B">
        <w:t xml:space="preserve"> alle agricolture </w:t>
      </w:r>
      <w:r w:rsidR="00506787">
        <w:t>degli SM</w:t>
      </w:r>
      <w:r w:rsidR="000058B5">
        <w:t xml:space="preserve"> </w:t>
      </w:r>
      <w:r w:rsidR="00562FD3">
        <w:t>di più recente</w:t>
      </w:r>
      <w:r w:rsidR="000058B5">
        <w:t xml:space="preserve"> </w:t>
      </w:r>
      <w:r w:rsidR="00562FD3">
        <w:t>ingresso</w:t>
      </w:r>
      <w:r w:rsidR="000058B5">
        <w:t xml:space="preserve">; </w:t>
      </w:r>
      <w:r w:rsidR="003A3B45">
        <w:t xml:space="preserve">infatti, </w:t>
      </w:r>
      <w:r w:rsidR="000058B5">
        <w:t>per quanto riguarda l’UE a 15, confrontando Italia</w:t>
      </w:r>
      <w:r w:rsidR="000933AC">
        <w:t>,</w:t>
      </w:r>
      <w:r w:rsidR="000058B5">
        <w:t xml:space="preserve"> Francia, Germania, Regno Unito</w:t>
      </w:r>
      <w:r>
        <w:t xml:space="preserve"> e</w:t>
      </w:r>
      <w:r w:rsidRPr="00B95E5B">
        <w:t xml:space="preserve"> </w:t>
      </w:r>
      <w:r>
        <w:t>Spagna</w:t>
      </w:r>
      <w:r w:rsidR="000058B5">
        <w:t xml:space="preserve">, solo </w:t>
      </w:r>
      <w:r>
        <w:t>quest’ultima</w:t>
      </w:r>
      <w:r w:rsidR="000058B5">
        <w:t xml:space="preserve"> ha realizzato una notevole crescita della produttività (</w:t>
      </w:r>
      <w:r w:rsidR="000933AC">
        <w:t>con</w:t>
      </w:r>
      <w:r w:rsidR="000058B5">
        <w:t xml:space="preserve"> </w:t>
      </w:r>
      <w:r>
        <w:t xml:space="preserve">un </w:t>
      </w:r>
      <w:r w:rsidR="000058B5">
        <w:t xml:space="preserve">tasso </w:t>
      </w:r>
      <w:r w:rsidR="000933AC">
        <w:t xml:space="preserve">di variazione </w:t>
      </w:r>
      <w:r w:rsidR="000058B5">
        <w:t>medio annuo del</w:t>
      </w:r>
      <w:r w:rsidR="002766AD">
        <w:t>l’1,7%</w:t>
      </w:r>
      <w:r w:rsidR="000058B5">
        <w:t>)</w:t>
      </w:r>
      <w:r w:rsidR="002766AD">
        <w:t>; Italia e Francia hanno registrato una crescita debole (0,6%</w:t>
      </w:r>
      <w:r w:rsidR="000933AC">
        <w:t xml:space="preserve"> e 0,4%), mentre è rimasta stagnante nel Regno Unito (0,2%) ed è </w:t>
      </w:r>
      <w:r w:rsidR="004A11E8">
        <w:t xml:space="preserve">addirittura </w:t>
      </w:r>
      <w:r w:rsidR="000933AC">
        <w:t>diminuita in Germania.</w:t>
      </w:r>
    </w:p>
    <w:p w14:paraId="0B53DA1C" w14:textId="286CE014" w:rsidR="001C015D" w:rsidRDefault="00506787" w:rsidP="006F7C00">
      <w:pPr>
        <w:pStyle w:val="Titolofig"/>
        <w:numPr>
          <w:ilvl w:val="0"/>
          <w:numId w:val="0"/>
        </w:numPr>
        <w:spacing w:before="120"/>
        <w:ind w:left="357" w:hanging="357"/>
      </w:pPr>
      <w:r>
        <w:t xml:space="preserve">Figura 1 </w:t>
      </w:r>
      <w:r w:rsidR="00021096">
        <w:t xml:space="preserve">- </w:t>
      </w:r>
      <w:r w:rsidR="001C015D">
        <w:t>Evoluzione della produttività totale d</w:t>
      </w:r>
      <w:r w:rsidR="00152B60">
        <w:t>ei fattori in agricoltura</w:t>
      </w:r>
      <w:r w:rsidR="00BB7ACB">
        <w:t xml:space="preserve"> </w:t>
      </w:r>
      <w:r w:rsidR="00B02D5D">
        <w:t xml:space="preserve">2007-2017 </w:t>
      </w:r>
      <w:r w:rsidR="00BB7ACB">
        <w:t>-</w:t>
      </w:r>
      <w:r w:rsidR="00152B60">
        <w:t xml:space="preserve"> UE28 </w:t>
      </w:r>
      <w:r w:rsidR="001C015D">
        <w:t>e Italia (indice 2005=100)</w:t>
      </w:r>
      <w:r w:rsidR="00A72A38">
        <w:t xml:space="preserve"> – C.28-I.6</w:t>
      </w:r>
    </w:p>
    <w:p w14:paraId="4830C939" w14:textId="292E9B4A" w:rsidR="00074AD4" w:rsidRDefault="00074AD4" w:rsidP="001C015D">
      <w:pPr>
        <w:pStyle w:val="Titolofig"/>
        <w:numPr>
          <w:ilvl w:val="0"/>
          <w:numId w:val="0"/>
        </w:numPr>
        <w:ind w:left="360" w:hanging="360"/>
      </w:pPr>
      <w:r>
        <w:rPr>
          <w:noProof/>
          <w:lang w:eastAsia="it-IT"/>
        </w:rPr>
        <w:drawing>
          <wp:inline distT="0" distB="0" distL="0" distR="0" wp14:anchorId="73DCD34B" wp14:editId="01E0D3EB">
            <wp:extent cx="6096635" cy="2414270"/>
            <wp:effectExtent l="0" t="0" r="0" b="5080"/>
            <wp:docPr id="1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096635" cy="2414270"/>
                    </a:xfrm>
                    <a:prstGeom prst="rect">
                      <a:avLst/>
                    </a:prstGeom>
                    <a:noFill/>
                  </pic:spPr>
                </pic:pic>
              </a:graphicData>
            </a:graphic>
          </wp:inline>
        </w:drawing>
      </w:r>
    </w:p>
    <w:p w14:paraId="66AA1A7B" w14:textId="20CE6709" w:rsidR="007E56CC" w:rsidRDefault="00F47157" w:rsidP="00F47157">
      <w:pPr>
        <w:pStyle w:val="Fontetabellagrafico"/>
        <w:rPr>
          <w:lang w:val="it-IT"/>
        </w:rPr>
      </w:pPr>
      <w:r w:rsidRPr="00CA74C6">
        <w:rPr>
          <w:lang w:val="it-IT"/>
        </w:rPr>
        <w:t>Fonte: elaborazioni su dati DG Agri</w:t>
      </w:r>
    </w:p>
    <w:p w14:paraId="29537C05" w14:textId="732A672A" w:rsidR="0099042D" w:rsidRPr="009A7269" w:rsidRDefault="0099042D">
      <w:pPr>
        <w:pStyle w:val="Fontetabellagrafico"/>
        <w:pPrChange w:id="8" w:author="Maria Nucera" w:date="2020-11-12T19:40:00Z">
          <w:pPr>
            <w:jc w:val="left"/>
          </w:pPr>
        </w:pPrChange>
      </w:pPr>
      <w:r w:rsidRPr="0004494B">
        <w:rPr>
          <w:lang w:val="it-IT"/>
        </w:rPr>
        <w:br w:type="page"/>
      </w:r>
    </w:p>
    <w:p w14:paraId="26C6D294" w14:textId="3865261C" w:rsidR="00E85FFB" w:rsidRPr="00AA3119" w:rsidRDefault="00A207AE" w:rsidP="00BA1199">
      <w:pPr>
        <w:pStyle w:val="Titolofig"/>
        <w:numPr>
          <w:ilvl w:val="0"/>
          <w:numId w:val="0"/>
        </w:numPr>
        <w:spacing w:before="120"/>
        <w:ind w:left="357" w:hanging="357"/>
      </w:pPr>
      <w:r w:rsidRPr="00AA3119">
        <w:lastRenderedPageBreak/>
        <w:t xml:space="preserve">Tabella 2 </w:t>
      </w:r>
      <w:r w:rsidR="00021096" w:rsidRPr="00AA3119">
        <w:t xml:space="preserve">- </w:t>
      </w:r>
      <w:r w:rsidR="00E85FFB" w:rsidRPr="00AA3119">
        <w:t xml:space="preserve">Produttività totale dei fattori in agricoltura nei periodi 2007-2015 e 2015-2017 e differenza tra Italia e UE28 </w:t>
      </w:r>
    </w:p>
    <w:tbl>
      <w:tblPr>
        <w:tblStyle w:val="Grigliatabellachiara"/>
        <w:tblW w:w="9442" w:type="dxa"/>
        <w:tblLook w:val="04A0" w:firstRow="1" w:lastRow="0" w:firstColumn="1" w:lastColumn="0" w:noHBand="0" w:noVBand="1"/>
      </w:tblPr>
      <w:tblGrid>
        <w:gridCol w:w="5098"/>
        <w:gridCol w:w="2246"/>
        <w:gridCol w:w="2098"/>
      </w:tblGrid>
      <w:tr w:rsidR="00E85FFB" w:rsidRPr="00AA3119" w14:paraId="310C8D8C" w14:textId="77777777" w:rsidTr="00E85FFB">
        <w:trPr>
          <w:trHeight w:val="296"/>
        </w:trPr>
        <w:tc>
          <w:tcPr>
            <w:tcW w:w="5098" w:type="dxa"/>
            <w:noWrap/>
            <w:hideMark/>
          </w:tcPr>
          <w:p w14:paraId="34892ED7" w14:textId="77777777" w:rsidR="00E85FFB" w:rsidRPr="00AA3119" w:rsidRDefault="00E85FFB" w:rsidP="00E85FFB">
            <w:pPr>
              <w:jc w:val="left"/>
              <w:rPr>
                <w:rFonts w:ascii="Times New Roman" w:eastAsia="Times New Roman" w:hAnsi="Times New Roman" w:cs="Times New Roman"/>
                <w:sz w:val="20"/>
                <w:szCs w:val="20"/>
                <w:lang w:eastAsia="it-IT"/>
              </w:rPr>
            </w:pPr>
          </w:p>
        </w:tc>
        <w:tc>
          <w:tcPr>
            <w:tcW w:w="2246" w:type="dxa"/>
            <w:noWrap/>
            <w:hideMark/>
          </w:tcPr>
          <w:p w14:paraId="0DD6B4FE" w14:textId="77777777" w:rsidR="00E85FFB" w:rsidRPr="00AA3119" w:rsidRDefault="00E85FFB" w:rsidP="00E85FFB">
            <w:pPr>
              <w:jc w:val="right"/>
              <w:rPr>
                <w:rFonts w:ascii="Calibri" w:eastAsia="Times New Roman" w:hAnsi="Calibri" w:cs="Calibri"/>
                <w:b/>
                <w:sz w:val="20"/>
                <w:szCs w:val="20"/>
                <w:lang w:eastAsia="it-IT"/>
              </w:rPr>
            </w:pPr>
            <w:r w:rsidRPr="00AA3119">
              <w:rPr>
                <w:b/>
                <w:sz w:val="20"/>
              </w:rPr>
              <w:t>media 2007-2015</w:t>
            </w:r>
          </w:p>
        </w:tc>
        <w:tc>
          <w:tcPr>
            <w:tcW w:w="2098" w:type="dxa"/>
            <w:noWrap/>
            <w:hideMark/>
          </w:tcPr>
          <w:p w14:paraId="00EA214F" w14:textId="77777777" w:rsidR="00E85FFB" w:rsidRPr="00AA3119" w:rsidRDefault="00E85FFB" w:rsidP="00E85FFB">
            <w:pPr>
              <w:jc w:val="right"/>
              <w:rPr>
                <w:rFonts w:ascii="Calibri" w:eastAsia="Times New Roman" w:hAnsi="Calibri" w:cs="Calibri"/>
                <w:b/>
                <w:sz w:val="20"/>
                <w:szCs w:val="20"/>
                <w:lang w:eastAsia="it-IT"/>
              </w:rPr>
            </w:pPr>
            <w:r w:rsidRPr="00AA3119">
              <w:rPr>
                <w:b/>
                <w:sz w:val="20"/>
              </w:rPr>
              <w:t>media 2015-2017</w:t>
            </w:r>
          </w:p>
        </w:tc>
      </w:tr>
      <w:tr w:rsidR="00E85FFB" w:rsidRPr="00AA3119" w14:paraId="3CB05615" w14:textId="77777777" w:rsidTr="00E85FFB">
        <w:trPr>
          <w:trHeight w:val="296"/>
        </w:trPr>
        <w:tc>
          <w:tcPr>
            <w:tcW w:w="5098" w:type="dxa"/>
            <w:noWrap/>
            <w:vAlign w:val="center"/>
            <w:hideMark/>
          </w:tcPr>
          <w:p w14:paraId="499EF007" w14:textId="77777777" w:rsidR="00E85FFB" w:rsidRPr="00AA3119" w:rsidRDefault="003E4DAC" w:rsidP="00E85FFB">
            <w:pPr>
              <w:jc w:val="left"/>
              <w:rPr>
                <w:rFonts w:ascii="Calibri" w:eastAsia="Times New Roman" w:hAnsi="Calibri" w:cs="Calibri"/>
                <w:sz w:val="20"/>
                <w:szCs w:val="20"/>
                <w:lang w:eastAsia="it-IT"/>
              </w:rPr>
            </w:pPr>
            <w:r w:rsidRPr="00AA3119">
              <w:rPr>
                <w:sz w:val="20"/>
              </w:rPr>
              <w:t>C.28-I.</w:t>
            </w:r>
            <w:r w:rsidR="00E85FFB" w:rsidRPr="00AA3119">
              <w:rPr>
                <w:sz w:val="20"/>
              </w:rPr>
              <w:t xml:space="preserve">6 Produttività totale dei fattori </w:t>
            </w:r>
            <w:r w:rsidR="008A7A76" w:rsidRPr="00AA3119">
              <w:rPr>
                <w:sz w:val="20"/>
              </w:rPr>
              <w:t xml:space="preserve">- </w:t>
            </w:r>
            <w:r w:rsidR="00E85FFB" w:rsidRPr="00AA3119">
              <w:rPr>
                <w:sz w:val="20"/>
              </w:rPr>
              <w:t>Italia (indice 2005=100)</w:t>
            </w:r>
          </w:p>
        </w:tc>
        <w:tc>
          <w:tcPr>
            <w:tcW w:w="2246" w:type="dxa"/>
            <w:noWrap/>
            <w:vAlign w:val="center"/>
            <w:hideMark/>
          </w:tcPr>
          <w:p w14:paraId="716B1C69" w14:textId="77777777" w:rsidR="00E85FFB" w:rsidRPr="00AA3119" w:rsidRDefault="00E85FFB" w:rsidP="00E85FFB">
            <w:pPr>
              <w:jc w:val="right"/>
              <w:rPr>
                <w:rFonts w:ascii="Calibri" w:eastAsia="Times New Roman" w:hAnsi="Calibri" w:cs="Calibri"/>
                <w:sz w:val="20"/>
                <w:szCs w:val="20"/>
                <w:lang w:eastAsia="it-IT"/>
              </w:rPr>
            </w:pPr>
            <w:r w:rsidRPr="00AA3119">
              <w:rPr>
                <w:sz w:val="20"/>
              </w:rPr>
              <w:t>102</w:t>
            </w:r>
          </w:p>
        </w:tc>
        <w:tc>
          <w:tcPr>
            <w:tcW w:w="2098" w:type="dxa"/>
            <w:noWrap/>
            <w:vAlign w:val="center"/>
            <w:hideMark/>
          </w:tcPr>
          <w:p w14:paraId="352DE4D4" w14:textId="77777777" w:rsidR="00E85FFB" w:rsidRPr="00AA3119" w:rsidRDefault="00E85FFB" w:rsidP="00E85FFB">
            <w:pPr>
              <w:jc w:val="right"/>
              <w:rPr>
                <w:rFonts w:ascii="Calibri" w:eastAsia="Times New Roman" w:hAnsi="Calibri" w:cs="Calibri"/>
                <w:sz w:val="20"/>
                <w:szCs w:val="20"/>
                <w:lang w:eastAsia="it-IT"/>
              </w:rPr>
            </w:pPr>
            <w:r w:rsidRPr="00AA3119">
              <w:rPr>
                <w:sz w:val="20"/>
              </w:rPr>
              <w:t>105</w:t>
            </w:r>
          </w:p>
        </w:tc>
      </w:tr>
      <w:tr w:rsidR="00E85FFB" w:rsidRPr="00AA3119" w14:paraId="0A3522CD" w14:textId="77777777" w:rsidTr="00E85FFB">
        <w:trPr>
          <w:trHeight w:val="296"/>
        </w:trPr>
        <w:tc>
          <w:tcPr>
            <w:tcW w:w="5098" w:type="dxa"/>
            <w:noWrap/>
            <w:vAlign w:val="center"/>
            <w:hideMark/>
          </w:tcPr>
          <w:p w14:paraId="53E33EE4" w14:textId="77777777" w:rsidR="00E85FFB" w:rsidRPr="00AA3119" w:rsidRDefault="003E4DAC" w:rsidP="00E85FFB">
            <w:pPr>
              <w:jc w:val="left"/>
              <w:rPr>
                <w:rFonts w:ascii="Calibri" w:eastAsia="Times New Roman" w:hAnsi="Calibri" w:cs="Calibri"/>
                <w:sz w:val="20"/>
                <w:szCs w:val="20"/>
                <w:lang w:eastAsia="it-IT"/>
              </w:rPr>
            </w:pPr>
            <w:r w:rsidRPr="00AA3119">
              <w:rPr>
                <w:sz w:val="20"/>
              </w:rPr>
              <w:t>C.28-I.</w:t>
            </w:r>
            <w:r w:rsidR="00E85FFB" w:rsidRPr="00AA3119">
              <w:rPr>
                <w:sz w:val="20"/>
              </w:rPr>
              <w:t>6 Produttività totale dei fattori - UE (indice 2005=100)</w:t>
            </w:r>
          </w:p>
        </w:tc>
        <w:tc>
          <w:tcPr>
            <w:tcW w:w="2246" w:type="dxa"/>
            <w:noWrap/>
            <w:vAlign w:val="center"/>
            <w:hideMark/>
          </w:tcPr>
          <w:p w14:paraId="4FF093CF" w14:textId="77777777" w:rsidR="00E85FFB" w:rsidRPr="00AA3119" w:rsidRDefault="00E85FFB" w:rsidP="00E85FFB">
            <w:pPr>
              <w:jc w:val="right"/>
              <w:rPr>
                <w:rFonts w:ascii="Calibri" w:eastAsia="Times New Roman" w:hAnsi="Calibri" w:cs="Calibri"/>
                <w:sz w:val="20"/>
                <w:szCs w:val="20"/>
                <w:lang w:eastAsia="it-IT"/>
              </w:rPr>
            </w:pPr>
            <w:r w:rsidRPr="00AA3119">
              <w:rPr>
                <w:sz w:val="20"/>
              </w:rPr>
              <w:t>104</w:t>
            </w:r>
          </w:p>
        </w:tc>
        <w:tc>
          <w:tcPr>
            <w:tcW w:w="2098" w:type="dxa"/>
            <w:noWrap/>
            <w:vAlign w:val="center"/>
            <w:hideMark/>
          </w:tcPr>
          <w:p w14:paraId="5B634404" w14:textId="77777777" w:rsidR="00E85FFB" w:rsidRPr="00AA3119" w:rsidRDefault="00E85FFB" w:rsidP="00E85FFB">
            <w:pPr>
              <w:jc w:val="right"/>
              <w:rPr>
                <w:rFonts w:ascii="Calibri" w:eastAsia="Times New Roman" w:hAnsi="Calibri" w:cs="Calibri"/>
                <w:sz w:val="20"/>
                <w:szCs w:val="20"/>
                <w:lang w:eastAsia="it-IT"/>
              </w:rPr>
            </w:pPr>
            <w:r w:rsidRPr="00AA3119">
              <w:rPr>
                <w:sz w:val="20"/>
              </w:rPr>
              <w:t>109</w:t>
            </w:r>
          </w:p>
        </w:tc>
      </w:tr>
      <w:tr w:rsidR="00E85FFB" w:rsidRPr="00AA3119" w14:paraId="61B615C9" w14:textId="77777777" w:rsidTr="00E85FFB">
        <w:trPr>
          <w:trHeight w:val="296"/>
        </w:trPr>
        <w:tc>
          <w:tcPr>
            <w:tcW w:w="5098" w:type="dxa"/>
            <w:noWrap/>
            <w:vAlign w:val="center"/>
            <w:hideMark/>
          </w:tcPr>
          <w:p w14:paraId="3384C1AE" w14:textId="5B3DB4EE" w:rsidR="00E85FFB" w:rsidRPr="00AA3119" w:rsidRDefault="00E85FFB" w:rsidP="00E85FFB">
            <w:pPr>
              <w:jc w:val="left"/>
              <w:rPr>
                <w:rFonts w:ascii="Calibri" w:eastAsia="Times New Roman" w:hAnsi="Calibri" w:cs="Calibri"/>
                <w:sz w:val="20"/>
                <w:szCs w:val="20"/>
                <w:lang w:eastAsia="it-IT"/>
              </w:rPr>
            </w:pPr>
            <w:r w:rsidRPr="00AA3119">
              <w:rPr>
                <w:sz w:val="20"/>
              </w:rPr>
              <w:t>C.</w:t>
            </w:r>
            <w:r w:rsidR="003E4DAC" w:rsidRPr="00AA3119">
              <w:rPr>
                <w:sz w:val="20"/>
              </w:rPr>
              <w:t>28-I.</w:t>
            </w:r>
            <w:r w:rsidRPr="00AA3119">
              <w:rPr>
                <w:sz w:val="20"/>
              </w:rPr>
              <w:t>6 Produttiv</w:t>
            </w:r>
            <w:r w:rsidR="003E4DAC" w:rsidRPr="00AA3119">
              <w:rPr>
                <w:sz w:val="20"/>
              </w:rPr>
              <w:t xml:space="preserve">ità totale dei fattori </w:t>
            </w:r>
            <w:r w:rsidR="00021096" w:rsidRPr="00AA3119">
              <w:rPr>
                <w:sz w:val="20"/>
              </w:rPr>
              <w:t xml:space="preserve">- </w:t>
            </w:r>
            <w:r w:rsidR="003E4DAC" w:rsidRPr="00AA3119">
              <w:rPr>
                <w:sz w:val="20"/>
              </w:rPr>
              <w:t xml:space="preserve">Italia vs </w:t>
            </w:r>
            <w:r w:rsidRPr="00AA3119">
              <w:rPr>
                <w:sz w:val="20"/>
              </w:rPr>
              <w:t>UE (differenza)</w:t>
            </w:r>
          </w:p>
        </w:tc>
        <w:tc>
          <w:tcPr>
            <w:tcW w:w="2246" w:type="dxa"/>
            <w:noWrap/>
            <w:vAlign w:val="center"/>
            <w:hideMark/>
          </w:tcPr>
          <w:p w14:paraId="0706F453" w14:textId="77777777" w:rsidR="00E85FFB" w:rsidRPr="00AA3119" w:rsidRDefault="00E85FFB" w:rsidP="00E85FFB">
            <w:pPr>
              <w:jc w:val="right"/>
              <w:rPr>
                <w:rFonts w:ascii="Calibri" w:eastAsia="Times New Roman" w:hAnsi="Calibri" w:cs="Calibri"/>
                <w:sz w:val="20"/>
                <w:szCs w:val="20"/>
                <w:lang w:eastAsia="it-IT"/>
              </w:rPr>
            </w:pPr>
            <w:r w:rsidRPr="00AA3119">
              <w:rPr>
                <w:sz w:val="20"/>
              </w:rPr>
              <w:t>-2,5</w:t>
            </w:r>
          </w:p>
        </w:tc>
        <w:tc>
          <w:tcPr>
            <w:tcW w:w="2098" w:type="dxa"/>
            <w:noWrap/>
            <w:vAlign w:val="center"/>
            <w:hideMark/>
          </w:tcPr>
          <w:p w14:paraId="30D7CBE6" w14:textId="77777777" w:rsidR="00E85FFB" w:rsidRPr="00AA3119" w:rsidRDefault="00E85FFB" w:rsidP="00E85FFB">
            <w:pPr>
              <w:jc w:val="right"/>
              <w:rPr>
                <w:rFonts w:ascii="Calibri" w:eastAsia="Times New Roman" w:hAnsi="Calibri" w:cs="Calibri"/>
                <w:sz w:val="20"/>
                <w:szCs w:val="20"/>
                <w:lang w:eastAsia="it-IT"/>
              </w:rPr>
            </w:pPr>
            <w:r w:rsidRPr="00AA3119">
              <w:rPr>
                <w:sz w:val="20"/>
              </w:rPr>
              <w:t>-4,2</w:t>
            </w:r>
          </w:p>
        </w:tc>
      </w:tr>
    </w:tbl>
    <w:p w14:paraId="216EBB0E" w14:textId="3661802D" w:rsidR="00E85FFB" w:rsidRPr="00AA3119" w:rsidRDefault="00E85FFB" w:rsidP="00E85FFB">
      <w:pPr>
        <w:pStyle w:val="Fontetabellagrafico"/>
        <w:rPr>
          <w:lang w:val="it-IT"/>
        </w:rPr>
      </w:pPr>
      <w:r w:rsidRPr="00AA3119">
        <w:rPr>
          <w:lang w:val="it-IT"/>
        </w:rPr>
        <w:t>Fonte: elaborazioni su dati DG Agri</w:t>
      </w:r>
    </w:p>
    <w:p w14:paraId="557F0321" w14:textId="2F24C6EF" w:rsidR="0094552C" w:rsidRPr="00AA3119" w:rsidRDefault="00023128" w:rsidP="0094552C">
      <w:pPr>
        <w:pStyle w:val="Paragrafoelenco"/>
        <w:numPr>
          <w:ilvl w:val="0"/>
          <w:numId w:val="50"/>
        </w:numPr>
        <w:ind w:left="284"/>
        <w:rPr>
          <w:color w:val="00B050"/>
        </w:rPr>
      </w:pPr>
      <w:r w:rsidRPr="00AA3119">
        <w:rPr>
          <w:color w:val="00B050"/>
        </w:rPr>
        <w:t>In sintesi, l</w:t>
      </w:r>
      <w:r w:rsidR="0094552C" w:rsidRPr="00AA3119">
        <w:rPr>
          <w:color w:val="00B050"/>
        </w:rPr>
        <w:t xml:space="preserve">a bassa crescita della produttività viene attribuita soprattutto, e non solo nel caso dell’agricoltura, ai </w:t>
      </w:r>
      <w:r w:rsidR="0094552C" w:rsidRPr="00AA3119">
        <w:rPr>
          <w:b/>
          <w:bCs/>
          <w:color w:val="00B050"/>
        </w:rPr>
        <w:t>limiti strutturali</w:t>
      </w:r>
      <w:r w:rsidR="0094552C" w:rsidRPr="00AA3119">
        <w:rPr>
          <w:color w:val="00B050"/>
        </w:rPr>
        <w:t xml:space="preserve"> (oltre che infrastrutturali), che nel caso del settore primario derivano da un tessuto produttivo </w:t>
      </w:r>
      <w:r w:rsidR="006B7AAB" w:rsidRPr="00AA3119">
        <w:rPr>
          <w:color w:val="00B050"/>
        </w:rPr>
        <w:t xml:space="preserve">diffusamente </w:t>
      </w:r>
      <w:r w:rsidR="0094552C" w:rsidRPr="00AA3119">
        <w:rPr>
          <w:color w:val="00B050"/>
        </w:rPr>
        <w:t>caratterizzato da estrema frammentazione in termini di aziende e superfici</w:t>
      </w:r>
      <w:r w:rsidR="00BA1199" w:rsidRPr="00AA3119">
        <w:rPr>
          <w:color w:val="00B050"/>
        </w:rPr>
        <w:t xml:space="preserve"> e</w:t>
      </w:r>
      <w:r w:rsidR="0094552C" w:rsidRPr="00AA3119">
        <w:rPr>
          <w:color w:val="00B050"/>
        </w:rPr>
        <w:t xml:space="preserve"> da una forte incidenza di capi azienda anziani</w:t>
      </w:r>
      <w:r w:rsidR="00526438" w:rsidRPr="00AA3119">
        <w:rPr>
          <w:color w:val="00B050"/>
        </w:rPr>
        <w:t xml:space="preserve"> e con un basso livello di formazione</w:t>
      </w:r>
      <w:r w:rsidR="0094552C" w:rsidRPr="00AA3119">
        <w:rPr>
          <w:color w:val="00B050"/>
        </w:rPr>
        <w:t>, tutti fattori che limitano l</w:t>
      </w:r>
      <w:r w:rsidR="00021096" w:rsidRPr="00AA3119">
        <w:rPr>
          <w:color w:val="00B050"/>
        </w:rPr>
        <w:t xml:space="preserve">a possibilità di raggiungere </w:t>
      </w:r>
      <w:r w:rsidR="0094552C" w:rsidRPr="00AA3119">
        <w:rPr>
          <w:color w:val="00B050"/>
        </w:rPr>
        <w:t>economie di scala e la spinta all’ammodernamento e all’innovazione</w:t>
      </w:r>
      <w:r w:rsidR="006D3458" w:rsidRPr="00AA3119">
        <w:rPr>
          <w:color w:val="00B050"/>
        </w:rPr>
        <w:t xml:space="preserve"> (cfr. paragrafo 1.2)</w:t>
      </w:r>
      <w:r w:rsidR="0094552C" w:rsidRPr="00AA3119">
        <w:rPr>
          <w:color w:val="00B050"/>
        </w:rPr>
        <w:t>.</w:t>
      </w:r>
    </w:p>
    <w:p w14:paraId="3E77C0A1" w14:textId="49179FBC" w:rsidR="00023128" w:rsidRPr="00AA3119" w:rsidRDefault="00023128" w:rsidP="00060777">
      <w:pPr>
        <w:pStyle w:val="Paragrafoelenco"/>
        <w:numPr>
          <w:ilvl w:val="0"/>
          <w:numId w:val="50"/>
        </w:numPr>
        <w:ind w:left="284"/>
        <w:rPr>
          <w:color w:val="00B050"/>
        </w:rPr>
      </w:pPr>
      <w:r w:rsidRPr="00AA3119">
        <w:rPr>
          <w:color w:val="00B050"/>
        </w:rPr>
        <w:t xml:space="preserve">Queste caratteristiche appaiono a tutt’oggi prevalenti nel settore agricolo, sebbene vi siano segnali di un percorso di parziale riorganizzazione del settore, con la fuoriuscita fisiologica di un certo numero di </w:t>
      </w:r>
      <w:r w:rsidR="00021096" w:rsidRPr="00AA3119">
        <w:rPr>
          <w:color w:val="00B050"/>
        </w:rPr>
        <w:t xml:space="preserve">titolari di azienda </w:t>
      </w:r>
      <w:r w:rsidRPr="00AA3119">
        <w:rPr>
          <w:color w:val="00B050"/>
        </w:rPr>
        <w:t>anziani e la riduzione del numero complessivo di aziende</w:t>
      </w:r>
      <w:r w:rsidR="00021096" w:rsidRPr="00AA3119">
        <w:rPr>
          <w:color w:val="00B050"/>
        </w:rPr>
        <w:t xml:space="preserve">. Tale evidenza </w:t>
      </w:r>
      <w:r w:rsidR="00685107" w:rsidRPr="00AA3119">
        <w:rPr>
          <w:color w:val="00B050"/>
        </w:rPr>
        <w:t xml:space="preserve">è </w:t>
      </w:r>
      <w:r w:rsidRPr="00AA3119">
        <w:rPr>
          <w:color w:val="00B050"/>
        </w:rPr>
        <w:t>confermat</w:t>
      </w:r>
      <w:r w:rsidR="00685107" w:rsidRPr="00AA3119">
        <w:rPr>
          <w:color w:val="00B050"/>
        </w:rPr>
        <w:t>a</w:t>
      </w:r>
      <w:r w:rsidRPr="00AA3119">
        <w:rPr>
          <w:color w:val="00B050"/>
        </w:rPr>
        <w:t xml:space="preserve"> dall’andamento annuale declinante dello stock di imprese agricole</w:t>
      </w:r>
      <w:r w:rsidR="00685107" w:rsidRPr="00AA3119">
        <w:rPr>
          <w:color w:val="00B050"/>
        </w:rPr>
        <w:t>,</w:t>
      </w:r>
      <w:r w:rsidRPr="00AA3119">
        <w:rPr>
          <w:color w:val="00B050"/>
        </w:rPr>
        <w:t xml:space="preserve"> passate da 878 mila a 741 mila tra il 2009 e il 2019</w:t>
      </w:r>
      <w:r w:rsidR="00685107" w:rsidRPr="00AA3119">
        <w:rPr>
          <w:color w:val="00B050"/>
        </w:rPr>
        <w:t xml:space="preserve"> (fonte: Registro delle imprese)</w:t>
      </w:r>
      <w:r w:rsidRPr="00AA3119">
        <w:rPr>
          <w:color w:val="00B050"/>
        </w:rPr>
        <w:t xml:space="preserve">, e </w:t>
      </w:r>
      <w:r w:rsidR="00685107" w:rsidRPr="00AA3119">
        <w:rPr>
          <w:color w:val="00B050"/>
        </w:rPr>
        <w:t>dal</w:t>
      </w:r>
      <w:r w:rsidRPr="00AA3119">
        <w:rPr>
          <w:color w:val="00B050"/>
        </w:rPr>
        <w:t xml:space="preserve">la conseguente contrazione della componente degli occupati indipendenti. </w:t>
      </w:r>
    </w:p>
    <w:p w14:paraId="68289B2E" w14:textId="208F883B" w:rsidR="00023128" w:rsidRPr="00AA3119" w:rsidRDefault="00023128" w:rsidP="00060777">
      <w:pPr>
        <w:pStyle w:val="Paragrafoelenco"/>
        <w:numPr>
          <w:ilvl w:val="0"/>
          <w:numId w:val="50"/>
        </w:numPr>
        <w:ind w:left="284"/>
        <w:rPr>
          <w:color w:val="00B050"/>
        </w:rPr>
      </w:pPr>
      <w:r w:rsidRPr="00AA3119">
        <w:rPr>
          <w:color w:val="00B050"/>
        </w:rPr>
        <w:t>Le statistiche sulle strutture agricole mostrano</w:t>
      </w:r>
      <w:r w:rsidR="00685107" w:rsidRPr="00AA3119">
        <w:rPr>
          <w:color w:val="00B050"/>
        </w:rPr>
        <w:t>,</w:t>
      </w:r>
      <w:r w:rsidRPr="00AA3119">
        <w:rPr>
          <w:color w:val="00B050"/>
        </w:rPr>
        <w:t xml:space="preserve"> </w:t>
      </w:r>
      <w:r w:rsidR="00FB0A72" w:rsidRPr="00AA3119">
        <w:rPr>
          <w:color w:val="00B050"/>
        </w:rPr>
        <w:t>nel complesso</w:t>
      </w:r>
      <w:r w:rsidR="00685107" w:rsidRPr="00AA3119">
        <w:rPr>
          <w:color w:val="00B050"/>
        </w:rPr>
        <w:t>,</w:t>
      </w:r>
      <w:r w:rsidR="00FB0A72" w:rsidRPr="00AA3119">
        <w:rPr>
          <w:color w:val="00B050"/>
        </w:rPr>
        <w:t xml:space="preserve"> </w:t>
      </w:r>
      <w:r w:rsidR="00141CD1" w:rsidRPr="00AA3119">
        <w:rPr>
          <w:color w:val="00B050"/>
        </w:rPr>
        <w:t>un leggero aumento della SAU per azienda e un aumento più significativo della dimensione aziendale degli allevamenti</w:t>
      </w:r>
      <w:r w:rsidR="00685107" w:rsidRPr="00AA3119">
        <w:rPr>
          <w:color w:val="00B050"/>
        </w:rPr>
        <w:t>, in particolare</w:t>
      </w:r>
      <w:r w:rsidR="006C7284" w:rsidRPr="00AA3119">
        <w:rPr>
          <w:color w:val="00B050"/>
        </w:rPr>
        <w:t xml:space="preserve"> dopo l’ultimo censimento del 2010</w:t>
      </w:r>
      <w:r w:rsidR="00141CD1" w:rsidRPr="00AA3119">
        <w:rPr>
          <w:color w:val="00B050"/>
        </w:rPr>
        <w:t xml:space="preserve">. </w:t>
      </w:r>
      <w:r w:rsidR="00FB0A72" w:rsidRPr="00AA3119">
        <w:rPr>
          <w:color w:val="00B050"/>
        </w:rPr>
        <w:t xml:space="preserve">Malgrado ciò, le dimensioni strutturali delle aziende agricole restano in media ben lontane da quelle degli altri principali paesi produttori dell’UE, sebbene vi siano differenze </w:t>
      </w:r>
      <w:r w:rsidR="006C7284" w:rsidRPr="00AA3119">
        <w:rPr>
          <w:color w:val="00B050"/>
        </w:rPr>
        <w:t xml:space="preserve">tra regioni e tra settori, oltre che tra aree montane e altre aree. </w:t>
      </w:r>
      <w:r w:rsidR="00141CD1" w:rsidRPr="00AA3119">
        <w:rPr>
          <w:color w:val="00B050"/>
        </w:rPr>
        <w:t xml:space="preserve"> </w:t>
      </w:r>
    </w:p>
    <w:p w14:paraId="2EC54FD2" w14:textId="2C3DAF11" w:rsidR="00526438" w:rsidRPr="00AA3119" w:rsidRDefault="0004494B" w:rsidP="00060777">
      <w:pPr>
        <w:pStyle w:val="Paragrafoelenco"/>
        <w:numPr>
          <w:ilvl w:val="0"/>
          <w:numId w:val="50"/>
        </w:numPr>
        <w:ind w:left="284"/>
        <w:rPr>
          <w:color w:val="00B050"/>
        </w:rPr>
      </w:pPr>
      <w:proofErr w:type="gramStart"/>
      <w:r w:rsidRPr="00AA3119">
        <w:rPr>
          <w:color w:val="00B050"/>
        </w:rPr>
        <w:t>Il trend flessivo</w:t>
      </w:r>
      <w:proofErr w:type="gramEnd"/>
      <w:r w:rsidR="00060777" w:rsidRPr="00AA3119">
        <w:rPr>
          <w:color w:val="00B050"/>
        </w:rPr>
        <w:t xml:space="preserve"> degli occupati in agricoltura</w:t>
      </w:r>
      <w:r w:rsidR="00E214F9" w:rsidRPr="00AA3119">
        <w:rPr>
          <w:color w:val="00B050"/>
        </w:rPr>
        <w:t xml:space="preserve"> </w:t>
      </w:r>
      <w:r w:rsidR="00685107" w:rsidRPr="00AA3119">
        <w:rPr>
          <w:color w:val="00B050"/>
        </w:rPr>
        <w:t>n</w:t>
      </w:r>
      <w:r w:rsidR="00E214F9" w:rsidRPr="00AA3119">
        <w:rPr>
          <w:color w:val="00B050"/>
        </w:rPr>
        <w:t>el periodo 2007-2018</w:t>
      </w:r>
      <w:r w:rsidR="00060777" w:rsidRPr="00AA3119">
        <w:rPr>
          <w:color w:val="00B050"/>
        </w:rPr>
        <w:t xml:space="preserve">, a fronte di una </w:t>
      </w:r>
      <w:r w:rsidRPr="00AA3119">
        <w:rPr>
          <w:color w:val="00B050"/>
        </w:rPr>
        <w:t xml:space="preserve">crescita debole del </w:t>
      </w:r>
      <w:r w:rsidR="00060777" w:rsidRPr="00AA3119">
        <w:rPr>
          <w:color w:val="00B050"/>
        </w:rPr>
        <w:t>valore aggiunto</w:t>
      </w:r>
      <w:r w:rsidR="00E214F9" w:rsidRPr="00AA3119">
        <w:rPr>
          <w:color w:val="00B050"/>
        </w:rPr>
        <w:t xml:space="preserve"> a prezzi costanti</w:t>
      </w:r>
      <w:r w:rsidR="00060777" w:rsidRPr="00AA3119">
        <w:rPr>
          <w:color w:val="00B050"/>
        </w:rPr>
        <w:t xml:space="preserve">, ha determinato una </w:t>
      </w:r>
      <w:r w:rsidR="00E214F9" w:rsidRPr="00AA3119">
        <w:rPr>
          <w:color w:val="00B050"/>
        </w:rPr>
        <w:t xml:space="preserve">limitata crescita </w:t>
      </w:r>
      <w:r w:rsidR="00060777" w:rsidRPr="00AA3119">
        <w:rPr>
          <w:color w:val="00B050"/>
        </w:rPr>
        <w:t xml:space="preserve">della </w:t>
      </w:r>
      <w:r w:rsidR="00060777" w:rsidRPr="00AA3119">
        <w:rPr>
          <w:b/>
          <w:bCs/>
          <w:color w:val="00B050"/>
        </w:rPr>
        <w:t>produttività del lavoro</w:t>
      </w:r>
      <w:r w:rsidR="00E214F9" w:rsidRPr="00AA3119">
        <w:rPr>
          <w:b/>
          <w:bCs/>
          <w:color w:val="00B050"/>
        </w:rPr>
        <w:t xml:space="preserve"> </w:t>
      </w:r>
      <w:r w:rsidR="00E214F9" w:rsidRPr="00AA3119">
        <w:rPr>
          <w:color w:val="00B050"/>
        </w:rPr>
        <w:t>(indicatore C.29)</w:t>
      </w:r>
      <w:r w:rsidR="00060777" w:rsidRPr="00AA3119">
        <w:rPr>
          <w:color w:val="00B050"/>
        </w:rPr>
        <w:t>, a dimostrazione che l’erosione dell’occupazione e quella parallela delle aziende abbiano riguardato soprattutto realtà più marginali. L’</w:t>
      </w:r>
      <w:r w:rsidR="00E214F9" w:rsidRPr="00AA3119">
        <w:rPr>
          <w:color w:val="00B050"/>
        </w:rPr>
        <w:t>andamento della produttività dell’</w:t>
      </w:r>
      <w:r w:rsidR="00060777" w:rsidRPr="00AA3119">
        <w:rPr>
          <w:color w:val="00B050"/>
        </w:rPr>
        <w:t xml:space="preserve">agricoltura in questo contesto </w:t>
      </w:r>
      <w:r w:rsidR="00E214F9" w:rsidRPr="00AA3119">
        <w:rPr>
          <w:color w:val="00B050"/>
        </w:rPr>
        <w:t xml:space="preserve">è stato </w:t>
      </w:r>
      <w:r w:rsidR="00756D5B" w:rsidRPr="00AA3119">
        <w:rPr>
          <w:color w:val="00B050"/>
        </w:rPr>
        <w:t xml:space="preserve">migliore </w:t>
      </w:r>
      <w:r w:rsidR="00060777" w:rsidRPr="00AA3119">
        <w:rPr>
          <w:color w:val="00B050"/>
        </w:rPr>
        <w:t>del complesso dell’economia</w:t>
      </w:r>
      <w:r w:rsidR="00462516" w:rsidRPr="00AA3119">
        <w:rPr>
          <w:color w:val="00B050"/>
        </w:rPr>
        <w:t xml:space="preserve"> italiana</w:t>
      </w:r>
      <w:r w:rsidR="00756D5B" w:rsidRPr="00AA3119">
        <w:rPr>
          <w:color w:val="00B050"/>
        </w:rPr>
        <w:t xml:space="preserve">, ma nettamente meno dinamico in confronto </w:t>
      </w:r>
      <w:proofErr w:type="gramStart"/>
      <w:r w:rsidR="00756D5B" w:rsidRPr="00AA3119">
        <w:rPr>
          <w:color w:val="00B050"/>
        </w:rPr>
        <w:t>al trend</w:t>
      </w:r>
      <w:proofErr w:type="gramEnd"/>
      <w:r w:rsidR="00756D5B" w:rsidRPr="00AA3119">
        <w:rPr>
          <w:color w:val="00B050"/>
        </w:rPr>
        <w:t xml:space="preserve"> della produttività del lavoro dell’agricoltura dell’UE a 28</w:t>
      </w:r>
      <w:r w:rsidR="00060777" w:rsidRPr="00AA3119">
        <w:rPr>
          <w:color w:val="00B050"/>
        </w:rPr>
        <w:t xml:space="preserve"> </w:t>
      </w:r>
      <w:r w:rsidR="006D3458" w:rsidRPr="00AA3119">
        <w:rPr>
          <w:color w:val="00B050"/>
        </w:rPr>
        <w:t>(cfr. paragrafo</w:t>
      </w:r>
      <w:r w:rsidR="00756D5B" w:rsidRPr="00AA3119">
        <w:rPr>
          <w:color w:val="00B050"/>
        </w:rPr>
        <w:t xml:space="preserve"> 1.3).</w:t>
      </w:r>
      <w:r w:rsidR="006D3458" w:rsidRPr="00AA3119">
        <w:rPr>
          <w:color w:val="00B050"/>
        </w:rPr>
        <w:t xml:space="preserve"> </w:t>
      </w:r>
    </w:p>
    <w:p w14:paraId="3D6CE6D3" w14:textId="5571F33F" w:rsidR="00060777" w:rsidRPr="00AA3119" w:rsidRDefault="00685218" w:rsidP="00060777">
      <w:pPr>
        <w:pStyle w:val="Paragrafoelenco"/>
        <w:numPr>
          <w:ilvl w:val="0"/>
          <w:numId w:val="50"/>
        </w:numPr>
        <w:ind w:left="284"/>
        <w:rPr>
          <w:color w:val="00B050"/>
        </w:rPr>
      </w:pPr>
      <w:r w:rsidRPr="00AA3119">
        <w:rPr>
          <w:color w:val="00B050"/>
        </w:rPr>
        <w:t>L</w:t>
      </w:r>
      <w:r w:rsidR="00060777" w:rsidRPr="00AA3119">
        <w:rPr>
          <w:color w:val="00B050"/>
        </w:rPr>
        <w:t xml:space="preserve">’agricoltura </w:t>
      </w:r>
      <w:r w:rsidRPr="00AA3119">
        <w:rPr>
          <w:color w:val="00B050"/>
        </w:rPr>
        <w:t>italiana fatica</w:t>
      </w:r>
      <w:r w:rsidR="00060777" w:rsidRPr="00AA3119">
        <w:rPr>
          <w:color w:val="00B050"/>
        </w:rPr>
        <w:t xml:space="preserve"> </w:t>
      </w:r>
      <w:r w:rsidR="00FB0A72" w:rsidRPr="00AA3119">
        <w:rPr>
          <w:color w:val="00B050"/>
        </w:rPr>
        <w:t>anche</w:t>
      </w:r>
      <w:r w:rsidR="006B7AAB" w:rsidRPr="00AA3119">
        <w:rPr>
          <w:color w:val="00B050"/>
        </w:rPr>
        <w:t xml:space="preserve"> </w:t>
      </w:r>
      <w:r w:rsidR="00060777" w:rsidRPr="00AA3119">
        <w:rPr>
          <w:color w:val="00B050"/>
        </w:rPr>
        <w:t>a investire,</w:t>
      </w:r>
      <w:r w:rsidRPr="00AA3119">
        <w:rPr>
          <w:color w:val="00B050"/>
        </w:rPr>
        <w:t xml:space="preserve"> come dimostra la dinamica gravemente discendente </w:t>
      </w:r>
      <w:r w:rsidR="00774D96" w:rsidRPr="00AA3119">
        <w:rPr>
          <w:color w:val="00B050"/>
        </w:rPr>
        <w:t>de</w:t>
      </w:r>
      <w:r w:rsidR="00750DB7" w:rsidRPr="00AA3119">
        <w:rPr>
          <w:color w:val="00B050"/>
        </w:rPr>
        <w:t xml:space="preserve">l </w:t>
      </w:r>
      <w:r w:rsidR="00750DB7" w:rsidRPr="00AA3119">
        <w:rPr>
          <w:b/>
          <w:bCs/>
          <w:color w:val="00B050"/>
        </w:rPr>
        <w:t>capitale fisso lordo</w:t>
      </w:r>
      <w:r w:rsidR="00774D96" w:rsidRPr="00AA3119">
        <w:rPr>
          <w:color w:val="00B050"/>
        </w:rPr>
        <w:t>,</w:t>
      </w:r>
      <w:r w:rsidR="00750DB7" w:rsidRPr="00AA3119">
        <w:rPr>
          <w:color w:val="00B050"/>
        </w:rPr>
        <w:t xml:space="preserve"> che nel 2017 risultata inferiore di </w:t>
      </w:r>
      <w:r w:rsidRPr="00AA3119">
        <w:rPr>
          <w:color w:val="00B050"/>
        </w:rPr>
        <w:t>quasi il 30%, rispetto al</w:t>
      </w:r>
      <w:r w:rsidR="00750DB7" w:rsidRPr="00AA3119">
        <w:rPr>
          <w:color w:val="00B050"/>
        </w:rPr>
        <w:t xml:space="preserve"> livello del</w:t>
      </w:r>
      <w:r w:rsidRPr="00AA3119">
        <w:rPr>
          <w:color w:val="00B050"/>
        </w:rPr>
        <w:t xml:space="preserve"> 2007.</w:t>
      </w:r>
      <w:r w:rsidR="00774D96" w:rsidRPr="00AA3119">
        <w:rPr>
          <w:color w:val="00B050"/>
        </w:rPr>
        <w:t xml:space="preserve"> La propensione a investire dell’agricoltura italiana è passata dal 42% nel 2007 al 27% nel 2017</w:t>
      </w:r>
      <w:r w:rsidR="00750DB7" w:rsidRPr="00AA3119">
        <w:rPr>
          <w:color w:val="00B050"/>
        </w:rPr>
        <w:t>. I numeri sono confermati da</w:t>
      </w:r>
      <w:r w:rsidRPr="00AA3119">
        <w:rPr>
          <w:color w:val="00B050"/>
        </w:rPr>
        <w:t xml:space="preserve"> quanto accaduto a livello di </w:t>
      </w:r>
      <w:r w:rsidRPr="00277C4F">
        <w:rPr>
          <w:b/>
          <w:bCs/>
          <w:color w:val="00B050"/>
        </w:rPr>
        <w:t>credito bancario</w:t>
      </w:r>
      <w:r w:rsidRPr="00AA3119">
        <w:rPr>
          <w:color w:val="00B050"/>
        </w:rPr>
        <w:t>, il cui accesso è risultato fortemente ridimensionato in questi anni, in modo particolare per i prestiti di medio e lungo termine richiesti dalle aziende agricole, che hanno evidenziato un andamento peggiore rispetto al già flessivo dato complessivo.</w:t>
      </w:r>
    </w:p>
    <w:p w14:paraId="37AA36D2" w14:textId="43F72B6F" w:rsidR="00750DB7" w:rsidRPr="00AA3119" w:rsidRDefault="005840F0" w:rsidP="005840F0">
      <w:pPr>
        <w:pStyle w:val="Paragrafoelenco"/>
        <w:keepNext/>
        <w:widowControl w:val="0"/>
        <w:numPr>
          <w:ilvl w:val="0"/>
          <w:numId w:val="50"/>
        </w:numPr>
        <w:ind w:left="284"/>
        <w:rPr>
          <w:rFonts w:cstheme="minorHAnsi"/>
          <w:color w:val="00B050"/>
        </w:rPr>
      </w:pPr>
      <w:r w:rsidRPr="00AA3119">
        <w:rPr>
          <w:rFonts w:cstheme="minorHAnsi"/>
          <w:color w:val="00B050"/>
        </w:rPr>
        <w:t xml:space="preserve">Non si può </w:t>
      </w:r>
      <w:r w:rsidR="006C7284" w:rsidRPr="00AA3119">
        <w:rPr>
          <w:rFonts w:cstheme="minorHAnsi"/>
          <w:color w:val="00B050"/>
        </w:rPr>
        <w:t>interpretare questo andamento se non si guarda a un orizzonte temporale più lungo; infatti</w:t>
      </w:r>
      <w:r w:rsidR="00144EAE" w:rsidRPr="00AA3119">
        <w:rPr>
          <w:rFonts w:cstheme="minorHAnsi"/>
          <w:color w:val="00B050"/>
        </w:rPr>
        <w:t xml:space="preserve">, a causa delle scelte </w:t>
      </w:r>
      <w:r w:rsidR="005D5B96" w:rsidRPr="00AA3119">
        <w:rPr>
          <w:rFonts w:cstheme="minorHAnsi"/>
          <w:color w:val="00B050"/>
        </w:rPr>
        <w:t>imprenditoriali</w:t>
      </w:r>
      <w:r w:rsidR="00144EAE" w:rsidRPr="00AA3119">
        <w:rPr>
          <w:rFonts w:cstheme="minorHAnsi"/>
          <w:color w:val="00B050"/>
        </w:rPr>
        <w:t xml:space="preserve"> nel periodo precedente al 2007</w:t>
      </w:r>
      <w:r w:rsidR="005D5B96" w:rsidRPr="00AA3119">
        <w:rPr>
          <w:rFonts w:cstheme="minorHAnsi"/>
          <w:color w:val="00B050"/>
        </w:rPr>
        <w:t>,</w:t>
      </w:r>
      <w:r w:rsidR="00685107" w:rsidRPr="00AA3119">
        <w:rPr>
          <w:rFonts w:cstheme="minorHAnsi"/>
          <w:color w:val="00B050"/>
        </w:rPr>
        <w:t xml:space="preserve"> </w:t>
      </w:r>
      <w:r w:rsidR="00750DB7" w:rsidRPr="00AA3119">
        <w:rPr>
          <w:rFonts w:cstheme="minorHAnsi"/>
          <w:color w:val="00B050"/>
        </w:rPr>
        <w:t xml:space="preserve">la situazione di partenza era caratterizzata da una evidente sovra-capitalizzazione delle imprese agricole italiane, con uno sbilanciamento del capitale fisso verso i fabbricati, </w:t>
      </w:r>
      <w:r w:rsidR="006B7AAB" w:rsidRPr="00AA3119">
        <w:rPr>
          <w:rFonts w:cstheme="minorHAnsi"/>
          <w:color w:val="00B050"/>
        </w:rPr>
        <w:t>e</w:t>
      </w:r>
      <w:r w:rsidR="00750DB7" w:rsidRPr="00AA3119">
        <w:rPr>
          <w:rFonts w:cstheme="minorHAnsi"/>
          <w:color w:val="00B050"/>
        </w:rPr>
        <w:t xml:space="preserve"> un conseguente forte peso degli </w:t>
      </w:r>
      <w:r w:rsidR="00750DB7" w:rsidRPr="00277C4F">
        <w:rPr>
          <w:rFonts w:cstheme="minorHAnsi"/>
          <w:b/>
          <w:bCs/>
          <w:color w:val="00B050"/>
        </w:rPr>
        <w:t>ammortamenti</w:t>
      </w:r>
      <w:r w:rsidR="00750DB7" w:rsidRPr="00AA3119">
        <w:rPr>
          <w:rFonts w:cstheme="minorHAnsi"/>
          <w:color w:val="00B050"/>
        </w:rPr>
        <w:t xml:space="preserve">. Ciò ha comportato un appesantimento di lungo periodo dei bilanci delle imprese, oltre che una transitoria compressione del reddito operativo. Una situazione difficilmente sostenibile nel contesto economico recessivo che ha probabilmente contribuito a limitare la propensione </w:t>
      </w:r>
      <w:r w:rsidR="00685107" w:rsidRPr="00AA3119">
        <w:rPr>
          <w:rFonts w:cstheme="minorHAnsi"/>
          <w:color w:val="00B050"/>
        </w:rPr>
        <w:t>ad investire</w:t>
      </w:r>
      <w:r w:rsidR="00750DB7" w:rsidRPr="00AA3119">
        <w:rPr>
          <w:rFonts w:cstheme="minorHAnsi"/>
          <w:color w:val="00B050"/>
        </w:rPr>
        <w:t xml:space="preserve">, orientando la richiesta </w:t>
      </w:r>
      <w:r w:rsidR="00750DB7" w:rsidRPr="00AA3119">
        <w:rPr>
          <w:rFonts w:cstheme="minorHAnsi"/>
          <w:color w:val="00B050"/>
        </w:rPr>
        <w:lastRenderedPageBreak/>
        <w:t xml:space="preserve">di credito verso fabbisogni di liquidità operativa piuttosto che </w:t>
      </w:r>
      <w:r w:rsidR="00685107" w:rsidRPr="00AA3119">
        <w:rPr>
          <w:rFonts w:cstheme="minorHAnsi"/>
          <w:color w:val="00B050"/>
        </w:rPr>
        <w:t>su</w:t>
      </w:r>
      <w:r w:rsidR="00750DB7" w:rsidRPr="00AA3119">
        <w:rPr>
          <w:rFonts w:cstheme="minorHAnsi"/>
          <w:color w:val="00B050"/>
        </w:rPr>
        <w:t>i prestiti di medio-lungo termine</w:t>
      </w:r>
      <w:r w:rsidR="00340EFF" w:rsidRPr="00AA3119">
        <w:rPr>
          <w:rFonts w:cstheme="minorHAnsi"/>
          <w:color w:val="00B050"/>
        </w:rPr>
        <w:t xml:space="preserve"> (§ 1.6)</w:t>
      </w:r>
      <w:r w:rsidR="00750DB7" w:rsidRPr="00AA3119">
        <w:rPr>
          <w:rFonts w:cstheme="minorHAnsi"/>
          <w:color w:val="00B050"/>
        </w:rPr>
        <w:t xml:space="preserve">. </w:t>
      </w:r>
    </w:p>
    <w:p w14:paraId="595B325E" w14:textId="2015B47B" w:rsidR="006B7AAB" w:rsidRPr="00AA3119" w:rsidRDefault="00736224" w:rsidP="005840F0">
      <w:pPr>
        <w:pStyle w:val="Paragrafoelenco"/>
        <w:keepNext/>
        <w:widowControl w:val="0"/>
        <w:numPr>
          <w:ilvl w:val="0"/>
          <w:numId w:val="50"/>
        </w:numPr>
        <w:ind w:left="284"/>
        <w:rPr>
          <w:rFonts w:cstheme="minorHAnsi"/>
          <w:color w:val="00B050"/>
        </w:rPr>
      </w:pPr>
      <w:r w:rsidRPr="00AA3119">
        <w:rPr>
          <w:rFonts w:cstheme="minorHAnsi"/>
          <w:color w:val="00B050"/>
        </w:rPr>
        <w:t>La</w:t>
      </w:r>
      <w:r w:rsidR="006B7AAB" w:rsidRPr="00AA3119">
        <w:rPr>
          <w:rFonts w:cstheme="minorHAnsi"/>
          <w:color w:val="00B050"/>
        </w:rPr>
        <w:t xml:space="preserve"> bassa propensione a investire </w:t>
      </w:r>
      <w:r w:rsidRPr="00AA3119">
        <w:rPr>
          <w:rFonts w:cstheme="minorHAnsi"/>
          <w:color w:val="00B050"/>
        </w:rPr>
        <w:t>è stata condizionata</w:t>
      </w:r>
      <w:r w:rsidR="006B7AAB" w:rsidRPr="00AA3119">
        <w:rPr>
          <w:rFonts w:cstheme="minorHAnsi"/>
          <w:color w:val="00B050"/>
        </w:rPr>
        <w:t xml:space="preserve"> anche </w:t>
      </w:r>
      <w:r w:rsidRPr="00AA3119">
        <w:rPr>
          <w:rFonts w:cstheme="minorHAnsi"/>
          <w:color w:val="00B050"/>
        </w:rPr>
        <w:t>dalla</w:t>
      </w:r>
      <w:r w:rsidR="00756D5B" w:rsidRPr="00AA3119">
        <w:rPr>
          <w:rFonts w:cstheme="minorHAnsi"/>
          <w:color w:val="00B050"/>
        </w:rPr>
        <w:t xml:space="preserve"> difficile</w:t>
      </w:r>
      <w:r w:rsidR="006B7AAB" w:rsidRPr="00AA3119">
        <w:rPr>
          <w:rFonts w:cstheme="minorHAnsi"/>
          <w:color w:val="00B050"/>
        </w:rPr>
        <w:t xml:space="preserve"> </w:t>
      </w:r>
      <w:r w:rsidR="006B7AAB" w:rsidRPr="00277C4F">
        <w:rPr>
          <w:rFonts w:cstheme="minorHAnsi"/>
          <w:b/>
          <w:bCs/>
          <w:color w:val="00B050"/>
        </w:rPr>
        <w:t>situazione economica generale</w:t>
      </w:r>
      <w:r w:rsidRPr="00AA3119">
        <w:rPr>
          <w:rFonts w:cstheme="minorHAnsi"/>
          <w:color w:val="00B050"/>
        </w:rPr>
        <w:t>.</w:t>
      </w:r>
      <w:r w:rsidR="00835E88" w:rsidRPr="00AA3119">
        <w:rPr>
          <w:rFonts w:cstheme="minorHAnsi"/>
          <w:color w:val="00B050"/>
        </w:rPr>
        <w:t xml:space="preserve"> </w:t>
      </w:r>
      <w:r w:rsidRPr="00AA3119">
        <w:rPr>
          <w:rFonts w:cstheme="minorHAnsi"/>
          <w:color w:val="00B050"/>
        </w:rPr>
        <w:t>Rispetto agli altri SM, l</w:t>
      </w:r>
      <w:r w:rsidR="006B7AAB" w:rsidRPr="00AA3119">
        <w:rPr>
          <w:rFonts w:cstheme="minorHAnsi"/>
          <w:color w:val="00B050"/>
        </w:rPr>
        <w:t xml:space="preserve">’Italia ha </w:t>
      </w:r>
      <w:r w:rsidRPr="00AA3119">
        <w:rPr>
          <w:rFonts w:cstheme="minorHAnsi"/>
          <w:color w:val="00B050"/>
        </w:rPr>
        <w:t>registrato</w:t>
      </w:r>
      <w:r w:rsidR="006B7AAB" w:rsidRPr="00AA3119">
        <w:rPr>
          <w:rFonts w:cstheme="minorHAnsi"/>
          <w:color w:val="00B050"/>
        </w:rPr>
        <w:t xml:space="preserve"> </w:t>
      </w:r>
      <w:r w:rsidRPr="00AA3119">
        <w:rPr>
          <w:rFonts w:cstheme="minorHAnsi"/>
          <w:color w:val="00B050"/>
        </w:rPr>
        <w:t xml:space="preserve">una </w:t>
      </w:r>
      <w:r w:rsidR="006B7AAB" w:rsidRPr="00AA3119">
        <w:rPr>
          <w:rFonts w:cstheme="minorHAnsi"/>
          <w:color w:val="00B050"/>
        </w:rPr>
        <w:t xml:space="preserve">ripresa più lenta dopo la crisi del 2009 </w:t>
      </w:r>
      <w:r w:rsidR="00835E88" w:rsidRPr="00AA3119">
        <w:rPr>
          <w:rFonts w:cstheme="minorHAnsi"/>
          <w:color w:val="00B050"/>
        </w:rPr>
        <w:t xml:space="preserve">(cfr. anche PB1); </w:t>
      </w:r>
      <w:r w:rsidR="00D578E8" w:rsidRPr="00AA3119">
        <w:rPr>
          <w:rFonts w:cstheme="minorHAnsi"/>
          <w:color w:val="00B050"/>
        </w:rPr>
        <w:t xml:space="preserve">si riportano di seguito alcuni elementi di </w:t>
      </w:r>
      <w:r w:rsidR="00835E88" w:rsidRPr="00AA3119">
        <w:rPr>
          <w:rFonts w:cstheme="minorHAnsi"/>
          <w:color w:val="00B050"/>
        </w:rPr>
        <w:t>sintesi:</w:t>
      </w:r>
      <w:r w:rsidR="006B7AAB" w:rsidRPr="00AA3119">
        <w:rPr>
          <w:rFonts w:cstheme="minorHAnsi"/>
          <w:color w:val="00B050"/>
        </w:rPr>
        <w:t xml:space="preserve"> </w:t>
      </w:r>
    </w:p>
    <w:p w14:paraId="43540962" w14:textId="7BB99584" w:rsidR="005D5B96" w:rsidRPr="00AA3119" w:rsidRDefault="00736224" w:rsidP="00175F5F">
      <w:pPr>
        <w:pStyle w:val="Paragrafoelenco"/>
        <w:numPr>
          <w:ilvl w:val="0"/>
          <w:numId w:val="65"/>
        </w:numPr>
        <w:rPr>
          <w:color w:val="00B050"/>
          <w:szCs w:val="18"/>
        </w:rPr>
      </w:pPr>
      <w:r w:rsidRPr="00AA3119">
        <w:rPr>
          <w:color w:val="00B050"/>
        </w:rPr>
        <w:t>l</w:t>
      </w:r>
      <w:r w:rsidR="005D5B96" w:rsidRPr="00AA3119">
        <w:rPr>
          <w:color w:val="00B050"/>
        </w:rPr>
        <w:t xml:space="preserve">’economia italiana </w:t>
      </w:r>
      <w:r w:rsidR="005D5B96" w:rsidRPr="00AA3119">
        <w:rPr>
          <w:color w:val="00B050"/>
          <w:szCs w:val="18"/>
        </w:rPr>
        <w:t>nel periodo 2007-</w:t>
      </w:r>
      <w:r w:rsidR="00485531" w:rsidRPr="00AA3119">
        <w:rPr>
          <w:color w:val="00B050"/>
          <w:szCs w:val="18"/>
        </w:rPr>
        <w:t>20</w:t>
      </w:r>
      <w:r w:rsidR="005D5B96" w:rsidRPr="00AA3119">
        <w:rPr>
          <w:color w:val="00B050"/>
          <w:szCs w:val="18"/>
        </w:rPr>
        <w:t xml:space="preserve">15 è stata caratterizzata da una prolungata situazione di recessione e </w:t>
      </w:r>
      <w:r w:rsidRPr="00AA3119">
        <w:rPr>
          <w:color w:val="00B050"/>
          <w:szCs w:val="18"/>
        </w:rPr>
        <w:t xml:space="preserve">da </w:t>
      </w:r>
      <w:r w:rsidR="005D5B96" w:rsidRPr="00AA3119">
        <w:rPr>
          <w:color w:val="00B050"/>
          <w:szCs w:val="18"/>
        </w:rPr>
        <w:t>due periodi di crisi economica (2008-2009; 2012-</w:t>
      </w:r>
      <w:r w:rsidR="00485531" w:rsidRPr="00AA3119">
        <w:rPr>
          <w:color w:val="00B050"/>
          <w:szCs w:val="18"/>
        </w:rPr>
        <w:t>20</w:t>
      </w:r>
      <w:r w:rsidR="005D5B96" w:rsidRPr="00AA3119">
        <w:rPr>
          <w:color w:val="00B050"/>
          <w:szCs w:val="18"/>
        </w:rPr>
        <w:t>13)</w:t>
      </w:r>
      <w:r w:rsidRPr="00AA3119">
        <w:rPr>
          <w:color w:val="00B050"/>
          <w:szCs w:val="18"/>
        </w:rPr>
        <w:t>,</w:t>
      </w:r>
      <w:r w:rsidR="005D5B96" w:rsidRPr="00AA3119">
        <w:rPr>
          <w:color w:val="00B050"/>
          <w:szCs w:val="18"/>
        </w:rPr>
        <w:t xml:space="preserve"> che hanno lasciato il paese con un livello del Pil reale che nel 201</w:t>
      </w:r>
      <w:r w:rsidR="005665EA" w:rsidRPr="00AA3119">
        <w:rPr>
          <w:color w:val="00B050"/>
          <w:szCs w:val="18"/>
        </w:rPr>
        <w:t>9</w:t>
      </w:r>
      <w:r w:rsidR="005D5B96" w:rsidRPr="00AA3119">
        <w:rPr>
          <w:color w:val="00B050"/>
          <w:szCs w:val="18"/>
        </w:rPr>
        <w:t xml:space="preserve"> è ancora inferiore a quello del 2007, con un allargamento del divario di crescita dell’Italia rispetto alla media UE</w:t>
      </w:r>
      <w:r w:rsidRPr="00AA3119">
        <w:rPr>
          <w:color w:val="00B050"/>
          <w:szCs w:val="18"/>
        </w:rPr>
        <w:t xml:space="preserve"> a </w:t>
      </w:r>
      <w:r w:rsidR="005D5B96" w:rsidRPr="00AA3119">
        <w:rPr>
          <w:color w:val="00B050"/>
          <w:szCs w:val="18"/>
        </w:rPr>
        <w:t>28 e UE</w:t>
      </w:r>
      <w:r w:rsidRPr="00AA3119">
        <w:rPr>
          <w:color w:val="00B050"/>
          <w:szCs w:val="18"/>
        </w:rPr>
        <w:t xml:space="preserve"> a </w:t>
      </w:r>
      <w:r w:rsidR="005D5B96" w:rsidRPr="00AA3119">
        <w:rPr>
          <w:color w:val="00B050"/>
          <w:szCs w:val="18"/>
        </w:rPr>
        <w:t>15 in termini reali</w:t>
      </w:r>
      <w:r w:rsidRPr="00AA3119">
        <w:rPr>
          <w:color w:val="00B050"/>
          <w:szCs w:val="18"/>
        </w:rPr>
        <w:t>;</w:t>
      </w:r>
    </w:p>
    <w:p w14:paraId="1B84BF4E" w14:textId="1B1FA73C" w:rsidR="005665EA" w:rsidRPr="00AA3119" w:rsidRDefault="00736224" w:rsidP="00175F5F">
      <w:pPr>
        <w:pStyle w:val="Paragrafoelenco"/>
        <w:numPr>
          <w:ilvl w:val="0"/>
          <w:numId w:val="65"/>
        </w:numPr>
        <w:rPr>
          <w:color w:val="00B050"/>
          <w:szCs w:val="18"/>
        </w:rPr>
      </w:pPr>
      <w:r w:rsidRPr="00AA3119">
        <w:rPr>
          <w:color w:val="00B050"/>
          <w:szCs w:val="18"/>
        </w:rPr>
        <w:t>l</w:t>
      </w:r>
      <w:r w:rsidR="005665EA" w:rsidRPr="00AA3119">
        <w:rPr>
          <w:color w:val="00B050"/>
          <w:szCs w:val="18"/>
        </w:rPr>
        <w:t xml:space="preserve">a struttura economica è stata </w:t>
      </w:r>
      <w:r w:rsidR="00F94A1A" w:rsidRPr="00AA3119">
        <w:rPr>
          <w:color w:val="00B050"/>
          <w:szCs w:val="18"/>
        </w:rPr>
        <w:t>interessata</w:t>
      </w:r>
      <w:r w:rsidR="005665EA" w:rsidRPr="00AA3119">
        <w:rPr>
          <w:color w:val="00B050"/>
          <w:szCs w:val="18"/>
        </w:rPr>
        <w:t xml:space="preserve"> da profondi mutamenti</w:t>
      </w:r>
      <w:r w:rsidR="00175F5F" w:rsidRPr="00AA3119">
        <w:rPr>
          <w:color w:val="00B050"/>
          <w:szCs w:val="18"/>
        </w:rPr>
        <w:t>:</w:t>
      </w:r>
      <w:r w:rsidR="005665EA" w:rsidRPr="00AA3119">
        <w:rPr>
          <w:color w:val="00B050"/>
          <w:szCs w:val="18"/>
        </w:rPr>
        <w:t xml:space="preserve"> </w:t>
      </w:r>
      <w:r w:rsidR="00175F5F" w:rsidRPr="00AA3119">
        <w:rPr>
          <w:color w:val="00B050"/>
        </w:rPr>
        <w:t>l</w:t>
      </w:r>
      <w:r w:rsidR="005665EA" w:rsidRPr="00AA3119">
        <w:rPr>
          <w:color w:val="00B050"/>
        </w:rPr>
        <w:t>a crisi economica ha colpito fortemente il settore industriale e le costruzioni</w:t>
      </w:r>
      <w:r w:rsidR="00175F5F" w:rsidRPr="00AA3119">
        <w:rPr>
          <w:color w:val="00B050"/>
        </w:rPr>
        <w:t xml:space="preserve"> e </w:t>
      </w:r>
      <w:r w:rsidR="002D3CD5" w:rsidRPr="00AA3119">
        <w:rPr>
          <w:color w:val="00B050"/>
        </w:rPr>
        <w:t xml:space="preserve">l’occupazione è </w:t>
      </w:r>
      <w:r w:rsidR="00237F11" w:rsidRPr="00AA3119">
        <w:rPr>
          <w:color w:val="00B050"/>
        </w:rPr>
        <w:t xml:space="preserve">fortemente </w:t>
      </w:r>
      <w:r w:rsidR="002D3CD5" w:rsidRPr="00AA3119">
        <w:rPr>
          <w:color w:val="00B050"/>
        </w:rPr>
        <w:t xml:space="preserve">diminuita </w:t>
      </w:r>
      <w:r w:rsidR="00237F11" w:rsidRPr="00AA3119">
        <w:rPr>
          <w:color w:val="00B050"/>
        </w:rPr>
        <w:t>tra il 2007 e il 2013, per poi recuperare gradualmente ma non completamente negli anni successivi</w:t>
      </w:r>
      <w:r w:rsidR="00175F5F" w:rsidRPr="00AA3119">
        <w:rPr>
          <w:color w:val="00B050"/>
        </w:rPr>
        <w:t>;</w:t>
      </w:r>
      <w:r w:rsidR="00237F11" w:rsidRPr="00AA3119">
        <w:rPr>
          <w:color w:val="00B050"/>
        </w:rPr>
        <w:t xml:space="preserve"> </w:t>
      </w:r>
      <w:r w:rsidR="00175F5F" w:rsidRPr="00AA3119">
        <w:rPr>
          <w:color w:val="00B050"/>
        </w:rPr>
        <w:t>i</w:t>
      </w:r>
      <w:r w:rsidR="002D3CD5" w:rsidRPr="00AA3119">
        <w:rPr>
          <w:color w:val="00B050"/>
        </w:rPr>
        <w:t>l tasso di occupazione in Italia è inferiore alla media UE</w:t>
      </w:r>
      <w:r w:rsidR="00F94A1A" w:rsidRPr="00AA3119">
        <w:rPr>
          <w:color w:val="00B050"/>
        </w:rPr>
        <w:t xml:space="preserve"> a </w:t>
      </w:r>
      <w:r w:rsidR="002D3CD5" w:rsidRPr="00AA3119">
        <w:rPr>
          <w:color w:val="00B050"/>
        </w:rPr>
        <w:t>28 (per la fascia di popolazione 15-64 anni, nel 2018 il tasso di occupazione</w:t>
      </w:r>
      <w:r w:rsidR="00F94A1A" w:rsidRPr="00AA3119">
        <w:rPr>
          <w:color w:val="00B050"/>
        </w:rPr>
        <w:t xml:space="preserve">, pari al </w:t>
      </w:r>
      <w:r w:rsidR="002D3CD5" w:rsidRPr="00AA3119">
        <w:rPr>
          <w:color w:val="00B050"/>
        </w:rPr>
        <w:t xml:space="preserve">58,6%, </w:t>
      </w:r>
      <w:r w:rsidR="00F94A1A" w:rsidRPr="00AA3119">
        <w:rPr>
          <w:color w:val="00B050"/>
        </w:rPr>
        <w:t xml:space="preserve">risulta </w:t>
      </w:r>
      <w:r w:rsidR="002D3CD5" w:rsidRPr="00AA3119">
        <w:rPr>
          <w:color w:val="00B050"/>
        </w:rPr>
        <w:t>10 punti inferiore a quello medio dell’UE28</w:t>
      </w:r>
      <w:r w:rsidR="00835E88" w:rsidRPr="00AA3119">
        <w:rPr>
          <w:color w:val="00B050"/>
        </w:rPr>
        <w:t>; indicatore C.6</w:t>
      </w:r>
      <w:r w:rsidR="002D3CD5" w:rsidRPr="00AA3119">
        <w:rPr>
          <w:color w:val="00B050"/>
        </w:rPr>
        <w:t xml:space="preserve">); il tasso di disoccupazione complessivo del 10,6%, è superiore solo di </w:t>
      </w:r>
      <w:r w:rsidR="00BF6843" w:rsidRPr="00AA3119">
        <w:rPr>
          <w:color w:val="00B050"/>
        </w:rPr>
        <w:t>un</w:t>
      </w:r>
      <w:r w:rsidR="002D3CD5" w:rsidRPr="00AA3119">
        <w:rPr>
          <w:color w:val="00B050"/>
        </w:rPr>
        <w:t xml:space="preserve"> punto rispetto alla media UE, ma il tasso di disoccupazione giovanile </w:t>
      </w:r>
      <w:r w:rsidR="00835E88" w:rsidRPr="00AA3119">
        <w:rPr>
          <w:color w:val="00B050"/>
        </w:rPr>
        <w:t>con il 32,2% è più del doppio</w:t>
      </w:r>
      <w:r w:rsidR="00BF6843" w:rsidRPr="00AA3119">
        <w:rPr>
          <w:color w:val="00B050"/>
        </w:rPr>
        <w:t xml:space="preserve"> della media UE</w:t>
      </w:r>
      <w:r w:rsidR="007C1E96" w:rsidRPr="00AA3119">
        <w:rPr>
          <w:color w:val="00B050"/>
        </w:rPr>
        <w:t xml:space="preserve"> (indicatore C.7)</w:t>
      </w:r>
      <w:r w:rsidR="00835E88" w:rsidRPr="00AA3119">
        <w:rPr>
          <w:color w:val="00B050"/>
        </w:rPr>
        <w:t xml:space="preserve">. </w:t>
      </w:r>
    </w:p>
    <w:p w14:paraId="2D236E87" w14:textId="6941AACE" w:rsidR="005D5B96" w:rsidRPr="00AA3119" w:rsidRDefault="005D5B96" w:rsidP="00175F5F">
      <w:pPr>
        <w:pStyle w:val="Paragrafoelenco"/>
        <w:keepNext/>
        <w:widowControl w:val="0"/>
        <w:ind w:left="284"/>
        <w:rPr>
          <w:rFonts w:cstheme="minorHAnsi"/>
          <w:strike/>
          <w:color w:val="00B050"/>
          <w:highlight w:val="yellow"/>
        </w:rPr>
      </w:pPr>
    </w:p>
    <w:p w14:paraId="6293EC8D" w14:textId="3657A86D" w:rsidR="00526438" w:rsidRPr="00277C4F" w:rsidRDefault="00526438" w:rsidP="00526438">
      <w:pPr>
        <w:pStyle w:val="Titolo2"/>
        <w:rPr>
          <w:color w:val="00B050"/>
        </w:rPr>
      </w:pPr>
      <w:bookmarkStart w:id="9" w:name="_Toc57714616"/>
      <w:r w:rsidRPr="00277C4F">
        <w:rPr>
          <w:color w:val="00B050"/>
        </w:rPr>
        <w:t>1.2 I fattori strutturali che impattano sulla produttività dell’agroalimentare</w:t>
      </w:r>
      <w:bookmarkEnd w:id="9"/>
    </w:p>
    <w:p w14:paraId="5FE6BF14" w14:textId="77777777" w:rsidR="00526438" w:rsidRPr="00277C4F" w:rsidRDefault="00526438" w:rsidP="00526438">
      <w:pPr>
        <w:rPr>
          <w:color w:val="00B050"/>
        </w:rPr>
      </w:pPr>
      <w:r w:rsidRPr="00277C4F">
        <w:rPr>
          <w:color w:val="00B050"/>
        </w:rPr>
        <w:t>Dimensioni aziendali ridotte, età avanzata e scarso livello di formazione degli imprenditori agricoli sono tra i principali fattori strutturali a compromettere la produttività e quindi la competitività dell’agricoltura. In questo paragrafo si riepilogano le evidenze principali in questo senso, rimandando per ulteriori dettagli al documento di “approfondimento sulle principali caratteristiche delle aziende agricole”, al Policy brief dell’OS7 e a quello relativo all’AKIS.</w:t>
      </w:r>
    </w:p>
    <w:p w14:paraId="323D44A6" w14:textId="577BAC47" w:rsidR="00526438" w:rsidRPr="00277C4F" w:rsidRDefault="00526438" w:rsidP="00526438">
      <w:pPr>
        <w:rPr>
          <w:color w:val="00B050"/>
        </w:rPr>
      </w:pPr>
      <w:r w:rsidRPr="00277C4F">
        <w:rPr>
          <w:color w:val="00B050"/>
        </w:rPr>
        <w:t xml:space="preserve">Anche l’industria alimentare italiana, come la gran parte dell’industria manifatturiera italiana, è caratterizzata, nel complesso, da notevole frammentazione e ciò ne influenza la dinamica delle produttività e le performance competitive, sebbene nell’ultimo quinquennio il fatturato sia cresciuto costantemente e, nel complesso, più della media europea (+9% nel 2016 rispetto al 2012 in Italia; +3% nell’UE). </w:t>
      </w:r>
      <w:r w:rsidR="00157365" w:rsidRPr="00277C4F">
        <w:rPr>
          <w:color w:val="00B050"/>
        </w:rPr>
        <w:t>Da</w:t>
      </w:r>
      <w:r w:rsidRPr="00277C4F">
        <w:rPr>
          <w:color w:val="00B050"/>
        </w:rPr>
        <w:t>l confronto con la media europea emerge soprattutto il minore grado di concentrazione del fatturato alimentare nelle mani delle imprese più grandi. La piccola dimensione caratterizza</w:t>
      </w:r>
      <w:r w:rsidR="00157365" w:rsidRPr="00277C4F">
        <w:rPr>
          <w:color w:val="00B050"/>
        </w:rPr>
        <w:t>,</w:t>
      </w:r>
      <w:r w:rsidRPr="00277C4F">
        <w:rPr>
          <w:color w:val="00B050"/>
        </w:rPr>
        <w:t xml:space="preserve"> in particolare</w:t>
      </w:r>
      <w:r w:rsidR="00157365" w:rsidRPr="00277C4F">
        <w:rPr>
          <w:color w:val="00B050"/>
        </w:rPr>
        <w:t>,</w:t>
      </w:r>
      <w:r w:rsidRPr="00277C4F">
        <w:rPr>
          <w:color w:val="00B050"/>
        </w:rPr>
        <w:t xml:space="preserve"> la fase di prima lavorazione industriale, mentre la seconda trasformazione</w:t>
      </w:r>
      <w:r w:rsidR="00157365" w:rsidRPr="00277C4F">
        <w:rPr>
          <w:color w:val="00B050"/>
        </w:rPr>
        <w:t>,</w:t>
      </w:r>
      <w:r w:rsidRPr="00277C4F">
        <w:rPr>
          <w:color w:val="00B050"/>
        </w:rPr>
        <w:t xml:space="preserve"> soprattutto in alcuni settori</w:t>
      </w:r>
      <w:r w:rsidR="00157365" w:rsidRPr="00277C4F">
        <w:rPr>
          <w:color w:val="00B050"/>
        </w:rPr>
        <w:t>,</w:t>
      </w:r>
      <w:r w:rsidRPr="00277C4F">
        <w:rPr>
          <w:color w:val="00B050"/>
        </w:rPr>
        <w:t xml:space="preserve"> è contraddistinta dalla copresenza tra imprese che svolgono un’attività di tipo artigianale e imprese alimentari strutturate e organizzate, anche di dimensione internazionale. Alla fine di questo paragrafo vengono </w:t>
      </w:r>
      <w:r w:rsidR="001D3213" w:rsidRPr="00277C4F">
        <w:rPr>
          <w:color w:val="00B050"/>
        </w:rPr>
        <w:t>descritti</w:t>
      </w:r>
      <w:r w:rsidRPr="00277C4F">
        <w:rPr>
          <w:color w:val="00B050"/>
        </w:rPr>
        <w:t xml:space="preserve"> i principali dati strutturali sulla fase industriale della filiera.</w:t>
      </w:r>
    </w:p>
    <w:p w14:paraId="737F5ABC" w14:textId="77777777" w:rsidR="00526438" w:rsidRPr="00277C4F" w:rsidRDefault="00526438" w:rsidP="00526438">
      <w:pPr>
        <w:pStyle w:val="Titolo3"/>
        <w:spacing w:after="120"/>
        <w:rPr>
          <w:color w:val="00B050"/>
        </w:rPr>
      </w:pPr>
      <w:bookmarkStart w:id="10" w:name="_Toc57714617"/>
      <w:r w:rsidRPr="00277C4F">
        <w:rPr>
          <w:color w:val="00B050"/>
        </w:rPr>
        <w:t>I fatti principali</w:t>
      </w:r>
      <w:bookmarkEnd w:id="10"/>
    </w:p>
    <w:p w14:paraId="77C8D49B" w14:textId="4ED48FBE" w:rsidR="00526438" w:rsidRPr="00277C4F" w:rsidRDefault="00526438" w:rsidP="00526438">
      <w:pPr>
        <w:pStyle w:val="Paragrafoelenco"/>
        <w:numPr>
          <w:ilvl w:val="0"/>
          <w:numId w:val="46"/>
        </w:numPr>
        <w:rPr>
          <w:color w:val="00B050"/>
        </w:rPr>
      </w:pPr>
      <w:r w:rsidRPr="00277C4F">
        <w:rPr>
          <w:color w:val="00B050"/>
        </w:rPr>
        <w:t xml:space="preserve">Secondo l’ultima indagine strutturale Eurostat del 2016, con 1.145.680 aziende agricole, l’Italia rappresenta il terzo </w:t>
      </w:r>
      <w:r w:rsidR="00157365" w:rsidRPr="00277C4F">
        <w:rPr>
          <w:color w:val="00B050"/>
        </w:rPr>
        <w:t>SM</w:t>
      </w:r>
      <w:r w:rsidRPr="00277C4F">
        <w:rPr>
          <w:color w:val="00B050"/>
        </w:rPr>
        <w:t xml:space="preserve"> in termini di numerosità di aziende dopo Polonia (13%) e Romania (33%), mentre in termini di SAU si colloca al sesto posto dopo Francia, Spagna, Germania, Regno Unito e Polonia.</w:t>
      </w:r>
    </w:p>
    <w:p w14:paraId="6E913751" w14:textId="14A28F3B" w:rsidR="00526438" w:rsidRPr="00277C4F" w:rsidRDefault="00526438" w:rsidP="00526438">
      <w:pPr>
        <w:pStyle w:val="Paragrafoelenco"/>
        <w:numPr>
          <w:ilvl w:val="0"/>
          <w:numId w:val="46"/>
        </w:numPr>
        <w:rPr>
          <w:color w:val="00B050"/>
        </w:rPr>
      </w:pPr>
      <w:r w:rsidRPr="00277C4F">
        <w:rPr>
          <w:color w:val="00B050"/>
        </w:rPr>
        <w:t xml:space="preserve">Il settore agricolo italiano continua a essere caratterizzato da </w:t>
      </w:r>
      <w:r w:rsidRPr="0069186D">
        <w:rPr>
          <w:b/>
          <w:bCs/>
          <w:color w:val="00B050"/>
        </w:rPr>
        <w:t>strutture di dimensioni ridotte</w:t>
      </w:r>
      <w:r w:rsidRPr="00277C4F">
        <w:rPr>
          <w:color w:val="00B050"/>
        </w:rPr>
        <w:t>: nel 2016, le aziende con meno di 5 ettari rappresentano il 62% del totale e coltivano appena l’8% della SAU nazionale mentre le grandi aziende, con SAU maggiore di 50 ettari, pur rappresentando solo il 4% del totale detengono il 43% circa della SAU. La maggior parte delle aziende (77,5% del totale) è concentrata nella classe dimensionale di superficie compresa tra 1 e 10 ettari contro il 25% rilevato nella media UE-28.</w:t>
      </w:r>
    </w:p>
    <w:p w14:paraId="7054BE22" w14:textId="76C4658B" w:rsidR="00844A0E" w:rsidRPr="00277C4F" w:rsidRDefault="00844A0E" w:rsidP="00526438">
      <w:pPr>
        <w:pStyle w:val="Paragrafoelenco"/>
        <w:numPr>
          <w:ilvl w:val="0"/>
          <w:numId w:val="46"/>
        </w:numPr>
        <w:rPr>
          <w:color w:val="00B050"/>
        </w:rPr>
      </w:pPr>
      <w:r w:rsidRPr="00277C4F">
        <w:rPr>
          <w:color w:val="00B050"/>
        </w:rPr>
        <w:lastRenderedPageBreak/>
        <w:t>La dimensione media aziendale è molto differente a livello regionale, va dai poco più di 4 ettari della Liguria agli oltre 20 della Lombardia, della Valle D’Aosta e della Sardegna, in ragione delle caratteristiche orografiche e della specializzazione produttiva dei territori. Le regioni in cui vi sono le dimensioni medie più elevate sono più orientate al pascolo o ai seminativi, in consociazione all’allevamento; quelle con superfici medie aziendali più limitate generalmente si concentrano più sull</w:t>
      </w:r>
      <w:r w:rsidR="00D46521" w:rsidRPr="00277C4F">
        <w:rPr>
          <w:color w:val="00B050"/>
        </w:rPr>
        <w:t>e legnose agrarie</w:t>
      </w:r>
      <w:r w:rsidR="006E7DAF" w:rsidRPr="00277C4F">
        <w:rPr>
          <w:color w:val="00B050"/>
        </w:rPr>
        <w:t xml:space="preserve"> o su altre coltivazioni ad alta intensità di manodopera, come ortaggi o fiori e piante.</w:t>
      </w:r>
    </w:p>
    <w:p w14:paraId="540405C0" w14:textId="735A7559" w:rsidR="00526438" w:rsidRPr="00277C4F" w:rsidRDefault="00526438" w:rsidP="00526438">
      <w:pPr>
        <w:pStyle w:val="Paragrafoelenco"/>
        <w:numPr>
          <w:ilvl w:val="0"/>
          <w:numId w:val="46"/>
        </w:numPr>
        <w:rPr>
          <w:color w:val="00B050"/>
        </w:rPr>
      </w:pPr>
      <w:r w:rsidRPr="00277C4F">
        <w:rPr>
          <w:color w:val="00B050"/>
        </w:rPr>
        <w:t xml:space="preserve">Per quanto riguarda il livello di </w:t>
      </w:r>
      <w:r w:rsidRPr="0069186D">
        <w:rPr>
          <w:b/>
          <w:bCs/>
          <w:color w:val="00B050"/>
        </w:rPr>
        <w:t>scolarizzazione</w:t>
      </w:r>
      <w:r w:rsidRPr="00277C4F">
        <w:rPr>
          <w:color w:val="00B050"/>
        </w:rPr>
        <w:t xml:space="preserve"> degli agricoltori, soltanto il 6% di quelli italiani risulta avere una formazione completa, ossia un diploma o una laurea, nella media dell’UE questa percentuale è solo di poco superiore, pari all’8,5% (indicatore C.15 - formazione agricola degli imprenditori agricoli). La maggior parte degli agricoltori italiani si ferma alla formazione di base, ossia ha conseguito un diploma che non consente l’accesso all’università (92%), il 2% ha solo l’esperienza della pratica agricola, ossia al massimo si è fermato all’istruzione obbligatoria.</w:t>
      </w:r>
    </w:p>
    <w:p w14:paraId="395D832C" w14:textId="4B9B560C" w:rsidR="00526438" w:rsidRPr="00277C4F" w:rsidRDefault="00157365" w:rsidP="00526438">
      <w:pPr>
        <w:pStyle w:val="Paragrafoelenco"/>
        <w:numPr>
          <w:ilvl w:val="0"/>
          <w:numId w:val="46"/>
        </w:numPr>
        <w:rPr>
          <w:color w:val="00B050"/>
        </w:rPr>
      </w:pPr>
      <w:r w:rsidRPr="00277C4F">
        <w:rPr>
          <w:color w:val="00B050"/>
        </w:rPr>
        <w:t>I</w:t>
      </w:r>
      <w:r w:rsidR="00526438" w:rsidRPr="00277C4F">
        <w:rPr>
          <w:color w:val="00B050"/>
        </w:rPr>
        <w:t xml:space="preserve">l problema della </w:t>
      </w:r>
      <w:r w:rsidR="00526438" w:rsidRPr="0069186D">
        <w:rPr>
          <w:b/>
          <w:bCs/>
          <w:color w:val="00B050"/>
        </w:rPr>
        <w:t>senilizzazione</w:t>
      </w:r>
      <w:r w:rsidR="00526438" w:rsidRPr="00277C4F">
        <w:rPr>
          <w:color w:val="00B050"/>
        </w:rPr>
        <w:t xml:space="preserve"> dell’agricoltura è tutt’altro che risolto: soltanto l’8% degli agricoltori italiani ha</w:t>
      </w:r>
      <w:r w:rsidR="006E7DAF" w:rsidRPr="00277C4F">
        <w:rPr>
          <w:color w:val="00B050"/>
        </w:rPr>
        <w:t xml:space="preserve"> </w:t>
      </w:r>
      <w:r w:rsidR="00526438" w:rsidRPr="00277C4F">
        <w:rPr>
          <w:color w:val="00B050"/>
        </w:rPr>
        <w:t>meno di 40 anni, contro l’11% della media europea. Promuovere il ricambio generazionale nel settore agricolo è importante anche per aumentare il livello di scolarizzazione degli imprenditori, visto che la quota di agricoltori con formazione completa, che era il 6% nel panorama complessivo, sale al 19% nel caso dei giovani.</w:t>
      </w:r>
    </w:p>
    <w:p w14:paraId="537E0274" w14:textId="77777777" w:rsidR="00526438" w:rsidRPr="00277C4F" w:rsidRDefault="00526438" w:rsidP="00526438">
      <w:pPr>
        <w:pStyle w:val="Paragrafoelenco"/>
        <w:numPr>
          <w:ilvl w:val="0"/>
          <w:numId w:val="46"/>
        </w:numPr>
        <w:rPr>
          <w:color w:val="00B050"/>
        </w:rPr>
      </w:pPr>
      <w:r w:rsidRPr="00277C4F">
        <w:rPr>
          <w:color w:val="00B050"/>
        </w:rPr>
        <w:t xml:space="preserve">Passando alla </w:t>
      </w:r>
      <w:r w:rsidRPr="0069186D">
        <w:rPr>
          <w:b/>
          <w:bCs/>
          <w:color w:val="00B050"/>
        </w:rPr>
        <w:t>fase industriale</w:t>
      </w:r>
      <w:r w:rsidRPr="00277C4F">
        <w:rPr>
          <w:color w:val="00B050"/>
        </w:rPr>
        <w:t xml:space="preserve"> della filiera, dalle statistiche Eurostat sulle imprese attive nel settore emerge che l’86% delle imprese italiane ha meno di 10 addetti e produce l’11% del fatturato totale; all’opposto le imprese con oltre 250 addetti rappresentano solo lo 0,2% del totale e coprono il 30% del fatturato, una quota inferiore rispetto alla media europea, dove questa categoria di imprese, che rappresenta lo 0,9% del totale, accentra il 56% del fatturato.  </w:t>
      </w:r>
    </w:p>
    <w:p w14:paraId="24310352" w14:textId="77777777" w:rsidR="00526438" w:rsidRPr="00277C4F" w:rsidRDefault="00526438" w:rsidP="00526438">
      <w:pPr>
        <w:pStyle w:val="Paragrafoelenco"/>
        <w:numPr>
          <w:ilvl w:val="0"/>
          <w:numId w:val="46"/>
        </w:numPr>
        <w:rPr>
          <w:color w:val="00B050"/>
        </w:rPr>
      </w:pPr>
      <w:r w:rsidRPr="00277C4F">
        <w:rPr>
          <w:color w:val="00B050"/>
        </w:rPr>
        <w:t>In Italia sono le imprese delle classi intermedie, di dimensione piccola e media, che concentrano la maggiore quota del fatturato nazionale, in particolare tra queste quelle che hanno tra 50 e 249 addetti coprono una percentuale del fatturato totale analoga alle più grandi (31%).</w:t>
      </w:r>
    </w:p>
    <w:p w14:paraId="075918D7" w14:textId="77777777" w:rsidR="00526438" w:rsidRPr="00277C4F" w:rsidRDefault="00526438" w:rsidP="00526438">
      <w:pPr>
        <w:pStyle w:val="Paragrafoelenco"/>
        <w:numPr>
          <w:ilvl w:val="0"/>
          <w:numId w:val="46"/>
        </w:numPr>
        <w:rPr>
          <w:color w:val="00B050"/>
        </w:rPr>
      </w:pPr>
      <w:r w:rsidRPr="00277C4F">
        <w:rPr>
          <w:color w:val="00B050"/>
        </w:rPr>
        <w:t xml:space="preserve">In media il numero di occupati per impresa nel 2016 per l’industria alimentare è inferiore a 10 (7,5), poco più alto per l’industria delle bevande (11,8) e decisamente maggiore nella trasformazione del tabacco (170,3). </w:t>
      </w:r>
    </w:p>
    <w:p w14:paraId="001A9E7E" w14:textId="1210231C" w:rsidR="00526438" w:rsidRPr="00277C4F" w:rsidRDefault="00526438" w:rsidP="00526438">
      <w:pPr>
        <w:pStyle w:val="Paragrafoelenco"/>
        <w:numPr>
          <w:ilvl w:val="0"/>
          <w:numId w:val="46"/>
        </w:numPr>
        <w:rPr>
          <w:color w:val="00B050"/>
        </w:rPr>
      </w:pPr>
      <w:r w:rsidRPr="00277C4F">
        <w:rPr>
          <w:color w:val="00B050"/>
        </w:rPr>
        <w:t xml:space="preserve">Anche a un maggiore grado di dettaglio settoriale (codici Ateco a </w:t>
      </w:r>
      <w:proofErr w:type="gramStart"/>
      <w:r w:rsidRPr="00277C4F">
        <w:rPr>
          <w:color w:val="00B050"/>
        </w:rPr>
        <w:t>4</w:t>
      </w:r>
      <w:proofErr w:type="gramEnd"/>
      <w:r w:rsidRPr="00277C4F">
        <w:rPr>
          <w:color w:val="00B050"/>
        </w:rPr>
        <w:t xml:space="preserve"> cifre), emergono profonde differenze e si conferma quanto affermato in precedenza</w:t>
      </w:r>
      <w:r w:rsidR="0019260C" w:rsidRPr="00277C4F">
        <w:rPr>
          <w:color w:val="00B050"/>
        </w:rPr>
        <w:t>.</w:t>
      </w:r>
      <w:r w:rsidRPr="00277C4F">
        <w:rPr>
          <w:color w:val="00B050"/>
        </w:rPr>
        <w:t xml:space="preserve"> </w:t>
      </w:r>
      <w:r w:rsidR="0019260C" w:rsidRPr="00277C4F">
        <w:rPr>
          <w:color w:val="00B050"/>
        </w:rPr>
        <w:t>I</w:t>
      </w:r>
      <w:r w:rsidRPr="00277C4F">
        <w:rPr>
          <w:color w:val="00B050"/>
        </w:rPr>
        <w:t xml:space="preserve"> settori caratterizzati dalla più bassa dimensione media (fino a </w:t>
      </w:r>
      <w:proofErr w:type="gramStart"/>
      <w:r w:rsidRPr="00277C4F">
        <w:rPr>
          <w:color w:val="00B050"/>
        </w:rPr>
        <w:t>10</w:t>
      </w:r>
      <w:proofErr w:type="gramEnd"/>
      <w:r w:rsidRPr="00277C4F">
        <w:rPr>
          <w:color w:val="00B050"/>
        </w:rPr>
        <w:t xml:space="preserve"> addetti) sono la produzione di oli e grassi, la lavorazione delle granaglie, la produzione di pane e pasticceria fresca e la produzione di paste alimentari; in questi ultimi due settori in particolare il dato è influenzato dalla diffusione di attività artigianali sul territorio, così come la produzione di birra e di malto. Infine, anche nella produzione di vino le imprese italiane mediamente occupano appena dieci persone. In pochi settori si registra una dimensione media superiore a 50 addetti: nelle produzioni di prodotti amidacei, grassi vegetali (margarina) e zucchero e nel settore della lavorazione e conservazione di carni avicole (dove la dimensione media è di 87 addetti per impresa). A livello territoriale, mediamente l’industria meridionale è caratterizzata da dimensioni più piccole in tutti i comparti. </w:t>
      </w:r>
    </w:p>
    <w:p w14:paraId="183EE599" w14:textId="77777777" w:rsidR="00526438" w:rsidRPr="0069186D" w:rsidRDefault="00526438" w:rsidP="00021096">
      <w:pPr>
        <w:pStyle w:val="Titolofig"/>
        <w:rPr>
          <w:color w:val="00B050"/>
        </w:rPr>
      </w:pPr>
      <w:r w:rsidRPr="0069186D">
        <w:rPr>
          <w:color w:val="00B050"/>
        </w:rPr>
        <w:lastRenderedPageBreak/>
        <w:t>Numero medio di addetti per impresa nell’industria alimentare e delle bevande nel Centro-Nord e nel Mezzogiorno</w:t>
      </w:r>
    </w:p>
    <w:p w14:paraId="3FFADD4C" w14:textId="77777777" w:rsidR="00526438" w:rsidRPr="0069186D" w:rsidRDefault="00526438" w:rsidP="00526438">
      <w:pPr>
        <w:rPr>
          <w:color w:val="00B050"/>
        </w:rPr>
      </w:pPr>
      <w:r w:rsidRPr="0069186D">
        <w:rPr>
          <w:noProof/>
          <w:color w:val="00B050"/>
          <w:lang w:eastAsia="it-IT"/>
        </w:rPr>
        <w:drawing>
          <wp:inline distT="0" distB="0" distL="0" distR="0" wp14:anchorId="6272C878" wp14:editId="688194CF">
            <wp:extent cx="5976620" cy="3283889"/>
            <wp:effectExtent l="0" t="0" r="5080" b="12065"/>
            <wp:docPr id="1" name="Grafico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16089618" w14:textId="77777777" w:rsidR="00526438" w:rsidRPr="0069186D" w:rsidRDefault="00526438" w:rsidP="00526438">
      <w:pPr>
        <w:pStyle w:val="Fontetabellagrafico"/>
        <w:rPr>
          <w:color w:val="00B050"/>
          <w:lang w:val="it-IT"/>
        </w:rPr>
      </w:pPr>
      <w:r w:rsidRPr="0069186D">
        <w:rPr>
          <w:color w:val="00B050"/>
          <w:lang w:val="it-IT"/>
        </w:rPr>
        <w:t>Fonte: elaborazioni su dati Istat, ASIA 2016</w:t>
      </w:r>
    </w:p>
    <w:p w14:paraId="20E1C5A2" w14:textId="4CF3B879" w:rsidR="00060777" w:rsidRPr="0069186D" w:rsidRDefault="00060777" w:rsidP="00060777">
      <w:pPr>
        <w:pStyle w:val="Titolo2"/>
        <w:rPr>
          <w:color w:val="00B050"/>
        </w:rPr>
      </w:pPr>
      <w:bookmarkStart w:id="11" w:name="_Toc57714618"/>
      <w:r w:rsidRPr="0069186D">
        <w:rPr>
          <w:color w:val="00B050"/>
        </w:rPr>
        <w:t>1.</w:t>
      </w:r>
      <w:r w:rsidR="00774D96" w:rsidRPr="0069186D">
        <w:rPr>
          <w:color w:val="00B050"/>
        </w:rPr>
        <w:t>3</w:t>
      </w:r>
      <w:r w:rsidRPr="0069186D">
        <w:rPr>
          <w:color w:val="00B050"/>
        </w:rPr>
        <w:t xml:space="preserve"> L’andamento della produttività del lavoro (C.29)</w:t>
      </w:r>
      <w:bookmarkEnd w:id="11"/>
    </w:p>
    <w:p w14:paraId="1880C784" w14:textId="2D4F8299" w:rsidR="00BF6843" w:rsidRPr="0069186D" w:rsidRDefault="00060777" w:rsidP="00060777">
      <w:pPr>
        <w:pStyle w:val="Paragrafoelenco"/>
        <w:numPr>
          <w:ilvl w:val="0"/>
          <w:numId w:val="8"/>
        </w:numPr>
        <w:ind w:left="360"/>
        <w:rPr>
          <w:color w:val="00B050"/>
        </w:rPr>
      </w:pPr>
      <w:r w:rsidRPr="0069186D">
        <w:rPr>
          <w:color w:val="00B050"/>
        </w:rPr>
        <w:t>La stagnazione della produttività del lavoro</w:t>
      </w:r>
      <w:r w:rsidR="00BF6843" w:rsidRPr="0069186D">
        <w:rPr>
          <w:color w:val="00B050"/>
        </w:rPr>
        <w:t xml:space="preserve"> </w:t>
      </w:r>
      <w:r w:rsidRPr="0069186D">
        <w:rPr>
          <w:color w:val="00B050"/>
        </w:rPr>
        <w:t xml:space="preserve">è indicata tra i fattori determinanti della bassa competitività dell’economia italiana nel complesso, che si traduce nella bassa crescita del Pil. </w:t>
      </w:r>
      <w:r w:rsidR="00BF6843" w:rsidRPr="0069186D">
        <w:rPr>
          <w:color w:val="00B050"/>
        </w:rPr>
        <w:t>Il valore aggiunto per addetto</w:t>
      </w:r>
      <w:r w:rsidR="00BF084F" w:rsidRPr="0069186D">
        <w:rPr>
          <w:color w:val="00B050"/>
        </w:rPr>
        <w:t xml:space="preserve"> dell’intera economia</w:t>
      </w:r>
      <w:r w:rsidR="00BF6843" w:rsidRPr="0069186D">
        <w:rPr>
          <w:color w:val="00B050"/>
        </w:rPr>
        <w:t xml:space="preserve">, a prezzi costanti, </w:t>
      </w:r>
      <w:r w:rsidR="00BF084F" w:rsidRPr="0069186D">
        <w:rPr>
          <w:color w:val="00B050"/>
        </w:rPr>
        <w:t xml:space="preserve">ha registrato </w:t>
      </w:r>
      <w:r w:rsidR="00325511" w:rsidRPr="0069186D">
        <w:rPr>
          <w:color w:val="00B050"/>
        </w:rPr>
        <w:t>mediamente un</w:t>
      </w:r>
      <w:r w:rsidR="00BF084F" w:rsidRPr="0069186D">
        <w:rPr>
          <w:color w:val="00B050"/>
        </w:rPr>
        <w:t xml:space="preserve"> andamento declinante nel periodo 2007</w:t>
      </w:r>
      <w:r w:rsidR="0069186D">
        <w:rPr>
          <w:color w:val="00B050"/>
        </w:rPr>
        <w:t>-</w:t>
      </w:r>
      <w:r w:rsidR="00BF084F" w:rsidRPr="0069186D">
        <w:rPr>
          <w:color w:val="00B050"/>
        </w:rPr>
        <w:t xml:space="preserve">2013, in controtendenza con la crescita dell’indicatore dell’UE a 28. </w:t>
      </w:r>
      <w:r w:rsidR="007E6238" w:rsidRPr="0069186D">
        <w:rPr>
          <w:color w:val="00B050"/>
        </w:rPr>
        <w:t>Negli anni successivi</w:t>
      </w:r>
      <w:r w:rsidR="00BF084F" w:rsidRPr="0069186D">
        <w:rPr>
          <w:color w:val="00B050"/>
        </w:rPr>
        <w:t xml:space="preserve"> </w:t>
      </w:r>
      <w:r w:rsidR="007E6238" w:rsidRPr="0069186D">
        <w:rPr>
          <w:color w:val="00B050"/>
        </w:rPr>
        <w:t>la produttività del lavoro del</w:t>
      </w:r>
      <w:r w:rsidR="00BF084F" w:rsidRPr="0069186D">
        <w:rPr>
          <w:color w:val="00B050"/>
        </w:rPr>
        <w:t xml:space="preserve">l’economia italiana </w:t>
      </w:r>
      <w:r w:rsidR="007E6238" w:rsidRPr="0069186D">
        <w:rPr>
          <w:color w:val="00B050"/>
        </w:rPr>
        <w:t xml:space="preserve">ha registrato dei miglioramenti, ma il tasso di crescita realizzato nel complesso </w:t>
      </w:r>
      <w:r w:rsidR="00A139B4" w:rsidRPr="0069186D">
        <w:rPr>
          <w:color w:val="00B050"/>
        </w:rPr>
        <w:t xml:space="preserve">dai paesi </w:t>
      </w:r>
      <w:r w:rsidR="007E6238" w:rsidRPr="0069186D">
        <w:rPr>
          <w:color w:val="00B050"/>
        </w:rPr>
        <w:t>dell’UE è stato molto superiore</w:t>
      </w:r>
      <w:r w:rsidR="00A139B4" w:rsidRPr="0069186D">
        <w:rPr>
          <w:color w:val="00B050"/>
        </w:rPr>
        <w:t>.</w:t>
      </w:r>
      <w:r w:rsidR="00BF084F" w:rsidRPr="0069186D">
        <w:rPr>
          <w:color w:val="00B050"/>
        </w:rPr>
        <w:t xml:space="preserve">   </w:t>
      </w:r>
    </w:p>
    <w:p w14:paraId="65F25186" w14:textId="7412717B" w:rsidR="008A6D90" w:rsidRPr="0069186D" w:rsidRDefault="00325511" w:rsidP="00060777">
      <w:pPr>
        <w:pStyle w:val="Paragrafoelenco"/>
        <w:numPr>
          <w:ilvl w:val="0"/>
          <w:numId w:val="8"/>
        </w:numPr>
        <w:ind w:left="360"/>
        <w:rPr>
          <w:color w:val="00B050"/>
        </w:rPr>
      </w:pPr>
      <w:r w:rsidRPr="0069186D">
        <w:rPr>
          <w:color w:val="00B050"/>
        </w:rPr>
        <w:t>Nello stesso periodo</w:t>
      </w:r>
      <w:r w:rsidR="00060777" w:rsidRPr="0069186D">
        <w:rPr>
          <w:color w:val="00B050"/>
        </w:rPr>
        <w:t xml:space="preserve"> l’agricoltura ha mostrato</w:t>
      </w:r>
      <w:r w:rsidRPr="0069186D">
        <w:rPr>
          <w:color w:val="00B050"/>
        </w:rPr>
        <w:t xml:space="preserve"> un andamento opposto</w:t>
      </w:r>
      <w:r w:rsidR="00060777" w:rsidRPr="0069186D">
        <w:rPr>
          <w:color w:val="00B050"/>
        </w:rPr>
        <w:t xml:space="preserve"> rispetto al resto dell’economia</w:t>
      </w:r>
      <w:r w:rsidRPr="0069186D">
        <w:rPr>
          <w:color w:val="00B050"/>
        </w:rPr>
        <w:t xml:space="preserve">; considerando le medie mobili triennali </w:t>
      </w:r>
      <w:r w:rsidR="0069186D">
        <w:rPr>
          <w:color w:val="00B050"/>
        </w:rPr>
        <w:t>per</w:t>
      </w:r>
      <w:r w:rsidRPr="0069186D">
        <w:rPr>
          <w:color w:val="00B050"/>
        </w:rPr>
        <w:t xml:space="preserve"> </w:t>
      </w:r>
      <w:r w:rsidR="008A6D90" w:rsidRPr="0069186D">
        <w:rPr>
          <w:color w:val="00B050"/>
        </w:rPr>
        <w:t>smussare l’andamento altalenante del valore aggiunto, si osserva un miglioramento del</w:t>
      </w:r>
      <w:r w:rsidRPr="0069186D">
        <w:rPr>
          <w:color w:val="00B050"/>
        </w:rPr>
        <w:t xml:space="preserve">la </w:t>
      </w:r>
      <w:r w:rsidR="00060777" w:rsidRPr="0069186D">
        <w:rPr>
          <w:color w:val="00B050"/>
        </w:rPr>
        <w:t>produttività</w:t>
      </w:r>
      <w:r w:rsidRPr="0069186D">
        <w:rPr>
          <w:color w:val="00B050"/>
        </w:rPr>
        <w:t xml:space="preserve"> </w:t>
      </w:r>
      <w:r w:rsidR="008A6D90" w:rsidRPr="0069186D">
        <w:rPr>
          <w:color w:val="00B050"/>
        </w:rPr>
        <w:t xml:space="preserve">fino al triennio 2013-2015 e un andamento discendente nel periodo successivo, mentre la crescita si è rinforzata nel totale dell’UE. Questo andamento si spiega principalmente con la ripresa dell’occupazione in agricoltura che si è registrata in Italia tra il 2014 e il 2019, mentre il valore aggiunto in </w:t>
      </w:r>
      <w:r w:rsidR="0036225D" w:rsidRPr="0069186D">
        <w:rPr>
          <w:color w:val="00B050"/>
        </w:rPr>
        <w:t xml:space="preserve">volume è stato fortemente penalizzato da una serie di annate negative, nel 2014, nel 2017 e nel </w:t>
      </w:r>
      <w:r w:rsidR="00C90D18" w:rsidRPr="0069186D">
        <w:rPr>
          <w:color w:val="00B050"/>
        </w:rPr>
        <w:t>2019.</w:t>
      </w:r>
      <w:r w:rsidR="0036225D" w:rsidRPr="0069186D">
        <w:rPr>
          <w:color w:val="00B050"/>
        </w:rPr>
        <w:t xml:space="preserve"> </w:t>
      </w:r>
      <w:r w:rsidR="008A6D90" w:rsidRPr="0069186D">
        <w:rPr>
          <w:color w:val="00B050"/>
        </w:rPr>
        <w:t xml:space="preserve">  </w:t>
      </w:r>
    </w:p>
    <w:p w14:paraId="123C4EC1" w14:textId="02111735" w:rsidR="00060777" w:rsidRPr="0069186D" w:rsidRDefault="00060777" w:rsidP="00C90D18">
      <w:pPr>
        <w:pStyle w:val="Paragrafoelenco"/>
        <w:numPr>
          <w:ilvl w:val="0"/>
          <w:numId w:val="8"/>
        </w:numPr>
        <w:ind w:left="360"/>
        <w:rPr>
          <w:color w:val="00B050"/>
        </w:rPr>
      </w:pPr>
      <w:r w:rsidRPr="0069186D">
        <w:rPr>
          <w:color w:val="00B050"/>
        </w:rPr>
        <w:t>L</w:t>
      </w:r>
      <w:r w:rsidR="00C90D18" w:rsidRPr="0069186D">
        <w:rPr>
          <w:color w:val="00B050"/>
        </w:rPr>
        <w:t>’</w:t>
      </w:r>
      <w:r w:rsidRPr="0069186D">
        <w:rPr>
          <w:color w:val="00B050"/>
        </w:rPr>
        <w:t>evoluzione dell’indice di produttività</w:t>
      </w:r>
      <w:r w:rsidR="002F14AB" w:rsidRPr="0069186D">
        <w:rPr>
          <w:color w:val="00B050"/>
        </w:rPr>
        <w:t xml:space="preserve"> </w:t>
      </w:r>
      <w:r w:rsidRPr="0069186D">
        <w:rPr>
          <w:color w:val="00B050"/>
        </w:rPr>
        <w:t xml:space="preserve">rivela le difficoltà strutturali del comparto che si ripercuotono sul mondo del lavoro in agricoltura: il trend della produttività in agricoltura si può leggere </w:t>
      </w:r>
      <w:r w:rsidR="00886FC2" w:rsidRPr="0069186D">
        <w:rPr>
          <w:color w:val="00B050"/>
        </w:rPr>
        <w:t xml:space="preserve">complessivamente </w:t>
      </w:r>
      <w:r w:rsidRPr="0069186D">
        <w:rPr>
          <w:color w:val="00B050"/>
        </w:rPr>
        <w:t xml:space="preserve">come una sostanziale stabilità del VA </w:t>
      </w:r>
      <w:r w:rsidR="0047699B" w:rsidRPr="0069186D">
        <w:rPr>
          <w:color w:val="00B050"/>
        </w:rPr>
        <w:t xml:space="preserve">nel medio termine, </w:t>
      </w:r>
      <w:r w:rsidR="00BA3F5E" w:rsidRPr="0069186D">
        <w:rPr>
          <w:color w:val="00B050"/>
        </w:rPr>
        <w:t xml:space="preserve">come </w:t>
      </w:r>
      <w:r w:rsidR="0047699B" w:rsidRPr="0069186D">
        <w:rPr>
          <w:color w:val="00B050"/>
        </w:rPr>
        <w:t xml:space="preserve">risultato </w:t>
      </w:r>
      <w:r w:rsidR="00BA3F5E" w:rsidRPr="0069186D">
        <w:rPr>
          <w:color w:val="00B050"/>
        </w:rPr>
        <w:t xml:space="preserve">medio </w:t>
      </w:r>
      <w:r w:rsidR="0047699B" w:rsidRPr="0069186D">
        <w:rPr>
          <w:color w:val="00B050"/>
        </w:rPr>
        <w:t xml:space="preserve">di una forte variabilità dei volumi produttivi da un anno all’altro, </w:t>
      </w:r>
      <w:r w:rsidRPr="0069186D">
        <w:rPr>
          <w:color w:val="00B050"/>
        </w:rPr>
        <w:t>a fronte d</w:t>
      </w:r>
      <w:r w:rsidR="00C90D18" w:rsidRPr="0069186D">
        <w:rPr>
          <w:color w:val="00B050"/>
        </w:rPr>
        <w:t>i una</w:t>
      </w:r>
      <w:r w:rsidRPr="0069186D">
        <w:rPr>
          <w:color w:val="00B050"/>
        </w:rPr>
        <w:t xml:space="preserve"> riduzione </w:t>
      </w:r>
      <w:r w:rsidR="00C90D18" w:rsidRPr="0069186D">
        <w:rPr>
          <w:color w:val="00B050"/>
        </w:rPr>
        <w:t>degli addetti</w:t>
      </w:r>
      <w:r w:rsidRPr="0069186D">
        <w:rPr>
          <w:color w:val="00B050"/>
        </w:rPr>
        <w:t xml:space="preserve">, </w:t>
      </w:r>
      <w:r w:rsidR="00C90D18" w:rsidRPr="0069186D">
        <w:rPr>
          <w:color w:val="00B050"/>
        </w:rPr>
        <w:t xml:space="preserve">che segue un trend di lungo periodo </w:t>
      </w:r>
      <w:r w:rsidRPr="0069186D">
        <w:rPr>
          <w:color w:val="00B050"/>
        </w:rPr>
        <w:t>da attribuire ai processi di ristrutturazione del settore</w:t>
      </w:r>
      <w:r w:rsidR="00F07C13" w:rsidRPr="0069186D">
        <w:rPr>
          <w:color w:val="00B050"/>
        </w:rPr>
        <w:t xml:space="preserve">, </w:t>
      </w:r>
      <w:r w:rsidR="00BA3F5E" w:rsidRPr="0069186D">
        <w:rPr>
          <w:color w:val="00B050"/>
        </w:rPr>
        <w:t>ma negli ultimi anni è stata moderata dalla</w:t>
      </w:r>
      <w:r w:rsidR="00F07C13" w:rsidRPr="0069186D">
        <w:rPr>
          <w:color w:val="00B050"/>
        </w:rPr>
        <w:t xml:space="preserve"> ripresa</w:t>
      </w:r>
      <w:r w:rsidR="00BA3F5E" w:rsidRPr="0069186D">
        <w:rPr>
          <w:color w:val="00B050"/>
        </w:rPr>
        <w:t xml:space="preserve"> dell’occupazione</w:t>
      </w:r>
      <w:r w:rsidR="00F07C13" w:rsidRPr="0069186D">
        <w:rPr>
          <w:color w:val="00B050"/>
        </w:rPr>
        <w:t xml:space="preserve"> </w:t>
      </w:r>
      <w:r w:rsidR="00BA3F5E" w:rsidRPr="0069186D">
        <w:rPr>
          <w:color w:val="00B050"/>
        </w:rPr>
        <w:t>registrata dal</w:t>
      </w:r>
      <w:r w:rsidR="00F07C13" w:rsidRPr="0069186D">
        <w:rPr>
          <w:color w:val="00B050"/>
        </w:rPr>
        <w:t xml:space="preserve"> 2014</w:t>
      </w:r>
      <w:r w:rsidR="00BA3F5E" w:rsidRPr="0069186D">
        <w:rPr>
          <w:color w:val="00B050"/>
        </w:rPr>
        <w:t xml:space="preserve"> in poi</w:t>
      </w:r>
      <w:r w:rsidRPr="0069186D">
        <w:rPr>
          <w:color w:val="00B050"/>
        </w:rPr>
        <w:t>.</w:t>
      </w:r>
      <w:r w:rsidR="00AC1A9D" w:rsidRPr="0069186D">
        <w:rPr>
          <w:color w:val="00B050"/>
        </w:rPr>
        <w:t xml:space="preserve"> </w:t>
      </w:r>
    </w:p>
    <w:p w14:paraId="08115C4D" w14:textId="714BAF52" w:rsidR="0047699B" w:rsidRPr="0069186D" w:rsidRDefault="0047699B" w:rsidP="00060777">
      <w:pPr>
        <w:pStyle w:val="Paragrafoelenco"/>
        <w:numPr>
          <w:ilvl w:val="0"/>
          <w:numId w:val="8"/>
        </w:numPr>
        <w:ind w:left="360"/>
        <w:rPr>
          <w:color w:val="00B050"/>
        </w:rPr>
      </w:pPr>
      <w:r w:rsidRPr="0069186D">
        <w:rPr>
          <w:color w:val="00B050"/>
        </w:rPr>
        <w:t xml:space="preserve">Decisamente più brillante </w:t>
      </w:r>
      <w:proofErr w:type="gramStart"/>
      <w:r w:rsidRPr="0069186D">
        <w:rPr>
          <w:color w:val="00B050"/>
        </w:rPr>
        <w:t>il trend</w:t>
      </w:r>
      <w:proofErr w:type="gramEnd"/>
      <w:r w:rsidRPr="0069186D">
        <w:rPr>
          <w:color w:val="00B050"/>
        </w:rPr>
        <w:t xml:space="preserve"> della produttività per</w:t>
      </w:r>
      <w:r w:rsidR="00060777" w:rsidRPr="0069186D">
        <w:rPr>
          <w:color w:val="00B050"/>
        </w:rPr>
        <w:t xml:space="preserve"> l’industria alimentare nell’ultimo decennio</w:t>
      </w:r>
      <w:r w:rsidRPr="0069186D">
        <w:rPr>
          <w:color w:val="00B050"/>
        </w:rPr>
        <w:t xml:space="preserve">, soprattutto grazie ai </w:t>
      </w:r>
      <w:r w:rsidR="00060777" w:rsidRPr="0069186D">
        <w:rPr>
          <w:color w:val="00B050"/>
        </w:rPr>
        <w:t xml:space="preserve">particolari miglioramenti </w:t>
      </w:r>
      <w:r w:rsidRPr="0069186D">
        <w:rPr>
          <w:color w:val="00B050"/>
        </w:rPr>
        <w:t xml:space="preserve">che sono stati realizzati </w:t>
      </w:r>
      <w:r w:rsidR="00060777" w:rsidRPr="0069186D">
        <w:rPr>
          <w:color w:val="00B050"/>
        </w:rPr>
        <w:t xml:space="preserve">da parte dell’industria </w:t>
      </w:r>
      <w:r w:rsidR="00F95DA6" w:rsidRPr="0069186D">
        <w:rPr>
          <w:color w:val="00B050"/>
        </w:rPr>
        <w:t>tra il 2015 e il 2019</w:t>
      </w:r>
      <w:r w:rsidR="00060777" w:rsidRPr="0069186D">
        <w:rPr>
          <w:color w:val="00B050"/>
        </w:rPr>
        <w:t xml:space="preserve"> </w:t>
      </w:r>
      <w:r w:rsidRPr="0069186D">
        <w:rPr>
          <w:color w:val="00B050"/>
        </w:rPr>
        <w:t>Q</w:t>
      </w:r>
      <w:r w:rsidR="00060777" w:rsidRPr="0069186D">
        <w:rPr>
          <w:color w:val="00B050"/>
        </w:rPr>
        <w:t>uesti risultati appaiono molto rilevanti, considerando che sono stati realizzati</w:t>
      </w:r>
      <w:r w:rsidR="00AC1A9D" w:rsidRPr="0069186D">
        <w:rPr>
          <w:color w:val="00B050"/>
        </w:rPr>
        <w:t>, a differenza che nel settore agricolo,</w:t>
      </w:r>
      <w:r w:rsidR="00060777" w:rsidRPr="0069186D">
        <w:rPr>
          <w:color w:val="00B050"/>
        </w:rPr>
        <w:t xml:space="preserve"> aumentando il numero di addetti</w:t>
      </w:r>
      <w:r w:rsidRPr="0069186D">
        <w:rPr>
          <w:color w:val="00B050"/>
        </w:rPr>
        <w:t xml:space="preserve"> nel settore; </w:t>
      </w:r>
    </w:p>
    <w:p w14:paraId="2EA5F0B8" w14:textId="7AA7AD6A" w:rsidR="00060777" w:rsidRPr="0069186D" w:rsidRDefault="0047699B" w:rsidP="00060777">
      <w:pPr>
        <w:pStyle w:val="Paragrafoelenco"/>
        <w:numPr>
          <w:ilvl w:val="0"/>
          <w:numId w:val="8"/>
        </w:numPr>
        <w:ind w:left="360"/>
        <w:rPr>
          <w:color w:val="00B050"/>
        </w:rPr>
      </w:pPr>
      <w:r w:rsidRPr="0069186D">
        <w:rPr>
          <w:color w:val="00B050"/>
        </w:rPr>
        <w:lastRenderedPageBreak/>
        <w:t xml:space="preserve">Nel complesso </w:t>
      </w:r>
      <w:r w:rsidR="00FB4149" w:rsidRPr="0069186D">
        <w:rPr>
          <w:color w:val="00B050"/>
        </w:rPr>
        <w:t xml:space="preserve">si deve sottolineare </w:t>
      </w:r>
      <w:r w:rsidRPr="0069186D">
        <w:rPr>
          <w:color w:val="00B050"/>
        </w:rPr>
        <w:t>che</w:t>
      </w:r>
      <w:r w:rsidR="00F95DA6" w:rsidRPr="0069186D">
        <w:rPr>
          <w:color w:val="00B050"/>
        </w:rPr>
        <w:t>, tra il 2015 e il 2019,</w:t>
      </w:r>
      <w:r w:rsidRPr="0069186D">
        <w:rPr>
          <w:color w:val="00B050"/>
        </w:rPr>
        <w:t xml:space="preserve"> </w:t>
      </w:r>
      <w:r w:rsidR="00FB4149" w:rsidRPr="0069186D">
        <w:rPr>
          <w:color w:val="00B050"/>
        </w:rPr>
        <w:t xml:space="preserve">il settore agroalimentare </w:t>
      </w:r>
      <w:r w:rsidRPr="0069186D">
        <w:rPr>
          <w:color w:val="00B050"/>
        </w:rPr>
        <w:t>ha mostrato un’importante capacità di attrazione occupazion</w:t>
      </w:r>
      <w:r w:rsidR="00FB4149" w:rsidRPr="0069186D">
        <w:rPr>
          <w:color w:val="00B050"/>
        </w:rPr>
        <w:t>ale, sia nella fase agricola che nella trasformazione alimentare. Per quanto riguarda il settore agricolo, questo andamento non si riscontra nel</w:t>
      </w:r>
      <w:r w:rsidR="00BA3F5E" w:rsidRPr="0069186D">
        <w:rPr>
          <w:color w:val="00B050"/>
        </w:rPr>
        <w:t xml:space="preserve"> complesso dell’</w:t>
      </w:r>
      <w:r w:rsidR="00FB4149" w:rsidRPr="0069186D">
        <w:rPr>
          <w:color w:val="00B050"/>
        </w:rPr>
        <w:t xml:space="preserve">UE, dove l’occupazione continua a diminuire di anno in anno. </w:t>
      </w:r>
    </w:p>
    <w:p w14:paraId="2F109BEF" w14:textId="4EC98EF8" w:rsidR="00060777" w:rsidRPr="00216B6C" w:rsidRDefault="00060777" w:rsidP="00060777">
      <w:pPr>
        <w:pStyle w:val="Titolofig"/>
        <w:rPr>
          <w:color w:val="00B050"/>
        </w:rPr>
      </w:pPr>
      <w:r w:rsidRPr="00216B6C">
        <w:rPr>
          <w:color w:val="00B050"/>
        </w:rPr>
        <w:t xml:space="preserve">Evoluzione della produttività del lavoro </w:t>
      </w:r>
      <w:r w:rsidR="007E6238" w:rsidRPr="00216B6C">
        <w:rPr>
          <w:color w:val="00B050"/>
        </w:rPr>
        <w:t>per il totale dell’economia</w:t>
      </w:r>
      <w:r w:rsidRPr="00216B6C">
        <w:rPr>
          <w:color w:val="00B050"/>
        </w:rPr>
        <w:t xml:space="preserve"> (</w:t>
      </w:r>
      <w:proofErr w:type="gramStart"/>
      <w:r w:rsidRPr="00216B6C">
        <w:rPr>
          <w:color w:val="00B050"/>
        </w:rPr>
        <w:t>C.29)</w:t>
      </w:r>
      <w:r w:rsidR="007E6238" w:rsidRPr="00216B6C">
        <w:rPr>
          <w:color w:val="00B050"/>
        </w:rPr>
        <w:t>*</w:t>
      </w:r>
      <w:proofErr w:type="gramEnd"/>
      <w:r w:rsidRPr="00216B6C">
        <w:rPr>
          <w:color w:val="00B050"/>
        </w:rPr>
        <w:t xml:space="preserve"> - Italia e UE28 (medie triennali dal 200</w:t>
      </w:r>
      <w:r w:rsidR="007E6238" w:rsidRPr="00216B6C">
        <w:rPr>
          <w:color w:val="00B050"/>
        </w:rPr>
        <w:t>7</w:t>
      </w:r>
      <w:r w:rsidRPr="00216B6C">
        <w:rPr>
          <w:color w:val="00B050"/>
        </w:rPr>
        <w:t xml:space="preserve"> al 201</w:t>
      </w:r>
      <w:r w:rsidR="007E6238" w:rsidRPr="00216B6C">
        <w:rPr>
          <w:color w:val="00B050"/>
        </w:rPr>
        <w:t>9</w:t>
      </w:r>
      <w:r w:rsidRPr="00216B6C">
        <w:rPr>
          <w:color w:val="00B050"/>
        </w:rPr>
        <w:t>)</w:t>
      </w:r>
    </w:p>
    <w:p w14:paraId="146E773C" w14:textId="0EE40E3D" w:rsidR="007E6238" w:rsidRDefault="007E6238" w:rsidP="00A139B4">
      <w:pPr>
        <w:pStyle w:val="Titolofig"/>
        <w:numPr>
          <w:ilvl w:val="0"/>
          <w:numId w:val="0"/>
        </w:numPr>
      </w:pPr>
      <w:r>
        <w:rPr>
          <w:noProof/>
          <w:lang w:eastAsia="it-IT"/>
        </w:rPr>
        <w:drawing>
          <wp:inline distT="0" distB="0" distL="0" distR="0" wp14:anchorId="5E02FD85" wp14:editId="37127C30">
            <wp:extent cx="6067646" cy="2730500"/>
            <wp:effectExtent l="0" t="0" r="9525" b="12700"/>
            <wp:docPr id="2" name="Grafico 2">
              <a:extLst xmlns:a="http://schemas.openxmlformats.org/drawingml/2006/main">
                <a:ext uri="{FF2B5EF4-FFF2-40B4-BE49-F238E27FC236}">
                  <a16:creationId xmlns:a16="http://schemas.microsoft.com/office/drawing/2014/main" id="{151AE219-C8E5-4AD6-A912-0E3D0B4B5E1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2B3AF88A" w14:textId="7C8459BD" w:rsidR="00060777" w:rsidRPr="003B6226" w:rsidRDefault="007E6238" w:rsidP="007E6238">
      <w:pPr>
        <w:pStyle w:val="Titolofig"/>
        <w:numPr>
          <w:ilvl w:val="0"/>
          <w:numId w:val="0"/>
        </w:numPr>
        <w:ind w:left="360" w:hanging="360"/>
        <w:rPr>
          <w:b w:val="0"/>
          <w:bCs w:val="0"/>
        </w:rPr>
      </w:pPr>
      <w:r w:rsidRPr="00A139B4">
        <w:rPr>
          <w:b w:val="0"/>
          <w:bCs w:val="0"/>
        </w:rPr>
        <w:t>*Valore aggiunto lordo a valori concatenati anno di riferimento 2015/n</w:t>
      </w:r>
      <w:r w:rsidR="00A139B4" w:rsidRPr="00A139B4">
        <w:rPr>
          <w:b w:val="0"/>
          <w:bCs w:val="0"/>
        </w:rPr>
        <w:t>umero di occupati</w:t>
      </w:r>
    </w:p>
    <w:p w14:paraId="105DA25F" w14:textId="257EA207" w:rsidR="00060777" w:rsidRDefault="00060777" w:rsidP="00060777">
      <w:pPr>
        <w:pStyle w:val="Fontetabellagrafico"/>
        <w:rPr>
          <w:lang w:val="it-IT"/>
        </w:rPr>
      </w:pPr>
      <w:r w:rsidRPr="005031B6">
        <w:rPr>
          <w:lang w:val="it-IT"/>
        </w:rPr>
        <w:t>Fonte: Eurostat (</w:t>
      </w:r>
      <w:r>
        <w:rPr>
          <w:lang w:val="it-IT"/>
        </w:rPr>
        <w:t>C</w:t>
      </w:r>
      <w:r w:rsidR="007E6238">
        <w:rPr>
          <w:lang w:val="it-IT"/>
        </w:rPr>
        <w:t>onti Nazionali</w:t>
      </w:r>
      <w:r w:rsidRPr="005031B6">
        <w:rPr>
          <w:lang w:val="it-IT"/>
        </w:rPr>
        <w:t>)</w:t>
      </w:r>
    </w:p>
    <w:p w14:paraId="30989A26" w14:textId="7488FEB6" w:rsidR="00A139B4" w:rsidRPr="00216B6C" w:rsidRDefault="00A139B4" w:rsidP="00A139B4">
      <w:pPr>
        <w:pStyle w:val="Titolofig"/>
        <w:rPr>
          <w:color w:val="00B050"/>
        </w:rPr>
      </w:pPr>
      <w:r w:rsidRPr="00216B6C">
        <w:rPr>
          <w:color w:val="00B050"/>
        </w:rPr>
        <w:t>Evoluzione della produttività del lavoro per l’agricoltura (</w:t>
      </w:r>
      <w:proofErr w:type="gramStart"/>
      <w:r w:rsidRPr="00216B6C">
        <w:rPr>
          <w:color w:val="00B050"/>
        </w:rPr>
        <w:t>C.29)*</w:t>
      </w:r>
      <w:proofErr w:type="gramEnd"/>
      <w:r w:rsidRPr="00216B6C">
        <w:rPr>
          <w:color w:val="00B050"/>
        </w:rPr>
        <w:t xml:space="preserve"> - Italia e UE28 (medie triennali dal 2007 al 2019)</w:t>
      </w:r>
    </w:p>
    <w:p w14:paraId="0AE5E541" w14:textId="3E9E2DC4" w:rsidR="00A139B4" w:rsidRDefault="003B6226" w:rsidP="003B6226">
      <w:r>
        <w:rPr>
          <w:noProof/>
          <w:lang w:eastAsia="it-IT"/>
        </w:rPr>
        <w:drawing>
          <wp:inline distT="0" distB="0" distL="0" distR="0" wp14:anchorId="180898A1" wp14:editId="5149BD05">
            <wp:extent cx="6103088" cy="2730500"/>
            <wp:effectExtent l="0" t="0" r="12065" b="12700"/>
            <wp:docPr id="3" name="Grafico 3">
              <a:extLst xmlns:a="http://schemas.openxmlformats.org/drawingml/2006/main">
                <a:ext uri="{FF2B5EF4-FFF2-40B4-BE49-F238E27FC236}">
                  <a16:creationId xmlns:a16="http://schemas.microsoft.com/office/drawing/2014/main" id="{C17533CB-4B26-406D-BB30-F16BB492AD6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41FDA4E7" w14:textId="0A08313C" w:rsidR="003B6226" w:rsidRPr="000821B5" w:rsidRDefault="003B6226" w:rsidP="003B6226">
      <w:pPr>
        <w:pStyle w:val="Fontetabellagrafico"/>
        <w:rPr>
          <w:lang w:val="it-IT"/>
        </w:rPr>
      </w:pPr>
      <w:r w:rsidRPr="000821B5">
        <w:rPr>
          <w:lang w:val="it-IT"/>
        </w:rPr>
        <w:t>*Valore aggiunto lordo a valori concatenati anno di riferimento 2015/numero di occupati</w:t>
      </w:r>
      <w:r w:rsidR="000821B5" w:rsidRPr="000821B5">
        <w:rPr>
          <w:lang w:val="it-IT"/>
        </w:rPr>
        <w:t>.</w:t>
      </w:r>
      <w:r w:rsidR="000821B5">
        <w:rPr>
          <w:lang w:val="it-IT"/>
        </w:rPr>
        <w:t xml:space="preserve"> </w:t>
      </w:r>
      <w:proofErr w:type="gramStart"/>
      <w:r w:rsidR="000821B5">
        <w:rPr>
          <w:lang w:val="it-IT"/>
        </w:rPr>
        <w:t>E’</w:t>
      </w:r>
      <w:proofErr w:type="gramEnd"/>
      <w:r w:rsidR="000821B5">
        <w:rPr>
          <w:lang w:val="it-IT"/>
        </w:rPr>
        <w:t xml:space="preserve"> stata considerata l’intera branca, per la quale sono disponibili dati più recenti; è quindi compresa anche la pesca, </w:t>
      </w:r>
      <w:r w:rsidR="00BA3F5E">
        <w:rPr>
          <w:lang w:val="it-IT"/>
        </w:rPr>
        <w:t xml:space="preserve">dato </w:t>
      </w:r>
      <w:r w:rsidR="000821B5">
        <w:rPr>
          <w:lang w:val="it-IT"/>
        </w:rPr>
        <w:t xml:space="preserve">che non incide sull’andamento dell’indicatore. </w:t>
      </w:r>
    </w:p>
    <w:p w14:paraId="554E902B" w14:textId="5BBE4CF5" w:rsidR="003B6226" w:rsidRDefault="003B6226" w:rsidP="003B6226">
      <w:pPr>
        <w:pStyle w:val="Fontetabellagrafico"/>
        <w:rPr>
          <w:lang w:val="it-IT"/>
        </w:rPr>
      </w:pPr>
      <w:r w:rsidRPr="005031B6">
        <w:rPr>
          <w:lang w:val="it-IT"/>
        </w:rPr>
        <w:lastRenderedPageBreak/>
        <w:t>Fonte: Eurostat (</w:t>
      </w:r>
      <w:r>
        <w:rPr>
          <w:lang w:val="it-IT"/>
        </w:rPr>
        <w:t>Conti Nazionali</w:t>
      </w:r>
      <w:r w:rsidRPr="005031B6">
        <w:rPr>
          <w:lang w:val="it-IT"/>
        </w:rPr>
        <w:t>)</w:t>
      </w:r>
    </w:p>
    <w:p w14:paraId="69F1C1A4" w14:textId="5942CF04" w:rsidR="00C90D18" w:rsidRPr="00216B6C" w:rsidRDefault="00C90D18" w:rsidP="00C90D18">
      <w:pPr>
        <w:pStyle w:val="Titolofig"/>
        <w:rPr>
          <w:color w:val="00B050"/>
        </w:rPr>
      </w:pPr>
      <w:r w:rsidRPr="00216B6C">
        <w:rPr>
          <w:color w:val="00B050"/>
        </w:rPr>
        <w:t>Evoluzione del valore aggiunto e degli occupati dell’agricoltura (</w:t>
      </w:r>
      <w:proofErr w:type="gramStart"/>
      <w:r w:rsidRPr="00216B6C">
        <w:rPr>
          <w:color w:val="00B050"/>
        </w:rPr>
        <w:t>C.29)*</w:t>
      </w:r>
      <w:proofErr w:type="gramEnd"/>
      <w:r w:rsidRPr="00216B6C">
        <w:rPr>
          <w:color w:val="00B050"/>
        </w:rPr>
        <w:t xml:space="preserve"> - Italia (medie triennali dal 2007 al 2019)</w:t>
      </w:r>
    </w:p>
    <w:p w14:paraId="2E9B33BD" w14:textId="32CC66EA" w:rsidR="0036225D" w:rsidRPr="000821B5" w:rsidRDefault="00C90D18" w:rsidP="003B6226">
      <w:pPr>
        <w:pStyle w:val="Fontetabellagrafico"/>
        <w:rPr>
          <w:lang w:val="it-IT"/>
        </w:rPr>
      </w:pPr>
      <w:r>
        <w:rPr>
          <w:noProof/>
          <w:lang w:val="it-IT" w:eastAsia="it-IT"/>
        </w:rPr>
        <w:drawing>
          <wp:inline distT="0" distB="0" distL="0" distR="0" wp14:anchorId="6694F4F3" wp14:editId="7BED1F57">
            <wp:extent cx="6110177" cy="2743200"/>
            <wp:effectExtent l="0" t="0" r="5080" b="0"/>
            <wp:docPr id="7" name="Grafico 7">
              <a:extLst xmlns:a="http://schemas.openxmlformats.org/drawingml/2006/main">
                <a:ext uri="{FF2B5EF4-FFF2-40B4-BE49-F238E27FC236}">
                  <a16:creationId xmlns:a16="http://schemas.microsoft.com/office/drawing/2014/main" id="{DF0A246E-0194-445F-A31B-7BDC206CD46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4FDEE3A9" w14:textId="7085E141" w:rsidR="00060777" w:rsidRPr="00216B6C" w:rsidRDefault="00060777" w:rsidP="00060777">
      <w:pPr>
        <w:pStyle w:val="Titolofig"/>
        <w:rPr>
          <w:color w:val="00B050"/>
        </w:rPr>
      </w:pPr>
      <w:r w:rsidRPr="00216B6C">
        <w:rPr>
          <w:color w:val="00B050"/>
        </w:rPr>
        <w:t xml:space="preserve">Evoluzione della produttività del lavoro </w:t>
      </w:r>
      <w:r w:rsidR="000821B5" w:rsidRPr="00216B6C">
        <w:rPr>
          <w:color w:val="00B050"/>
        </w:rPr>
        <w:t xml:space="preserve">dell’industria alimentare </w:t>
      </w:r>
      <w:r w:rsidRPr="00216B6C">
        <w:rPr>
          <w:color w:val="00B050"/>
        </w:rPr>
        <w:t>(</w:t>
      </w:r>
      <w:proofErr w:type="gramStart"/>
      <w:r w:rsidRPr="00216B6C">
        <w:rPr>
          <w:color w:val="00B050"/>
        </w:rPr>
        <w:t>C.29)</w:t>
      </w:r>
      <w:r w:rsidR="00142EDD" w:rsidRPr="00216B6C">
        <w:rPr>
          <w:color w:val="00B050"/>
        </w:rPr>
        <w:t>*</w:t>
      </w:r>
      <w:proofErr w:type="gramEnd"/>
      <w:r w:rsidRPr="00216B6C">
        <w:rPr>
          <w:color w:val="00B050"/>
        </w:rPr>
        <w:t xml:space="preserve"> - Italia e UE28 (medie triennali dal 2009 al 2017)</w:t>
      </w:r>
    </w:p>
    <w:p w14:paraId="34D0B16C" w14:textId="4EA1BF09" w:rsidR="00060777" w:rsidRPr="00FD1031" w:rsidRDefault="00142EDD" w:rsidP="00060777">
      <w:pPr>
        <w:pStyle w:val="Titolofig"/>
        <w:numPr>
          <w:ilvl w:val="0"/>
          <w:numId w:val="0"/>
        </w:numPr>
        <w:ind w:left="360" w:hanging="360"/>
      </w:pPr>
      <w:r>
        <w:rPr>
          <w:noProof/>
          <w:lang w:eastAsia="it-IT"/>
        </w:rPr>
        <w:drawing>
          <wp:inline distT="0" distB="0" distL="0" distR="0" wp14:anchorId="6DCD7D41" wp14:editId="2E2A974F">
            <wp:extent cx="6131442" cy="2730500"/>
            <wp:effectExtent l="0" t="0" r="3175" b="12700"/>
            <wp:docPr id="4" name="Grafico 4">
              <a:extLst xmlns:a="http://schemas.openxmlformats.org/drawingml/2006/main">
                <a:ext uri="{FF2B5EF4-FFF2-40B4-BE49-F238E27FC236}">
                  <a16:creationId xmlns:a16="http://schemas.microsoft.com/office/drawing/2014/main" id="{94807A4E-331F-4EA7-946F-4F0E6CE856D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726C247F" w14:textId="2E463A71" w:rsidR="00142EDD" w:rsidRPr="00142EDD" w:rsidRDefault="00142EDD" w:rsidP="00142EDD">
      <w:pPr>
        <w:pStyle w:val="Fontetabellagrafico"/>
        <w:rPr>
          <w:lang w:val="it-IT"/>
        </w:rPr>
      </w:pPr>
      <w:r w:rsidRPr="00142EDD">
        <w:rPr>
          <w:lang w:val="it-IT"/>
        </w:rPr>
        <w:t>*Valore aggiunto lordo a valori concatenati anno di riferimento 2015/numero di occupati.</w:t>
      </w:r>
    </w:p>
    <w:p w14:paraId="54C2ED35" w14:textId="77777777" w:rsidR="00142EDD" w:rsidRPr="000821B5" w:rsidRDefault="00142EDD" w:rsidP="00142EDD">
      <w:pPr>
        <w:pStyle w:val="Fontetabellagrafico"/>
        <w:rPr>
          <w:lang w:val="it-IT"/>
        </w:rPr>
      </w:pPr>
      <w:r w:rsidRPr="005031B6">
        <w:rPr>
          <w:lang w:val="it-IT"/>
        </w:rPr>
        <w:t>Fonte: Eurostat (</w:t>
      </w:r>
      <w:r>
        <w:rPr>
          <w:lang w:val="it-IT"/>
        </w:rPr>
        <w:t>Conti Nazionali</w:t>
      </w:r>
      <w:r w:rsidRPr="005031B6">
        <w:rPr>
          <w:lang w:val="it-IT"/>
        </w:rPr>
        <w:t>)</w:t>
      </w:r>
    </w:p>
    <w:p w14:paraId="09E0008B" w14:textId="77777777" w:rsidR="00142EDD" w:rsidRPr="00142EDD" w:rsidRDefault="00142EDD" w:rsidP="00142EDD">
      <w:pPr>
        <w:pStyle w:val="Fontetabellagrafico"/>
        <w:rPr>
          <w:lang w:val="it-IT"/>
        </w:rPr>
      </w:pPr>
    </w:p>
    <w:p w14:paraId="5C1298BD" w14:textId="20334E13" w:rsidR="00060777" w:rsidRPr="00142EDD" w:rsidRDefault="00A207AE" w:rsidP="00D477D5">
      <w:pPr>
        <w:pStyle w:val="Titolofig"/>
        <w:numPr>
          <w:ilvl w:val="0"/>
          <w:numId w:val="0"/>
        </w:numPr>
        <w:spacing w:before="120"/>
        <w:ind w:left="357" w:hanging="357"/>
      </w:pPr>
      <w:r>
        <w:t xml:space="preserve">Tabella 3 </w:t>
      </w:r>
      <w:r w:rsidR="00021096">
        <w:t xml:space="preserve">- </w:t>
      </w:r>
      <w:r w:rsidR="00060777" w:rsidRPr="00216B6C">
        <w:rPr>
          <w:color w:val="00B050"/>
        </w:rPr>
        <w:t xml:space="preserve">Produttività del lavoro </w:t>
      </w:r>
      <w:r w:rsidR="00303E9B" w:rsidRPr="00216B6C">
        <w:rPr>
          <w:color w:val="00B050"/>
        </w:rPr>
        <w:t>nell’agroalimentare</w:t>
      </w:r>
      <w:r w:rsidR="00060777" w:rsidRPr="00216B6C">
        <w:rPr>
          <w:color w:val="00B050"/>
        </w:rPr>
        <w:t xml:space="preserve"> nei periodi 2007-2015 e 2015-2017 - Italia e UE28</w:t>
      </w:r>
      <w:r w:rsidR="003C516A" w:rsidRPr="00216B6C">
        <w:rPr>
          <w:color w:val="00B050"/>
        </w:rPr>
        <w:t xml:space="preserve"> (</w:t>
      </w:r>
      <w:r w:rsidR="00142EDD" w:rsidRPr="00216B6C">
        <w:rPr>
          <w:color w:val="00B050"/>
        </w:rPr>
        <w:t xml:space="preserve">Valore aggiunto lordo a </w:t>
      </w:r>
      <w:r w:rsidR="003C516A" w:rsidRPr="00216B6C">
        <w:rPr>
          <w:color w:val="00B050"/>
        </w:rPr>
        <w:t xml:space="preserve">valori </w:t>
      </w:r>
      <w:r w:rsidR="00142EDD" w:rsidRPr="00216B6C">
        <w:rPr>
          <w:color w:val="00B050"/>
        </w:rPr>
        <w:t>concatenati anno di riferimento 2015/</w:t>
      </w:r>
      <w:r w:rsidR="00303E9B" w:rsidRPr="00216B6C">
        <w:rPr>
          <w:color w:val="00B050"/>
        </w:rPr>
        <w:t xml:space="preserve">numero di </w:t>
      </w:r>
      <w:r w:rsidR="00142EDD" w:rsidRPr="00216B6C">
        <w:rPr>
          <w:color w:val="00B050"/>
        </w:rPr>
        <w:t>occupati</w:t>
      </w:r>
      <w:r w:rsidR="00325511" w:rsidRPr="00216B6C">
        <w:rPr>
          <w:color w:val="00B050"/>
        </w:rPr>
        <w:t>) – C.29</w:t>
      </w:r>
    </w:p>
    <w:tbl>
      <w:tblPr>
        <w:tblW w:w="5000" w:type="pct"/>
        <w:tblCellMar>
          <w:left w:w="70" w:type="dxa"/>
          <w:right w:w="70" w:type="dxa"/>
        </w:tblCellMar>
        <w:tblLook w:val="04A0" w:firstRow="1" w:lastRow="0" w:firstColumn="1" w:lastColumn="0" w:noHBand="0" w:noVBand="1"/>
      </w:tblPr>
      <w:tblGrid>
        <w:gridCol w:w="6784"/>
        <w:gridCol w:w="1417"/>
        <w:gridCol w:w="1417"/>
      </w:tblGrid>
      <w:tr w:rsidR="00060777" w:rsidRPr="00FD1031" w14:paraId="1B13ED4B" w14:textId="77777777" w:rsidTr="00303E9B">
        <w:trPr>
          <w:trHeight w:val="270"/>
        </w:trPr>
        <w:tc>
          <w:tcPr>
            <w:tcW w:w="3373" w:type="pct"/>
            <w:tcBorders>
              <w:top w:val="single" w:sz="8" w:space="0" w:color="BFBFBF"/>
              <w:left w:val="single" w:sz="8" w:space="0" w:color="BFBFBF"/>
              <w:bottom w:val="single" w:sz="8" w:space="0" w:color="BFBFBF"/>
              <w:right w:val="single" w:sz="8" w:space="0" w:color="BFBFBF"/>
            </w:tcBorders>
            <w:shd w:val="clear" w:color="auto" w:fill="auto"/>
            <w:noWrap/>
            <w:hideMark/>
          </w:tcPr>
          <w:p w14:paraId="507A7475" w14:textId="77777777" w:rsidR="00060777" w:rsidRPr="00FD1031" w:rsidRDefault="00060777" w:rsidP="005840F0">
            <w:pPr>
              <w:spacing w:after="0"/>
              <w:jc w:val="left"/>
              <w:rPr>
                <w:rFonts w:ascii="Calibri" w:eastAsia="Times New Roman" w:hAnsi="Calibri" w:cs="Times New Roman"/>
                <w:sz w:val="20"/>
                <w:szCs w:val="20"/>
                <w:lang w:eastAsia="it-IT"/>
              </w:rPr>
            </w:pPr>
            <w:r w:rsidRPr="00FD1031">
              <w:rPr>
                <w:rFonts w:ascii="Calibri" w:eastAsia="Times New Roman" w:hAnsi="Calibri" w:cs="Times New Roman"/>
                <w:sz w:val="20"/>
                <w:szCs w:val="20"/>
                <w:lang w:eastAsia="it-IT"/>
              </w:rPr>
              <w:t> </w:t>
            </w:r>
          </w:p>
        </w:tc>
        <w:tc>
          <w:tcPr>
            <w:tcW w:w="814" w:type="pct"/>
            <w:tcBorders>
              <w:top w:val="single" w:sz="8" w:space="0" w:color="BFBFBF"/>
              <w:left w:val="nil"/>
              <w:bottom w:val="single" w:sz="8" w:space="0" w:color="BFBFBF"/>
              <w:right w:val="single" w:sz="8" w:space="0" w:color="BFBFBF"/>
            </w:tcBorders>
            <w:shd w:val="clear" w:color="auto" w:fill="auto"/>
            <w:noWrap/>
            <w:vAlign w:val="center"/>
            <w:hideMark/>
          </w:tcPr>
          <w:p w14:paraId="04D298A1" w14:textId="77777777" w:rsidR="00060777" w:rsidRPr="00FD1031" w:rsidRDefault="00060777" w:rsidP="005840F0">
            <w:pPr>
              <w:spacing w:after="0"/>
              <w:jc w:val="right"/>
              <w:rPr>
                <w:rFonts w:ascii="Calibri" w:eastAsia="Times New Roman" w:hAnsi="Calibri" w:cs="Times New Roman"/>
                <w:b/>
                <w:bCs/>
                <w:sz w:val="20"/>
                <w:szCs w:val="20"/>
                <w:lang w:eastAsia="it-IT"/>
              </w:rPr>
            </w:pPr>
            <w:r w:rsidRPr="00FD1031">
              <w:rPr>
                <w:rFonts w:ascii="Calibri" w:eastAsia="Times New Roman" w:hAnsi="Calibri" w:cs="Times New Roman"/>
                <w:b/>
                <w:bCs/>
                <w:sz w:val="20"/>
                <w:szCs w:val="20"/>
                <w:lang w:eastAsia="it-IT"/>
              </w:rPr>
              <w:t>media 2007-2015</w:t>
            </w:r>
          </w:p>
        </w:tc>
        <w:tc>
          <w:tcPr>
            <w:tcW w:w="814" w:type="pct"/>
            <w:tcBorders>
              <w:top w:val="single" w:sz="8" w:space="0" w:color="BFBFBF"/>
              <w:left w:val="nil"/>
              <w:bottom w:val="single" w:sz="8" w:space="0" w:color="BFBFBF"/>
              <w:right w:val="single" w:sz="8" w:space="0" w:color="BFBFBF"/>
            </w:tcBorders>
            <w:shd w:val="clear" w:color="auto" w:fill="auto"/>
            <w:noWrap/>
            <w:vAlign w:val="center"/>
            <w:hideMark/>
          </w:tcPr>
          <w:p w14:paraId="1E361016" w14:textId="77777777" w:rsidR="00060777" w:rsidRPr="00FD1031" w:rsidRDefault="00060777" w:rsidP="005840F0">
            <w:pPr>
              <w:spacing w:after="0"/>
              <w:jc w:val="right"/>
              <w:rPr>
                <w:rFonts w:ascii="Calibri" w:eastAsia="Times New Roman" w:hAnsi="Calibri" w:cs="Times New Roman"/>
                <w:b/>
                <w:bCs/>
                <w:sz w:val="20"/>
                <w:szCs w:val="20"/>
                <w:lang w:eastAsia="it-IT"/>
              </w:rPr>
            </w:pPr>
            <w:r w:rsidRPr="00FD1031">
              <w:rPr>
                <w:rFonts w:ascii="Calibri" w:eastAsia="Times New Roman" w:hAnsi="Calibri" w:cs="Times New Roman"/>
                <w:b/>
                <w:bCs/>
                <w:sz w:val="20"/>
                <w:szCs w:val="20"/>
                <w:lang w:eastAsia="it-IT"/>
              </w:rPr>
              <w:t>media 2015-2017</w:t>
            </w:r>
          </w:p>
        </w:tc>
      </w:tr>
      <w:tr w:rsidR="00060777" w:rsidRPr="00FD1031" w14:paraId="6D08CC86" w14:textId="77777777" w:rsidTr="00303E9B">
        <w:trPr>
          <w:trHeight w:val="270"/>
        </w:trPr>
        <w:tc>
          <w:tcPr>
            <w:tcW w:w="3373" w:type="pct"/>
            <w:tcBorders>
              <w:top w:val="nil"/>
              <w:left w:val="single" w:sz="8" w:space="0" w:color="BFBFBF"/>
              <w:bottom w:val="single" w:sz="8" w:space="0" w:color="BFBFBF"/>
              <w:right w:val="single" w:sz="8" w:space="0" w:color="BFBFBF"/>
            </w:tcBorders>
            <w:shd w:val="clear" w:color="auto" w:fill="auto"/>
            <w:noWrap/>
            <w:vAlign w:val="center"/>
          </w:tcPr>
          <w:p w14:paraId="66830CCB" w14:textId="467BAFE6" w:rsidR="00060777" w:rsidRPr="00FD1031" w:rsidRDefault="00060777" w:rsidP="005840F0">
            <w:pPr>
              <w:spacing w:after="0"/>
              <w:jc w:val="left"/>
              <w:rPr>
                <w:rFonts w:ascii="Calibri" w:eastAsia="Times New Roman" w:hAnsi="Calibri" w:cs="Times New Roman"/>
                <w:sz w:val="20"/>
                <w:szCs w:val="20"/>
                <w:lang w:eastAsia="it-IT"/>
              </w:rPr>
            </w:pPr>
            <w:r w:rsidRPr="00FD1031">
              <w:rPr>
                <w:rFonts w:ascii="Calibri" w:eastAsia="Times New Roman" w:hAnsi="Calibri" w:cs="Times New Roman"/>
                <w:sz w:val="20"/>
                <w:szCs w:val="20"/>
                <w:lang w:eastAsia="it-IT"/>
              </w:rPr>
              <w:lastRenderedPageBreak/>
              <w:t>C.29 Produttività del lavoro Agricoltura</w:t>
            </w:r>
            <w:r w:rsidR="00303E9B">
              <w:rPr>
                <w:rFonts w:ascii="Calibri" w:eastAsia="Times New Roman" w:hAnsi="Calibri" w:cs="Times New Roman"/>
                <w:sz w:val="20"/>
                <w:szCs w:val="20"/>
                <w:lang w:eastAsia="it-IT"/>
              </w:rPr>
              <w:t xml:space="preserve"> e silvicoltura</w:t>
            </w:r>
            <w:r w:rsidRPr="00FD1031">
              <w:rPr>
                <w:rFonts w:ascii="Calibri" w:eastAsia="Times New Roman" w:hAnsi="Calibri" w:cs="Times New Roman"/>
                <w:sz w:val="20"/>
                <w:szCs w:val="20"/>
                <w:lang w:eastAsia="it-IT"/>
              </w:rPr>
              <w:t xml:space="preserve"> </w:t>
            </w:r>
            <w:r w:rsidR="00F95DA6">
              <w:rPr>
                <w:rFonts w:ascii="Calibri" w:eastAsia="Times New Roman" w:hAnsi="Calibri" w:cs="Times New Roman"/>
                <w:sz w:val="20"/>
                <w:szCs w:val="20"/>
                <w:lang w:eastAsia="it-IT"/>
              </w:rPr>
              <w:t>-</w:t>
            </w:r>
            <w:r w:rsidRPr="00FD1031">
              <w:rPr>
                <w:rFonts w:ascii="Calibri" w:eastAsia="Times New Roman" w:hAnsi="Calibri" w:cs="Times New Roman"/>
                <w:sz w:val="20"/>
                <w:szCs w:val="20"/>
                <w:lang w:eastAsia="it-IT"/>
              </w:rPr>
              <w:t xml:space="preserve"> Italia (milioni di euro)</w:t>
            </w:r>
          </w:p>
        </w:tc>
        <w:tc>
          <w:tcPr>
            <w:tcW w:w="814" w:type="pct"/>
            <w:tcBorders>
              <w:top w:val="nil"/>
              <w:left w:val="nil"/>
              <w:bottom w:val="single" w:sz="8" w:space="0" w:color="BFBFBF"/>
              <w:right w:val="single" w:sz="8" w:space="0" w:color="BFBFBF"/>
            </w:tcBorders>
            <w:shd w:val="clear" w:color="auto" w:fill="auto"/>
            <w:noWrap/>
          </w:tcPr>
          <w:p w14:paraId="4C8EAA93" w14:textId="0F5E80B4" w:rsidR="00060777" w:rsidRPr="00FD1031" w:rsidRDefault="00060777" w:rsidP="005840F0">
            <w:pPr>
              <w:spacing w:after="0"/>
              <w:jc w:val="right"/>
              <w:rPr>
                <w:rFonts w:ascii="Calibri" w:eastAsia="Times New Roman" w:hAnsi="Calibri" w:cs="Times New Roman"/>
                <w:sz w:val="20"/>
                <w:szCs w:val="20"/>
                <w:lang w:eastAsia="it-IT"/>
              </w:rPr>
            </w:pPr>
            <w:r w:rsidRPr="00FD1031">
              <w:rPr>
                <w:rFonts w:ascii="Calibri" w:eastAsia="Times New Roman" w:hAnsi="Calibri" w:cs="Times New Roman"/>
                <w:sz w:val="20"/>
                <w:szCs w:val="20"/>
                <w:lang w:eastAsia="it-IT"/>
              </w:rPr>
              <w:t xml:space="preserve"> </w:t>
            </w:r>
            <w:r w:rsidR="00303E9B" w:rsidRPr="00303E9B">
              <w:rPr>
                <w:rFonts w:ascii="Calibri" w:eastAsia="Times New Roman" w:hAnsi="Calibri" w:cs="Times New Roman"/>
                <w:sz w:val="20"/>
                <w:szCs w:val="20"/>
                <w:lang w:eastAsia="it-IT"/>
              </w:rPr>
              <w:t>35.323,99</w:t>
            </w:r>
          </w:p>
        </w:tc>
        <w:tc>
          <w:tcPr>
            <w:tcW w:w="814" w:type="pct"/>
            <w:tcBorders>
              <w:top w:val="nil"/>
              <w:left w:val="nil"/>
              <w:bottom w:val="single" w:sz="8" w:space="0" w:color="BFBFBF"/>
              <w:right w:val="single" w:sz="8" w:space="0" w:color="BFBFBF"/>
            </w:tcBorders>
            <w:shd w:val="clear" w:color="auto" w:fill="auto"/>
            <w:noWrap/>
          </w:tcPr>
          <w:p w14:paraId="1832B9A6" w14:textId="377C2B12" w:rsidR="00060777" w:rsidRPr="00FD1031" w:rsidRDefault="00060777" w:rsidP="005840F0">
            <w:pPr>
              <w:spacing w:after="0"/>
              <w:jc w:val="right"/>
              <w:rPr>
                <w:rFonts w:ascii="Calibri" w:eastAsia="Times New Roman" w:hAnsi="Calibri" w:cs="Times New Roman"/>
                <w:sz w:val="20"/>
                <w:szCs w:val="20"/>
                <w:lang w:eastAsia="it-IT"/>
              </w:rPr>
            </w:pPr>
            <w:r w:rsidRPr="00FD1031">
              <w:rPr>
                <w:rFonts w:ascii="Calibri" w:eastAsia="Times New Roman" w:hAnsi="Calibri" w:cs="Times New Roman"/>
                <w:sz w:val="20"/>
                <w:szCs w:val="20"/>
                <w:lang w:eastAsia="it-IT"/>
              </w:rPr>
              <w:t xml:space="preserve"> </w:t>
            </w:r>
            <w:r w:rsidR="00303E9B" w:rsidRPr="00303E9B">
              <w:rPr>
                <w:rFonts w:ascii="Calibri" w:eastAsia="Times New Roman" w:hAnsi="Calibri" w:cs="Times New Roman"/>
                <w:sz w:val="20"/>
                <w:szCs w:val="20"/>
                <w:lang w:eastAsia="it-IT"/>
              </w:rPr>
              <w:t>36.579,63</w:t>
            </w:r>
          </w:p>
        </w:tc>
      </w:tr>
      <w:tr w:rsidR="00060777" w:rsidRPr="00FD1031" w14:paraId="35B2C26E" w14:textId="77777777" w:rsidTr="00303E9B">
        <w:trPr>
          <w:trHeight w:val="270"/>
        </w:trPr>
        <w:tc>
          <w:tcPr>
            <w:tcW w:w="3373" w:type="pct"/>
            <w:tcBorders>
              <w:top w:val="nil"/>
              <w:left w:val="single" w:sz="8" w:space="0" w:color="BFBFBF"/>
              <w:bottom w:val="single" w:sz="8" w:space="0" w:color="BFBFBF"/>
              <w:right w:val="single" w:sz="8" w:space="0" w:color="BFBFBF"/>
            </w:tcBorders>
            <w:shd w:val="clear" w:color="auto" w:fill="auto"/>
            <w:noWrap/>
            <w:vAlign w:val="center"/>
            <w:hideMark/>
          </w:tcPr>
          <w:p w14:paraId="059B2BDE" w14:textId="1217DEDA" w:rsidR="00060777" w:rsidRPr="00FD1031" w:rsidRDefault="00060777" w:rsidP="005840F0">
            <w:pPr>
              <w:spacing w:after="0"/>
              <w:jc w:val="left"/>
              <w:rPr>
                <w:rFonts w:ascii="Calibri" w:eastAsia="Times New Roman" w:hAnsi="Calibri" w:cs="Times New Roman"/>
                <w:sz w:val="20"/>
                <w:szCs w:val="20"/>
                <w:lang w:eastAsia="it-IT"/>
              </w:rPr>
            </w:pPr>
            <w:r w:rsidRPr="00FD1031">
              <w:rPr>
                <w:rFonts w:ascii="Calibri" w:eastAsia="Times New Roman" w:hAnsi="Calibri" w:cs="Times New Roman"/>
                <w:sz w:val="20"/>
                <w:szCs w:val="20"/>
                <w:lang w:eastAsia="it-IT"/>
              </w:rPr>
              <w:t xml:space="preserve">C.29 Produttività del lavoro Agricoltura </w:t>
            </w:r>
            <w:r w:rsidR="00303E9B">
              <w:rPr>
                <w:rFonts w:ascii="Calibri" w:eastAsia="Times New Roman" w:hAnsi="Calibri" w:cs="Times New Roman"/>
                <w:sz w:val="20"/>
                <w:szCs w:val="20"/>
                <w:lang w:eastAsia="it-IT"/>
              </w:rPr>
              <w:t xml:space="preserve">e silvicoltura </w:t>
            </w:r>
            <w:r w:rsidR="00F95DA6">
              <w:rPr>
                <w:rFonts w:ascii="Calibri" w:eastAsia="Times New Roman" w:hAnsi="Calibri" w:cs="Times New Roman"/>
                <w:sz w:val="20"/>
                <w:szCs w:val="20"/>
                <w:lang w:eastAsia="it-IT"/>
              </w:rPr>
              <w:t>-</w:t>
            </w:r>
            <w:r w:rsidRPr="00FD1031">
              <w:rPr>
                <w:rFonts w:ascii="Calibri" w:eastAsia="Times New Roman" w:hAnsi="Calibri" w:cs="Times New Roman"/>
                <w:sz w:val="20"/>
                <w:szCs w:val="20"/>
                <w:lang w:eastAsia="it-IT"/>
              </w:rPr>
              <w:t xml:space="preserve"> UE</w:t>
            </w:r>
            <w:r>
              <w:rPr>
                <w:rFonts w:ascii="Calibri" w:eastAsia="Times New Roman" w:hAnsi="Calibri" w:cs="Times New Roman"/>
                <w:sz w:val="20"/>
                <w:szCs w:val="20"/>
                <w:lang w:eastAsia="it-IT"/>
              </w:rPr>
              <w:t>28</w:t>
            </w:r>
            <w:r w:rsidR="003C516A">
              <w:rPr>
                <w:rFonts w:ascii="Calibri" w:eastAsia="Times New Roman" w:hAnsi="Calibri" w:cs="Times New Roman"/>
                <w:sz w:val="20"/>
                <w:szCs w:val="20"/>
                <w:lang w:eastAsia="it-IT"/>
              </w:rPr>
              <w:t xml:space="preserve"> </w:t>
            </w:r>
            <w:r w:rsidR="003C516A" w:rsidRPr="00FD1031">
              <w:rPr>
                <w:rFonts w:ascii="Calibri" w:eastAsia="Times New Roman" w:hAnsi="Calibri" w:cs="Times New Roman"/>
                <w:sz w:val="20"/>
                <w:szCs w:val="20"/>
                <w:lang w:eastAsia="it-IT"/>
              </w:rPr>
              <w:t>(milioni di euro)</w:t>
            </w:r>
          </w:p>
        </w:tc>
        <w:tc>
          <w:tcPr>
            <w:tcW w:w="814" w:type="pct"/>
            <w:tcBorders>
              <w:top w:val="nil"/>
              <w:left w:val="nil"/>
              <w:bottom w:val="single" w:sz="8" w:space="0" w:color="BFBFBF"/>
              <w:right w:val="single" w:sz="8" w:space="0" w:color="BFBFBF"/>
            </w:tcBorders>
            <w:shd w:val="clear" w:color="auto" w:fill="auto"/>
            <w:noWrap/>
            <w:hideMark/>
          </w:tcPr>
          <w:p w14:paraId="2CEE8871" w14:textId="1717A4E2" w:rsidR="00060777" w:rsidRPr="00FD1031" w:rsidRDefault="00060777" w:rsidP="005840F0">
            <w:pPr>
              <w:spacing w:after="0"/>
              <w:jc w:val="right"/>
              <w:rPr>
                <w:rFonts w:ascii="Calibri" w:eastAsia="Times New Roman" w:hAnsi="Calibri" w:cs="Times New Roman"/>
                <w:sz w:val="20"/>
                <w:szCs w:val="20"/>
                <w:lang w:eastAsia="it-IT"/>
              </w:rPr>
            </w:pPr>
            <w:r w:rsidRPr="00FD1031">
              <w:rPr>
                <w:rFonts w:ascii="Calibri" w:eastAsia="Times New Roman" w:hAnsi="Calibri" w:cs="Times New Roman"/>
                <w:sz w:val="20"/>
                <w:szCs w:val="20"/>
                <w:lang w:eastAsia="it-IT"/>
              </w:rPr>
              <w:t xml:space="preserve"> </w:t>
            </w:r>
            <w:r w:rsidR="00303E9B" w:rsidRPr="00303E9B">
              <w:rPr>
                <w:rFonts w:ascii="Calibri" w:eastAsia="Times New Roman" w:hAnsi="Calibri" w:cs="Times New Roman"/>
                <w:sz w:val="20"/>
                <w:szCs w:val="20"/>
                <w:lang w:eastAsia="it-IT"/>
              </w:rPr>
              <w:t>17.304,86</w:t>
            </w:r>
          </w:p>
        </w:tc>
        <w:tc>
          <w:tcPr>
            <w:tcW w:w="814" w:type="pct"/>
            <w:tcBorders>
              <w:top w:val="nil"/>
              <w:left w:val="nil"/>
              <w:bottom w:val="single" w:sz="8" w:space="0" w:color="BFBFBF"/>
              <w:right w:val="single" w:sz="8" w:space="0" w:color="BFBFBF"/>
            </w:tcBorders>
            <w:shd w:val="clear" w:color="auto" w:fill="auto"/>
            <w:noWrap/>
            <w:hideMark/>
          </w:tcPr>
          <w:p w14:paraId="55F511A5" w14:textId="011D335E" w:rsidR="00060777" w:rsidRPr="00FD1031" w:rsidRDefault="00060777" w:rsidP="005840F0">
            <w:pPr>
              <w:spacing w:after="0"/>
              <w:jc w:val="right"/>
              <w:rPr>
                <w:rFonts w:ascii="Calibri" w:eastAsia="Times New Roman" w:hAnsi="Calibri" w:cs="Times New Roman"/>
                <w:sz w:val="20"/>
                <w:szCs w:val="20"/>
                <w:lang w:eastAsia="it-IT"/>
              </w:rPr>
            </w:pPr>
            <w:r w:rsidRPr="00FD1031">
              <w:rPr>
                <w:rFonts w:ascii="Calibri" w:eastAsia="Times New Roman" w:hAnsi="Calibri" w:cs="Times New Roman"/>
                <w:sz w:val="20"/>
                <w:szCs w:val="20"/>
                <w:lang w:eastAsia="it-IT"/>
              </w:rPr>
              <w:t xml:space="preserve"> </w:t>
            </w:r>
            <w:r w:rsidR="00303E9B" w:rsidRPr="00303E9B">
              <w:rPr>
                <w:rFonts w:ascii="Calibri" w:eastAsia="Times New Roman" w:hAnsi="Calibri" w:cs="Times New Roman"/>
                <w:sz w:val="20"/>
                <w:szCs w:val="20"/>
                <w:lang w:eastAsia="it-IT"/>
              </w:rPr>
              <w:t>20.059,78</w:t>
            </w:r>
          </w:p>
        </w:tc>
      </w:tr>
      <w:tr w:rsidR="00303E9B" w:rsidRPr="00FD1031" w14:paraId="2AA1590D" w14:textId="77777777" w:rsidTr="00303E9B">
        <w:trPr>
          <w:trHeight w:val="270"/>
        </w:trPr>
        <w:tc>
          <w:tcPr>
            <w:tcW w:w="3373" w:type="pct"/>
            <w:tcBorders>
              <w:top w:val="nil"/>
              <w:left w:val="single" w:sz="8" w:space="0" w:color="BFBFBF"/>
              <w:bottom w:val="single" w:sz="8" w:space="0" w:color="BFBFBF"/>
              <w:right w:val="single" w:sz="8" w:space="0" w:color="BFBFBF"/>
            </w:tcBorders>
            <w:shd w:val="clear" w:color="auto" w:fill="auto"/>
            <w:noWrap/>
            <w:vAlign w:val="center"/>
            <w:hideMark/>
          </w:tcPr>
          <w:p w14:paraId="6B156A95" w14:textId="38CD11EF" w:rsidR="00303E9B" w:rsidRPr="00FD1031" w:rsidRDefault="00303E9B" w:rsidP="00DA3690">
            <w:pPr>
              <w:spacing w:after="0"/>
              <w:jc w:val="left"/>
              <w:rPr>
                <w:rFonts w:ascii="Calibri" w:eastAsia="Times New Roman" w:hAnsi="Calibri" w:cs="Times New Roman"/>
                <w:sz w:val="20"/>
                <w:szCs w:val="20"/>
                <w:lang w:eastAsia="it-IT"/>
              </w:rPr>
            </w:pPr>
            <w:r w:rsidRPr="00FD1031">
              <w:rPr>
                <w:rFonts w:ascii="Calibri" w:eastAsia="Times New Roman" w:hAnsi="Calibri" w:cs="Times New Roman"/>
                <w:sz w:val="20"/>
                <w:szCs w:val="20"/>
                <w:lang w:eastAsia="it-IT"/>
              </w:rPr>
              <w:t xml:space="preserve">C.29 Produttività del lavoro </w:t>
            </w:r>
            <w:r>
              <w:rPr>
                <w:rFonts w:ascii="Calibri" w:eastAsia="Times New Roman" w:hAnsi="Calibri" w:cs="Times New Roman"/>
                <w:sz w:val="20"/>
                <w:szCs w:val="20"/>
                <w:lang w:eastAsia="it-IT"/>
              </w:rPr>
              <w:t>Industria alimentare, bevande e tabacco</w:t>
            </w:r>
            <w:r w:rsidRPr="00FD1031">
              <w:rPr>
                <w:rFonts w:ascii="Calibri" w:eastAsia="Times New Roman" w:hAnsi="Calibri" w:cs="Times New Roman"/>
                <w:sz w:val="20"/>
                <w:szCs w:val="20"/>
                <w:lang w:eastAsia="it-IT"/>
              </w:rPr>
              <w:t xml:space="preserve"> </w:t>
            </w:r>
            <w:r w:rsidR="00F95DA6">
              <w:rPr>
                <w:rFonts w:ascii="Calibri" w:eastAsia="Times New Roman" w:hAnsi="Calibri" w:cs="Times New Roman"/>
                <w:sz w:val="20"/>
                <w:szCs w:val="20"/>
                <w:lang w:eastAsia="it-IT"/>
              </w:rPr>
              <w:t>-</w:t>
            </w:r>
            <w:r w:rsidRPr="00FD1031">
              <w:rPr>
                <w:rFonts w:ascii="Calibri" w:eastAsia="Times New Roman" w:hAnsi="Calibri" w:cs="Times New Roman"/>
                <w:sz w:val="20"/>
                <w:szCs w:val="20"/>
                <w:lang w:eastAsia="it-IT"/>
              </w:rPr>
              <w:t xml:space="preserve"> Italia (milioni di euro)</w:t>
            </w:r>
          </w:p>
        </w:tc>
        <w:tc>
          <w:tcPr>
            <w:tcW w:w="814" w:type="pct"/>
            <w:tcBorders>
              <w:top w:val="nil"/>
              <w:left w:val="nil"/>
              <w:bottom w:val="single" w:sz="8" w:space="0" w:color="BFBFBF"/>
              <w:right w:val="single" w:sz="8" w:space="0" w:color="BFBFBF"/>
            </w:tcBorders>
            <w:shd w:val="clear" w:color="auto" w:fill="auto"/>
            <w:noWrap/>
          </w:tcPr>
          <w:p w14:paraId="2FA6B524" w14:textId="49EFAAE5" w:rsidR="00303E9B" w:rsidRPr="00FD1031" w:rsidRDefault="00303E9B" w:rsidP="00DA3690">
            <w:pPr>
              <w:spacing w:after="0"/>
              <w:jc w:val="right"/>
              <w:rPr>
                <w:rFonts w:ascii="Calibri" w:eastAsia="Times New Roman" w:hAnsi="Calibri" w:cs="Times New Roman"/>
                <w:sz w:val="20"/>
                <w:szCs w:val="20"/>
                <w:lang w:eastAsia="it-IT"/>
              </w:rPr>
            </w:pPr>
            <w:r w:rsidRPr="00303E9B">
              <w:rPr>
                <w:rFonts w:ascii="Calibri" w:eastAsia="Times New Roman" w:hAnsi="Calibri" w:cs="Times New Roman"/>
                <w:sz w:val="20"/>
                <w:szCs w:val="20"/>
                <w:lang w:eastAsia="it-IT"/>
              </w:rPr>
              <w:t>57.789,26</w:t>
            </w:r>
          </w:p>
        </w:tc>
        <w:tc>
          <w:tcPr>
            <w:tcW w:w="814" w:type="pct"/>
            <w:tcBorders>
              <w:top w:val="nil"/>
              <w:left w:val="nil"/>
              <w:bottom w:val="single" w:sz="8" w:space="0" w:color="BFBFBF"/>
              <w:right w:val="single" w:sz="8" w:space="0" w:color="BFBFBF"/>
            </w:tcBorders>
            <w:shd w:val="clear" w:color="auto" w:fill="auto"/>
            <w:noWrap/>
          </w:tcPr>
          <w:p w14:paraId="297FE5D8" w14:textId="0590B46F" w:rsidR="00303E9B" w:rsidRPr="00FD1031" w:rsidRDefault="00303E9B" w:rsidP="00DA3690">
            <w:pPr>
              <w:spacing w:after="0"/>
              <w:jc w:val="right"/>
              <w:rPr>
                <w:rFonts w:ascii="Calibri" w:eastAsia="Times New Roman" w:hAnsi="Calibri" w:cs="Times New Roman"/>
                <w:sz w:val="20"/>
                <w:szCs w:val="20"/>
                <w:lang w:eastAsia="it-IT"/>
              </w:rPr>
            </w:pPr>
            <w:r w:rsidRPr="00303E9B">
              <w:rPr>
                <w:rFonts w:ascii="Calibri" w:eastAsia="Times New Roman" w:hAnsi="Calibri" w:cs="Times New Roman"/>
                <w:sz w:val="20"/>
                <w:szCs w:val="20"/>
                <w:lang w:eastAsia="it-IT"/>
              </w:rPr>
              <w:t>59.013,89</w:t>
            </w:r>
          </w:p>
        </w:tc>
      </w:tr>
      <w:tr w:rsidR="00303E9B" w:rsidRPr="00FD1031" w14:paraId="7A83821E" w14:textId="77777777" w:rsidTr="00303E9B">
        <w:trPr>
          <w:trHeight w:val="270"/>
        </w:trPr>
        <w:tc>
          <w:tcPr>
            <w:tcW w:w="3373" w:type="pct"/>
            <w:tcBorders>
              <w:top w:val="nil"/>
              <w:left w:val="single" w:sz="8" w:space="0" w:color="BFBFBF"/>
              <w:bottom w:val="single" w:sz="8" w:space="0" w:color="BFBFBF"/>
              <w:right w:val="single" w:sz="8" w:space="0" w:color="BFBFBF"/>
            </w:tcBorders>
            <w:shd w:val="clear" w:color="auto" w:fill="auto"/>
            <w:noWrap/>
            <w:vAlign w:val="center"/>
            <w:hideMark/>
          </w:tcPr>
          <w:p w14:paraId="0AE20970" w14:textId="2E35D544" w:rsidR="00303E9B" w:rsidRPr="00FD1031" w:rsidRDefault="00303E9B" w:rsidP="00DA3690">
            <w:pPr>
              <w:spacing w:after="0"/>
              <w:jc w:val="left"/>
              <w:rPr>
                <w:rFonts w:ascii="Calibri" w:eastAsia="Times New Roman" w:hAnsi="Calibri" w:cs="Times New Roman"/>
                <w:sz w:val="20"/>
                <w:szCs w:val="20"/>
                <w:lang w:eastAsia="it-IT"/>
              </w:rPr>
            </w:pPr>
            <w:r w:rsidRPr="00FD1031">
              <w:rPr>
                <w:rFonts w:ascii="Calibri" w:eastAsia="Times New Roman" w:hAnsi="Calibri" w:cs="Times New Roman"/>
                <w:sz w:val="20"/>
                <w:szCs w:val="20"/>
                <w:lang w:eastAsia="it-IT"/>
              </w:rPr>
              <w:t xml:space="preserve">C.29 Produttività del lavoro </w:t>
            </w:r>
            <w:r>
              <w:rPr>
                <w:rFonts w:ascii="Calibri" w:eastAsia="Times New Roman" w:hAnsi="Calibri" w:cs="Times New Roman"/>
                <w:sz w:val="20"/>
                <w:szCs w:val="20"/>
                <w:lang w:eastAsia="it-IT"/>
              </w:rPr>
              <w:t xml:space="preserve">Industria alimentare, bevande e tabacco </w:t>
            </w:r>
            <w:r w:rsidR="00F95DA6">
              <w:rPr>
                <w:rFonts w:ascii="Calibri" w:eastAsia="Times New Roman" w:hAnsi="Calibri" w:cs="Times New Roman"/>
                <w:sz w:val="20"/>
                <w:szCs w:val="20"/>
                <w:lang w:eastAsia="it-IT"/>
              </w:rPr>
              <w:t>-</w:t>
            </w:r>
            <w:r w:rsidRPr="00FD1031">
              <w:rPr>
                <w:rFonts w:ascii="Calibri" w:eastAsia="Times New Roman" w:hAnsi="Calibri" w:cs="Times New Roman"/>
                <w:sz w:val="20"/>
                <w:szCs w:val="20"/>
                <w:lang w:eastAsia="it-IT"/>
              </w:rPr>
              <w:t xml:space="preserve"> UE</w:t>
            </w:r>
            <w:r>
              <w:rPr>
                <w:rFonts w:ascii="Calibri" w:eastAsia="Times New Roman" w:hAnsi="Calibri" w:cs="Times New Roman"/>
                <w:sz w:val="20"/>
                <w:szCs w:val="20"/>
                <w:lang w:eastAsia="it-IT"/>
              </w:rPr>
              <w:t xml:space="preserve">28 </w:t>
            </w:r>
            <w:r w:rsidRPr="00FD1031">
              <w:rPr>
                <w:rFonts w:ascii="Calibri" w:eastAsia="Times New Roman" w:hAnsi="Calibri" w:cs="Times New Roman"/>
                <w:sz w:val="20"/>
                <w:szCs w:val="20"/>
                <w:lang w:eastAsia="it-IT"/>
              </w:rPr>
              <w:t>(milioni di euro)</w:t>
            </w:r>
          </w:p>
        </w:tc>
        <w:tc>
          <w:tcPr>
            <w:tcW w:w="814" w:type="pct"/>
            <w:tcBorders>
              <w:top w:val="nil"/>
              <w:left w:val="nil"/>
              <w:bottom w:val="single" w:sz="8" w:space="0" w:color="BFBFBF"/>
              <w:right w:val="single" w:sz="8" w:space="0" w:color="BFBFBF"/>
            </w:tcBorders>
            <w:shd w:val="clear" w:color="auto" w:fill="auto"/>
            <w:noWrap/>
          </w:tcPr>
          <w:p w14:paraId="1C90CCA1" w14:textId="4F96153A" w:rsidR="00303E9B" w:rsidRPr="00FD1031" w:rsidRDefault="00303E9B" w:rsidP="00DA3690">
            <w:pPr>
              <w:spacing w:after="0"/>
              <w:jc w:val="right"/>
              <w:rPr>
                <w:rFonts w:ascii="Calibri" w:eastAsia="Times New Roman" w:hAnsi="Calibri" w:cs="Times New Roman"/>
                <w:sz w:val="20"/>
                <w:szCs w:val="20"/>
                <w:lang w:eastAsia="it-IT"/>
              </w:rPr>
            </w:pPr>
            <w:r w:rsidRPr="00303E9B">
              <w:rPr>
                <w:rFonts w:ascii="Calibri" w:eastAsia="Times New Roman" w:hAnsi="Calibri" w:cs="Times New Roman"/>
                <w:sz w:val="20"/>
                <w:szCs w:val="20"/>
                <w:lang w:eastAsia="it-IT"/>
              </w:rPr>
              <w:t>53.564,89</w:t>
            </w:r>
          </w:p>
        </w:tc>
        <w:tc>
          <w:tcPr>
            <w:tcW w:w="814" w:type="pct"/>
            <w:tcBorders>
              <w:top w:val="nil"/>
              <w:left w:val="nil"/>
              <w:bottom w:val="single" w:sz="8" w:space="0" w:color="BFBFBF"/>
              <w:right w:val="single" w:sz="8" w:space="0" w:color="BFBFBF"/>
            </w:tcBorders>
            <w:shd w:val="clear" w:color="auto" w:fill="auto"/>
            <w:noWrap/>
          </w:tcPr>
          <w:p w14:paraId="7A070624" w14:textId="134E9589" w:rsidR="00303E9B" w:rsidRPr="00FD1031" w:rsidRDefault="00303E9B" w:rsidP="00DA3690">
            <w:pPr>
              <w:spacing w:after="0"/>
              <w:jc w:val="right"/>
              <w:rPr>
                <w:rFonts w:ascii="Calibri" w:eastAsia="Times New Roman" w:hAnsi="Calibri" w:cs="Times New Roman"/>
                <w:sz w:val="20"/>
                <w:szCs w:val="20"/>
                <w:lang w:eastAsia="it-IT"/>
              </w:rPr>
            </w:pPr>
            <w:r w:rsidRPr="00303E9B">
              <w:rPr>
                <w:rFonts w:ascii="Calibri" w:eastAsia="Times New Roman" w:hAnsi="Calibri" w:cs="Times New Roman"/>
                <w:sz w:val="20"/>
                <w:szCs w:val="20"/>
                <w:lang w:eastAsia="it-IT"/>
              </w:rPr>
              <w:t>55.786,89</w:t>
            </w:r>
          </w:p>
        </w:tc>
      </w:tr>
    </w:tbl>
    <w:p w14:paraId="5046C415" w14:textId="38E38F2B" w:rsidR="00142EDD" w:rsidRPr="000821B5" w:rsidRDefault="00142EDD" w:rsidP="00142EDD">
      <w:pPr>
        <w:pStyle w:val="Fontetabellagrafico"/>
        <w:rPr>
          <w:lang w:val="it-IT"/>
        </w:rPr>
      </w:pPr>
      <w:r w:rsidRPr="005031B6">
        <w:rPr>
          <w:lang w:val="it-IT"/>
        </w:rPr>
        <w:t>Fonte: Eurostat (</w:t>
      </w:r>
      <w:r>
        <w:rPr>
          <w:lang w:val="it-IT"/>
        </w:rPr>
        <w:t>Conti Nazionali</w:t>
      </w:r>
      <w:r w:rsidRPr="005031B6">
        <w:rPr>
          <w:lang w:val="it-IT"/>
        </w:rPr>
        <w:t>)</w:t>
      </w:r>
    </w:p>
    <w:p w14:paraId="66CC2FEA" w14:textId="77777777" w:rsidR="00526438" w:rsidRPr="00CA74C6" w:rsidRDefault="00526438" w:rsidP="00526438"/>
    <w:p w14:paraId="2FD88EF5" w14:textId="0952546A" w:rsidR="006E2299" w:rsidRDefault="006E2299" w:rsidP="006E2299">
      <w:pPr>
        <w:pStyle w:val="Titolo2"/>
      </w:pPr>
      <w:bookmarkStart w:id="12" w:name="_Toc57714619"/>
      <w:r>
        <w:t>1.</w:t>
      </w:r>
      <w:r w:rsidR="00774D96">
        <w:t xml:space="preserve">4 </w:t>
      </w:r>
      <w:r>
        <w:t>L’andamento degli investimenti (C.27)</w:t>
      </w:r>
      <w:bookmarkEnd w:id="12"/>
    </w:p>
    <w:p w14:paraId="21F11FA7" w14:textId="77777777" w:rsidR="006E2299" w:rsidRPr="003427ED" w:rsidRDefault="006E2299" w:rsidP="006E2299">
      <w:r w:rsidRPr="00573C3D">
        <w:t xml:space="preserve">Gli investimenti annui delle imprese sono stimati </w:t>
      </w:r>
      <w:r>
        <w:t>nel sistema della</w:t>
      </w:r>
      <w:r w:rsidRPr="00573C3D">
        <w:t xml:space="preserve"> </w:t>
      </w:r>
      <w:r>
        <w:t>c</w:t>
      </w:r>
      <w:r w:rsidRPr="00573C3D">
        <w:t xml:space="preserve">ontabilità nazionale </w:t>
      </w:r>
      <w:r>
        <w:t>attraverso</w:t>
      </w:r>
      <w:r w:rsidRPr="00573C3D">
        <w:t xml:space="preserve"> l’indicatore della formazione lorda di capitale fisso (C.27)</w:t>
      </w:r>
      <w:r>
        <w:t>. L’indicatore s</w:t>
      </w:r>
      <w:r w:rsidRPr="003427ED">
        <w:t xml:space="preserve">i misura in termini assoluti (in milioni di </w:t>
      </w:r>
      <w:r>
        <w:t>e</w:t>
      </w:r>
      <w:r w:rsidRPr="003427ED">
        <w:t>uro a prezzi correnti) e in percentuale del valore aggiunto lordo in agricoltura</w:t>
      </w:r>
      <w:r>
        <w:t>, come propensione a investire (cfr. cenni metodologici).</w:t>
      </w:r>
    </w:p>
    <w:p w14:paraId="3A580A8E" w14:textId="77777777" w:rsidR="006E2299" w:rsidRDefault="006E2299" w:rsidP="006E2299">
      <w:pPr>
        <w:pStyle w:val="Titolo3"/>
        <w:spacing w:after="120"/>
      </w:pPr>
      <w:bookmarkStart w:id="13" w:name="_Toc57714620"/>
      <w:r>
        <w:t>I fatti principali</w:t>
      </w:r>
      <w:bookmarkEnd w:id="13"/>
    </w:p>
    <w:p w14:paraId="5E99CEF6" w14:textId="2B91A237" w:rsidR="006E2299" w:rsidRPr="003427ED" w:rsidRDefault="006E2299" w:rsidP="00FD1031">
      <w:pPr>
        <w:pStyle w:val="Paragrafoelenco"/>
        <w:numPr>
          <w:ilvl w:val="0"/>
          <w:numId w:val="4"/>
        </w:numPr>
        <w:rPr>
          <w:color w:val="000000" w:themeColor="text1"/>
        </w:rPr>
      </w:pPr>
      <w:r w:rsidRPr="003427ED">
        <w:rPr>
          <w:color w:val="000000" w:themeColor="text1"/>
        </w:rPr>
        <w:t>Con la prolungata crisi economica</w:t>
      </w:r>
      <w:r>
        <w:rPr>
          <w:color w:val="000000" w:themeColor="text1"/>
        </w:rPr>
        <w:t>,</w:t>
      </w:r>
      <w:r w:rsidRPr="003427ED">
        <w:rPr>
          <w:color w:val="000000" w:themeColor="text1"/>
        </w:rPr>
        <w:t xml:space="preserve"> in Italia gli investimenti sono </w:t>
      </w:r>
      <w:r w:rsidR="0045562B">
        <w:rPr>
          <w:color w:val="000000" w:themeColor="text1"/>
        </w:rPr>
        <w:t>progressivamente</w:t>
      </w:r>
      <w:r w:rsidRPr="003427ED">
        <w:rPr>
          <w:color w:val="000000" w:themeColor="text1"/>
        </w:rPr>
        <w:t xml:space="preserve"> diminuiti in tutti i settori e </w:t>
      </w:r>
      <w:r w:rsidR="0045562B">
        <w:rPr>
          <w:color w:val="000000" w:themeColor="text1"/>
        </w:rPr>
        <w:t>ugualmente</w:t>
      </w:r>
      <w:r w:rsidRPr="003427ED">
        <w:rPr>
          <w:color w:val="000000" w:themeColor="text1"/>
        </w:rPr>
        <w:t xml:space="preserve"> la propensione a investire </w:t>
      </w:r>
      <w:r>
        <w:rPr>
          <w:color w:val="000000" w:themeColor="text1"/>
        </w:rPr>
        <w:t>delle imprese italiane si è ridotta</w:t>
      </w:r>
      <w:r w:rsidRPr="003427ED">
        <w:rPr>
          <w:color w:val="000000" w:themeColor="text1"/>
        </w:rPr>
        <w:t xml:space="preserve"> in tutte le aree geografiche</w:t>
      </w:r>
      <w:r>
        <w:rPr>
          <w:color w:val="000000" w:themeColor="text1"/>
        </w:rPr>
        <w:t xml:space="preserve">, </w:t>
      </w:r>
      <w:r w:rsidRPr="003427ED">
        <w:rPr>
          <w:color w:val="000000" w:themeColor="text1"/>
        </w:rPr>
        <w:t xml:space="preserve">ma soprattutto </w:t>
      </w:r>
      <w:r>
        <w:rPr>
          <w:color w:val="000000" w:themeColor="text1"/>
        </w:rPr>
        <w:t>ne</w:t>
      </w:r>
      <w:r w:rsidRPr="003427ED">
        <w:rPr>
          <w:color w:val="000000" w:themeColor="text1"/>
        </w:rPr>
        <w:t xml:space="preserve">l Mezzogiorno. </w:t>
      </w:r>
    </w:p>
    <w:p w14:paraId="7A9A73F4" w14:textId="2EFB993C" w:rsidR="006E2299" w:rsidRPr="00C366BA" w:rsidRDefault="007D4602" w:rsidP="00C366BA">
      <w:pPr>
        <w:pStyle w:val="Paragrafoelenco"/>
        <w:numPr>
          <w:ilvl w:val="0"/>
          <w:numId w:val="4"/>
        </w:numPr>
        <w:rPr>
          <w:color w:val="000000" w:themeColor="text1"/>
        </w:rPr>
      </w:pPr>
      <w:r>
        <w:t>I</w:t>
      </w:r>
      <w:r w:rsidR="006E2299">
        <w:t>l settore agricolo</w:t>
      </w:r>
      <w:r>
        <w:t xml:space="preserve"> italiano</w:t>
      </w:r>
      <w:r w:rsidR="006E2299">
        <w:t>, con 5,6 miliardi di euro</w:t>
      </w:r>
      <w:r>
        <w:t>,</w:t>
      </w:r>
      <w:r w:rsidR="006E2299">
        <w:t xml:space="preserve"> nel 2017 genera il 15% del valore degli investimenti fissi lordi </w:t>
      </w:r>
      <w:r w:rsidR="0045562B">
        <w:t>de</w:t>
      </w:r>
      <w:r w:rsidR="006E2299">
        <w:t>ll’agricoltura europea (57,6 miliardi di euro); era il 19% nel 2007.</w:t>
      </w:r>
      <w:r w:rsidR="00F2236D">
        <w:t xml:space="preserve"> </w:t>
      </w:r>
      <w:r w:rsidR="00C366BA">
        <w:t>G</w:t>
      </w:r>
      <w:r w:rsidR="0045562B" w:rsidRPr="00C366BA">
        <w:rPr>
          <w:color w:val="000000" w:themeColor="text1"/>
        </w:rPr>
        <w:t xml:space="preserve">li investimenti nel settore </w:t>
      </w:r>
      <w:r w:rsidR="006E2299" w:rsidRPr="00C366BA">
        <w:rPr>
          <w:color w:val="000000" w:themeColor="text1"/>
        </w:rPr>
        <w:t>agricol</w:t>
      </w:r>
      <w:r w:rsidR="0045562B" w:rsidRPr="00C366BA">
        <w:rPr>
          <w:color w:val="000000" w:themeColor="text1"/>
        </w:rPr>
        <w:t>o nazionale</w:t>
      </w:r>
      <w:r w:rsidR="00F2236D" w:rsidRPr="00C366BA">
        <w:rPr>
          <w:color w:val="000000" w:themeColor="text1"/>
        </w:rPr>
        <w:t xml:space="preserve"> si sono ridotti </w:t>
      </w:r>
      <w:r w:rsidR="0045562B" w:rsidRPr="00C366BA">
        <w:rPr>
          <w:color w:val="000000" w:themeColor="text1"/>
        </w:rPr>
        <w:t>in misura decisamente superiore al resto dell’</w:t>
      </w:r>
      <w:r w:rsidR="006E2299" w:rsidRPr="00C366BA">
        <w:rPr>
          <w:color w:val="000000" w:themeColor="text1"/>
        </w:rPr>
        <w:t xml:space="preserve">UE a 28 </w:t>
      </w:r>
      <w:r w:rsidR="0045562B" w:rsidRPr="00C366BA">
        <w:rPr>
          <w:color w:val="000000" w:themeColor="text1"/>
        </w:rPr>
        <w:t>(-</w:t>
      </w:r>
      <w:r w:rsidR="006E2299" w:rsidRPr="00C366BA">
        <w:rPr>
          <w:color w:val="000000" w:themeColor="text1"/>
        </w:rPr>
        <w:t>5%</w:t>
      </w:r>
      <w:r w:rsidR="0045562B" w:rsidRPr="00C366BA">
        <w:rPr>
          <w:color w:val="000000" w:themeColor="text1"/>
        </w:rPr>
        <w:t>)</w:t>
      </w:r>
      <w:r w:rsidR="004A11E8" w:rsidRPr="00C366BA">
        <w:rPr>
          <w:color w:val="000000" w:themeColor="text1"/>
        </w:rPr>
        <w:t xml:space="preserve"> e dell’UE a 15 (-6%)</w:t>
      </w:r>
      <w:r w:rsidR="006E2299" w:rsidRPr="00C366BA">
        <w:rPr>
          <w:color w:val="000000" w:themeColor="text1"/>
        </w:rPr>
        <w:t>.</w:t>
      </w:r>
      <w:r w:rsidR="00C366BA" w:rsidRPr="00C366BA">
        <w:rPr>
          <w:color w:val="000000" w:themeColor="text1"/>
        </w:rPr>
        <w:t xml:space="preserve"> </w:t>
      </w:r>
      <w:r w:rsidR="006E2299">
        <w:t xml:space="preserve">La propensione a investire dell’agricoltura italiana è passata dal 42% nel 2007 al 27% nel 2017, mentre nell’UE a 28 è passata dal 38% al 31%; </w:t>
      </w:r>
      <w:r w:rsidR="007E3271">
        <w:t>anche l’UE a 15 ha registrato una riduzione (dal 40% al 33</w:t>
      </w:r>
      <w:r w:rsidR="00C366BA">
        <w:t>%)</w:t>
      </w:r>
      <w:r w:rsidR="006E2299">
        <w:t>.</w:t>
      </w:r>
    </w:p>
    <w:p w14:paraId="6BD42C94" w14:textId="77777777" w:rsidR="00F25DB3" w:rsidRPr="005019AA" w:rsidRDefault="00483936" w:rsidP="00FD1031">
      <w:pPr>
        <w:pStyle w:val="Paragrafoelenco"/>
        <w:keepNext/>
        <w:widowControl w:val="0"/>
        <w:numPr>
          <w:ilvl w:val="0"/>
          <w:numId w:val="4"/>
        </w:numPr>
        <w:ind w:left="357" w:hanging="357"/>
        <w:rPr>
          <w:rFonts w:cstheme="minorHAnsi"/>
          <w:color w:val="000000" w:themeColor="text1"/>
        </w:rPr>
      </w:pPr>
      <w:r>
        <w:rPr>
          <w:rFonts w:cstheme="minorHAnsi"/>
          <w:color w:val="000000" w:themeColor="text1"/>
        </w:rPr>
        <w:t xml:space="preserve">La composizione degli </w:t>
      </w:r>
      <w:r w:rsidRPr="005019AA">
        <w:rPr>
          <w:rFonts w:cstheme="minorHAnsi"/>
          <w:color w:val="000000" w:themeColor="text1"/>
        </w:rPr>
        <w:t xml:space="preserve">investimenti </w:t>
      </w:r>
      <w:r>
        <w:rPr>
          <w:rFonts w:cstheme="minorHAnsi"/>
          <w:color w:val="000000" w:themeColor="text1"/>
        </w:rPr>
        <w:t xml:space="preserve">per </w:t>
      </w:r>
      <w:r w:rsidR="00F25DB3" w:rsidRPr="005019AA">
        <w:rPr>
          <w:rFonts w:cstheme="minorHAnsi"/>
          <w:color w:val="000000" w:themeColor="text1"/>
        </w:rPr>
        <w:t xml:space="preserve">destinazione </w:t>
      </w:r>
      <w:r w:rsidR="00F25DB3">
        <w:rPr>
          <w:rFonts w:cstheme="minorHAnsi"/>
          <w:color w:val="000000" w:themeColor="text1"/>
        </w:rPr>
        <w:t>n</w:t>
      </w:r>
      <w:r w:rsidR="00F25DB3" w:rsidRPr="005019AA">
        <w:rPr>
          <w:rFonts w:cstheme="minorHAnsi"/>
          <w:color w:val="000000" w:themeColor="text1"/>
        </w:rPr>
        <w:t xml:space="preserve">el 2017 </w:t>
      </w:r>
      <w:r>
        <w:rPr>
          <w:rFonts w:cstheme="minorHAnsi"/>
          <w:color w:val="000000" w:themeColor="text1"/>
        </w:rPr>
        <w:t xml:space="preserve">è </w:t>
      </w:r>
      <w:r w:rsidR="00477E8F">
        <w:rPr>
          <w:rFonts w:cstheme="minorHAnsi"/>
          <w:color w:val="000000" w:themeColor="text1"/>
        </w:rPr>
        <w:t xml:space="preserve">piuttosto </w:t>
      </w:r>
      <w:r>
        <w:rPr>
          <w:rFonts w:cstheme="minorHAnsi"/>
          <w:color w:val="000000" w:themeColor="text1"/>
        </w:rPr>
        <w:t>differente</w:t>
      </w:r>
      <w:r w:rsidR="00F25DB3" w:rsidRPr="005019AA">
        <w:rPr>
          <w:rFonts w:cstheme="minorHAnsi"/>
          <w:color w:val="000000" w:themeColor="text1"/>
        </w:rPr>
        <w:t xml:space="preserve"> tra l’agricoltura </w:t>
      </w:r>
      <w:r w:rsidR="00477E8F">
        <w:rPr>
          <w:rFonts w:cstheme="minorHAnsi"/>
          <w:color w:val="000000" w:themeColor="text1"/>
        </w:rPr>
        <w:t>dell’UE a 28</w:t>
      </w:r>
      <w:r w:rsidR="00477E8F" w:rsidRPr="005019AA">
        <w:rPr>
          <w:rFonts w:cstheme="minorHAnsi"/>
          <w:color w:val="000000" w:themeColor="text1"/>
        </w:rPr>
        <w:t xml:space="preserve"> </w:t>
      </w:r>
      <w:r w:rsidR="00F25DB3" w:rsidRPr="005019AA">
        <w:rPr>
          <w:rFonts w:cstheme="minorHAnsi"/>
          <w:color w:val="000000" w:themeColor="text1"/>
        </w:rPr>
        <w:t xml:space="preserve">e quella italiana. </w:t>
      </w:r>
      <w:r w:rsidR="00F25DB3">
        <w:rPr>
          <w:rFonts w:cstheme="minorHAnsi"/>
          <w:color w:val="000000" w:themeColor="text1"/>
        </w:rPr>
        <w:t xml:space="preserve">In </w:t>
      </w:r>
      <w:r w:rsidR="00F25DB3" w:rsidRPr="005019AA">
        <w:rPr>
          <w:rFonts w:cstheme="minorHAnsi"/>
          <w:color w:val="000000" w:themeColor="text1"/>
        </w:rPr>
        <w:t xml:space="preserve">Italia si ha una </w:t>
      </w:r>
      <w:r w:rsidR="008A24E5">
        <w:rPr>
          <w:rFonts w:cstheme="minorHAnsi"/>
          <w:color w:val="000000" w:themeColor="text1"/>
        </w:rPr>
        <w:t>bassa</w:t>
      </w:r>
      <w:r w:rsidR="00F25DB3" w:rsidRPr="005019AA">
        <w:rPr>
          <w:rFonts w:cstheme="minorHAnsi"/>
          <w:color w:val="000000" w:themeColor="text1"/>
        </w:rPr>
        <w:t xml:space="preserve"> incidenza degli investimenti in prodotti agricoli (</w:t>
      </w:r>
      <w:r w:rsidR="00F25DB3">
        <w:rPr>
          <w:rFonts w:cstheme="minorHAnsi"/>
          <w:color w:val="000000" w:themeColor="text1"/>
        </w:rPr>
        <w:t>7</w:t>
      </w:r>
      <w:r w:rsidR="00F25DB3" w:rsidRPr="005019AA">
        <w:rPr>
          <w:rFonts w:cstheme="minorHAnsi"/>
          <w:color w:val="000000" w:themeColor="text1"/>
        </w:rPr>
        <w:t>%</w:t>
      </w:r>
      <w:r w:rsidR="00F25DB3">
        <w:rPr>
          <w:rFonts w:cstheme="minorHAnsi"/>
          <w:color w:val="000000" w:themeColor="text1"/>
        </w:rPr>
        <w:t xml:space="preserve"> vs 13%</w:t>
      </w:r>
      <w:r w:rsidR="00F25DB3" w:rsidRPr="005019AA">
        <w:rPr>
          <w:rFonts w:cstheme="minorHAnsi"/>
          <w:color w:val="000000" w:themeColor="text1"/>
        </w:rPr>
        <w:t xml:space="preserve">) ‒ sia coltivazioni, sia capi di bestiame ‒ </w:t>
      </w:r>
      <w:r w:rsidR="00477E8F">
        <w:rPr>
          <w:rFonts w:cstheme="minorHAnsi"/>
          <w:color w:val="000000" w:themeColor="text1"/>
        </w:rPr>
        <w:t xml:space="preserve">e </w:t>
      </w:r>
      <w:r w:rsidR="00477E8F" w:rsidRPr="005019AA">
        <w:rPr>
          <w:rFonts w:cstheme="minorHAnsi"/>
          <w:color w:val="000000" w:themeColor="text1"/>
        </w:rPr>
        <w:t>in attrezzature e macchinari (</w:t>
      </w:r>
      <w:r w:rsidR="00477E8F">
        <w:rPr>
          <w:rFonts w:cstheme="minorHAnsi"/>
          <w:color w:val="000000" w:themeColor="text1"/>
        </w:rPr>
        <w:t>36</w:t>
      </w:r>
      <w:r w:rsidR="00477E8F" w:rsidRPr="005019AA">
        <w:rPr>
          <w:rFonts w:cstheme="minorHAnsi"/>
          <w:color w:val="000000" w:themeColor="text1"/>
        </w:rPr>
        <w:t>%</w:t>
      </w:r>
      <w:r w:rsidR="00477E8F">
        <w:rPr>
          <w:rFonts w:cstheme="minorHAnsi"/>
          <w:color w:val="000000" w:themeColor="text1"/>
        </w:rPr>
        <w:t xml:space="preserve"> vs 42%</w:t>
      </w:r>
      <w:r w:rsidR="00477E8F" w:rsidRPr="005019AA">
        <w:rPr>
          <w:rFonts w:cstheme="minorHAnsi"/>
          <w:color w:val="000000" w:themeColor="text1"/>
        </w:rPr>
        <w:t>)</w:t>
      </w:r>
      <w:r w:rsidR="00477E8F">
        <w:rPr>
          <w:rFonts w:cstheme="minorHAnsi"/>
          <w:color w:val="000000" w:themeColor="text1"/>
        </w:rPr>
        <w:t xml:space="preserve">, mentre vi è </w:t>
      </w:r>
      <w:r w:rsidR="00F25DB3" w:rsidRPr="005019AA">
        <w:rPr>
          <w:rFonts w:cstheme="minorHAnsi"/>
          <w:color w:val="000000" w:themeColor="text1"/>
        </w:rPr>
        <w:t xml:space="preserve">un </w:t>
      </w:r>
      <w:r w:rsidR="00F25DB3">
        <w:rPr>
          <w:rFonts w:cstheme="minorHAnsi"/>
          <w:color w:val="000000" w:themeColor="text1"/>
        </w:rPr>
        <w:t>maggiore</w:t>
      </w:r>
      <w:r w:rsidR="00F25DB3" w:rsidRPr="005019AA">
        <w:rPr>
          <w:rFonts w:cstheme="minorHAnsi"/>
          <w:color w:val="000000" w:themeColor="text1"/>
        </w:rPr>
        <w:t xml:space="preserve"> orientamento a investire in mezzi di trasporto (</w:t>
      </w:r>
      <w:r w:rsidR="00F25DB3">
        <w:rPr>
          <w:rFonts w:cstheme="minorHAnsi"/>
          <w:color w:val="000000" w:themeColor="text1"/>
        </w:rPr>
        <w:t>22</w:t>
      </w:r>
      <w:r w:rsidR="00F25DB3" w:rsidRPr="005019AA">
        <w:rPr>
          <w:rFonts w:cstheme="minorHAnsi"/>
          <w:color w:val="000000" w:themeColor="text1"/>
        </w:rPr>
        <w:t>%</w:t>
      </w:r>
      <w:r w:rsidR="00F25DB3">
        <w:rPr>
          <w:rFonts w:cstheme="minorHAnsi"/>
          <w:color w:val="000000" w:themeColor="text1"/>
        </w:rPr>
        <w:t xml:space="preserve"> vs 14</w:t>
      </w:r>
      <w:r w:rsidR="00F25DB3" w:rsidRPr="005019AA">
        <w:rPr>
          <w:rFonts w:cstheme="minorHAnsi"/>
          <w:color w:val="000000" w:themeColor="text1"/>
        </w:rPr>
        <w:t>%)</w:t>
      </w:r>
      <w:r w:rsidR="00477E8F">
        <w:rPr>
          <w:rFonts w:cstheme="minorHAnsi"/>
          <w:color w:val="000000" w:themeColor="text1"/>
        </w:rPr>
        <w:t xml:space="preserve"> e</w:t>
      </w:r>
      <w:r w:rsidR="00F25DB3" w:rsidRPr="005019AA">
        <w:rPr>
          <w:rFonts w:cstheme="minorHAnsi"/>
          <w:color w:val="000000" w:themeColor="text1"/>
        </w:rPr>
        <w:t xml:space="preserve"> </w:t>
      </w:r>
      <w:r w:rsidR="00F25DB3">
        <w:rPr>
          <w:rFonts w:cstheme="minorHAnsi"/>
          <w:color w:val="000000" w:themeColor="text1"/>
        </w:rPr>
        <w:t xml:space="preserve">in miglioramenti fondiari (14,3% vs 2,8% nel 2017). </w:t>
      </w:r>
    </w:p>
    <w:p w14:paraId="29A43E03" w14:textId="22A759B6" w:rsidR="00C366BA" w:rsidRDefault="00F25DB3" w:rsidP="00C366BA">
      <w:pPr>
        <w:pStyle w:val="Paragrafoelenco"/>
        <w:widowControl w:val="0"/>
        <w:numPr>
          <w:ilvl w:val="0"/>
          <w:numId w:val="4"/>
        </w:numPr>
        <w:ind w:left="357" w:hanging="357"/>
        <w:rPr>
          <w:rFonts w:cstheme="minorHAnsi"/>
          <w:color w:val="000000" w:themeColor="text1"/>
        </w:rPr>
      </w:pPr>
      <w:r w:rsidRPr="00C366BA">
        <w:rPr>
          <w:rFonts w:cstheme="minorHAnsi"/>
          <w:color w:val="000000" w:themeColor="text1"/>
        </w:rPr>
        <w:t xml:space="preserve">La </w:t>
      </w:r>
      <w:r w:rsidR="00BF4CCC" w:rsidRPr="00C366BA">
        <w:rPr>
          <w:rFonts w:cstheme="minorHAnsi"/>
          <w:color w:val="000000" w:themeColor="text1"/>
        </w:rPr>
        <w:t>composizione degli investimenti</w:t>
      </w:r>
      <w:r w:rsidRPr="00C366BA">
        <w:rPr>
          <w:rFonts w:cstheme="minorHAnsi"/>
          <w:color w:val="000000" w:themeColor="text1"/>
        </w:rPr>
        <w:t xml:space="preserve"> </w:t>
      </w:r>
      <w:r w:rsidR="007D4602" w:rsidRPr="00C366BA">
        <w:rPr>
          <w:rFonts w:cstheme="minorHAnsi"/>
          <w:color w:val="000000" w:themeColor="text1"/>
        </w:rPr>
        <w:t xml:space="preserve">agricoli </w:t>
      </w:r>
      <w:r w:rsidRPr="00C366BA">
        <w:rPr>
          <w:rFonts w:cstheme="minorHAnsi"/>
          <w:color w:val="000000" w:themeColor="text1"/>
        </w:rPr>
        <w:t>si è modificata nel decennio</w:t>
      </w:r>
      <w:r w:rsidR="007D4602" w:rsidRPr="00C366BA">
        <w:rPr>
          <w:rFonts w:cstheme="minorHAnsi"/>
          <w:color w:val="000000" w:themeColor="text1"/>
        </w:rPr>
        <w:t>.</w:t>
      </w:r>
      <w:r w:rsidRPr="00C366BA">
        <w:rPr>
          <w:rFonts w:cstheme="minorHAnsi"/>
          <w:color w:val="000000" w:themeColor="text1"/>
        </w:rPr>
        <w:t xml:space="preserve"> </w:t>
      </w:r>
      <w:r w:rsidR="007D4602" w:rsidRPr="00C366BA">
        <w:rPr>
          <w:rFonts w:cstheme="minorHAnsi"/>
          <w:color w:val="000000" w:themeColor="text1"/>
        </w:rPr>
        <w:t xml:space="preserve">In particolare, si è ridotto il peso degli </w:t>
      </w:r>
      <w:r w:rsidRPr="00460B66">
        <w:rPr>
          <w:rFonts w:cstheme="minorHAnsi"/>
          <w:color w:val="000000" w:themeColor="text1"/>
        </w:rPr>
        <w:t>investimenti in costruzioni</w:t>
      </w:r>
      <w:r w:rsidR="00162EF9" w:rsidRPr="00460B66">
        <w:rPr>
          <w:rFonts w:cstheme="minorHAnsi"/>
          <w:color w:val="000000" w:themeColor="text1"/>
        </w:rPr>
        <w:t>,</w:t>
      </w:r>
      <w:r w:rsidRPr="00460B66">
        <w:rPr>
          <w:rFonts w:cstheme="minorHAnsi"/>
          <w:color w:val="000000" w:themeColor="text1"/>
        </w:rPr>
        <w:t xml:space="preserve"> </w:t>
      </w:r>
      <w:r w:rsidR="007D4602" w:rsidRPr="00460B66">
        <w:rPr>
          <w:rFonts w:cstheme="minorHAnsi"/>
          <w:color w:val="000000" w:themeColor="text1"/>
        </w:rPr>
        <w:t xml:space="preserve">sceso dal </w:t>
      </w:r>
      <w:r w:rsidRPr="00460B66">
        <w:rPr>
          <w:rFonts w:cstheme="minorHAnsi"/>
          <w:color w:val="000000" w:themeColor="text1"/>
        </w:rPr>
        <w:t xml:space="preserve">33% </w:t>
      </w:r>
      <w:r w:rsidR="007D4602" w:rsidRPr="00460B66">
        <w:rPr>
          <w:rFonts w:cstheme="minorHAnsi"/>
          <w:color w:val="000000" w:themeColor="text1"/>
        </w:rPr>
        <w:t>al 20%;</w:t>
      </w:r>
      <w:r w:rsidRPr="00460B66">
        <w:rPr>
          <w:rFonts w:cstheme="minorHAnsi"/>
          <w:color w:val="000000" w:themeColor="text1"/>
        </w:rPr>
        <w:t xml:space="preserve"> </w:t>
      </w:r>
      <w:r w:rsidR="007D4602" w:rsidRPr="00460B66">
        <w:rPr>
          <w:rFonts w:cstheme="minorHAnsi"/>
          <w:color w:val="000000" w:themeColor="text1"/>
        </w:rPr>
        <w:t>v</w:t>
      </w:r>
      <w:r w:rsidR="006225B5" w:rsidRPr="002726F7">
        <w:rPr>
          <w:rFonts w:cstheme="minorHAnsi"/>
          <w:color w:val="000000" w:themeColor="text1"/>
        </w:rPr>
        <w:t>iceversa</w:t>
      </w:r>
      <w:r w:rsidRPr="002726F7">
        <w:rPr>
          <w:rFonts w:cstheme="minorHAnsi"/>
          <w:color w:val="000000" w:themeColor="text1"/>
        </w:rPr>
        <w:t>, è aumentato il peso dei beni materiali (macchinari e mezzi di trasporto) e degli investimenti in allevamenti.</w:t>
      </w:r>
      <w:r w:rsidR="00C366BA" w:rsidRPr="002726F7">
        <w:rPr>
          <w:rFonts w:cstheme="minorHAnsi"/>
          <w:color w:val="000000" w:themeColor="text1"/>
        </w:rPr>
        <w:t xml:space="preserve"> </w:t>
      </w:r>
      <w:r w:rsidR="00FB6606" w:rsidRPr="00C366BA">
        <w:rPr>
          <w:rFonts w:cstheme="minorHAnsi"/>
          <w:color w:val="000000" w:themeColor="text1"/>
        </w:rPr>
        <w:t>I</w:t>
      </w:r>
      <w:r w:rsidRPr="00C366BA">
        <w:rPr>
          <w:rFonts w:cstheme="minorHAnsi"/>
          <w:color w:val="000000" w:themeColor="text1"/>
        </w:rPr>
        <w:t xml:space="preserve">l peso degli investimenti in asset intangibili (software, brevetti, ecc.), pur restando del tutto marginale nell’UE a 28 è passato dallo 0,6% all’1,1%, mentre è </w:t>
      </w:r>
      <w:r w:rsidR="00162EF9" w:rsidRPr="00C366BA">
        <w:rPr>
          <w:rFonts w:cstheme="minorHAnsi"/>
          <w:color w:val="000000" w:themeColor="text1"/>
        </w:rPr>
        <w:t xml:space="preserve">rimasto </w:t>
      </w:r>
      <w:r w:rsidRPr="00C366BA">
        <w:rPr>
          <w:rFonts w:cstheme="minorHAnsi"/>
          <w:color w:val="000000" w:themeColor="text1"/>
        </w:rPr>
        <w:t xml:space="preserve">quasi </w:t>
      </w:r>
      <w:r w:rsidR="00162EF9" w:rsidRPr="00C366BA">
        <w:rPr>
          <w:rFonts w:cstheme="minorHAnsi"/>
          <w:color w:val="000000" w:themeColor="text1"/>
        </w:rPr>
        <w:t xml:space="preserve">a </w:t>
      </w:r>
      <w:r w:rsidR="00953732" w:rsidRPr="00C366BA">
        <w:rPr>
          <w:rFonts w:cstheme="minorHAnsi"/>
          <w:color w:val="000000" w:themeColor="text1"/>
        </w:rPr>
        <w:t xml:space="preserve">zero </w:t>
      </w:r>
      <w:r w:rsidRPr="00C366BA">
        <w:rPr>
          <w:rFonts w:cstheme="minorHAnsi"/>
          <w:color w:val="000000" w:themeColor="text1"/>
        </w:rPr>
        <w:t xml:space="preserve">in Italia (0,1% nel 2017). </w:t>
      </w:r>
    </w:p>
    <w:p w14:paraId="643AFAB0" w14:textId="748D0CBC" w:rsidR="00C366BA" w:rsidRPr="004E710E" w:rsidRDefault="00C366BA" w:rsidP="00C366BA">
      <w:pPr>
        <w:pStyle w:val="Paragrafoelenco"/>
        <w:widowControl w:val="0"/>
        <w:numPr>
          <w:ilvl w:val="0"/>
          <w:numId w:val="4"/>
        </w:numPr>
        <w:ind w:left="357" w:hanging="357"/>
        <w:rPr>
          <w:rFonts w:cstheme="minorHAnsi"/>
          <w:color w:val="000000" w:themeColor="text1"/>
        </w:rPr>
      </w:pPr>
      <w:r w:rsidRPr="004E710E">
        <w:rPr>
          <w:rFonts w:cstheme="minorHAnsi"/>
          <w:color w:val="000000" w:themeColor="text1"/>
        </w:rPr>
        <w:t xml:space="preserve">A livello regionale, </w:t>
      </w:r>
      <w:r>
        <w:rPr>
          <w:rFonts w:cstheme="minorHAnsi"/>
          <w:color w:val="000000" w:themeColor="text1"/>
        </w:rPr>
        <w:t>il valore medio degli investimenti della branca Agricoltura, silvicoltura e pesca del triennio 2014-</w:t>
      </w:r>
      <w:r w:rsidR="00B7195B">
        <w:rPr>
          <w:rFonts w:cstheme="minorHAnsi"/>
          <w:color w:val="000000" w:themeColor="text1"/>
        </w:rPr>
        <w:t>20</w:t>
      </w:r>
      <w:r>
        <w:rPr>
          <w:rFonts w:cstheme="minorHAnsi"/>
          <w:color w:val="000000" w:themeColor="text1"/>
        </w:rPr>
        <w:t xml:space="preserve">16 è </w:t>
      </w:r>
      <w:r w:rsidR="003D3592">
        <w:rPr>
          <w:rFonts w:cstheme="minorHAnsi"/>
          <w:color w:val="000000" w:themeColor="text1"/>
        </w:rPr>
        <w:t>più basso</w:t>
      </w:r>
      <w:r>
        <w:rPr>
          <w:rFonts w:cstheme="minorHAnsi"/>
          <w:color w:val="000000" w:themeColor="text1"/>
        </w:rPr>
        <w:t xml:space="preserve"> nella gran parte delle regioni rispetto </w:t>
      </w:r>
      <w:r w:rsidR="00CA0E07">
        <w:rPr>
          <w:rFonts w:cstheme="minorHAnsi"/>
          <w:color w:val="000000" w:themeColor="text1"/>
        </w:rPr>
        <w:t>al triennio 2007-2009</w:t>
      </w:r>
      <w:r>
        <w:rPr>
          <w:rFonts w:cstheme="minorHAnsi"/>
          <w:color w:val="000000" w:themeColor="text1"/>
        </w:rPr>
        <w:t>, sia in termini assoluti, sia in termini relativi (in percentuale del va</w:t>
      </w:r>
      <w:r w:rsidR="00CA0E07">
        <w:rPr>
          <w:rFonts w:cstheme="minorHAnsi"/>
          <w:color w:val="000000" w:themeColor="text1"/>
        </w:rPr>
        <w:t>lore aggiunto della branca)</w:t>
      </w:r>
      <w:r w:rsidR="003D3592">
        <w:rPr>
          <w:rStyle w:val="Rimandonotaapidipagina"/>
          <w:rFonts w:cstheme="minorHAnsi"/>
          <w:color w:val="000000" w:themeColor="text1"/>
        </w:rPr>
        <w:footnoteReference w:id="4"/>
      </w:r>
      <w:r w:rsidRPr="004E710E">
        <w:rPr>
          <w:rFonts w:cstheme="minorHAnsi"/>
          <w:color w:val="000000" w:themeColor="text1"/>
        </w:rPr>
        <w:t xml:space="preserve">. </w:t>
      </w:r>
    </w:p>
    <w:p w14:paraId="78B6310A" w14:textId="65A72329" w:rsidR="00A114F4" w:rsidRDefault="00821F9F" w:rsidP="00FD1031">
      <w:pPr>
        <w:pStyle w:val="Paragrafoelenco"/>
        <w:keepNext/>
        <w:widowControl w:val="0"/>
        <w:numPr>
          <w:ilvl w:val="0"/>
          <w:numId w:val="4"/>
        </w:numPr>
        <w:rPr>
          <w:rFonts w:cstheme="minorHAnsi"/>
        </w:rPr>
      </w:pPr>
      <w:r w:rsidRPr="00A114F4">
        <w:rPr>
          <w:rFonts w:cstheme="minorHAnsi"/>
        </w:rPr>
        <w:t>Gli investimenti dell’industria ali</w:t>
      </w:r>
      <w:r w:rsidR="004F75C3" w:rsidRPr="00A114F4">
        <w:rPr>
          <w:rFonts w:cstheme="minorHAnsi"/>
        </w:rPr>
        <w:t>mentare</w:t>
      </w:r>
      <w:r w:rsidR="00FB6606">
        <w:rPr>
          <w:rFonts w:cstheme="minorHAnsi"/>
        </w:rPr>
        <w:t xml:space="preserve"> italiana</w:t>
      </w:r>
      <w:r w:rsidR="00C32CCD" w:rsidRPr="00A114F4">
        <w:rPr>
          <w:rFonts w:cstheme="minorHAnsi"/>
        </w:rPr>
        <w:t>,</w:t>
      </w:r>
      <w:r w:rsidR="004F75C3" w:rsidRPr="00A114F4">
        <w:rPr>
          <w:rFonts w:cstheme="minorHAnsi"/>
        </w:rPr>
        <w:t xml:space="preserve"> </w:t>
      </w:r>
      <w:r w:rsidR="00C32CCD" w:rsidRPr="00A114F4">
        <w:rPr>
          <w:rFonts w:cstheme="minorHAnsi"/>
        </w:rPr>
        <w:t>dopo il crollo del 2009</w:t>
      </w:r>
      <w:r w:rsidR="008A24E5">
        <w:rPr>
          <w:rFonts w:cstheme="minorHAnsi"/>
        </w:rPr>
        <w:t xml:space="preserve"> dovuto alle difficoltà del mercato interno e ai contraccolpi della crisi internazionale</w:t>
      </w:r>
      <w:r w:rsidR="00C32CCD" w:rsidRPr="00A114F4">
        <w:rPr>
          <w:rFonts w:cstheme="minorHAnsi"/>
        </w:rPr>
        <w:t xml:space="preserve">, </w:t>
      </w:r>
      <w:r w:rsidR="008A24E5">
        <w:rPr>
          <w:rFonts w:cstheme="minorHAnsi"/>
        </w:rPr>
        <w:t xml:space="preserve">evidenziano </w:t>
      </w:r>
      <w:proofErr w:type="gramStart"/>
      <w:r w:rsidR="008A24E5">
        <w:rPr>
          <w:rFonts w:cstheme="minorHAnsi"/>
        </w:rPr>
        <w:t xml:space="preserve">un trend più </w:t>
      </w:r>
      <w:r w:rsidR="00162EF9">
        <w:rPr>
          <w:rFonts w:cstheme="minorHAnsi"/>
        </w:rPr>
        <w:t>dinamico</w:t>
      </w:r>
      <w:proofErr w:type="gramEnd"/>
      <w:r w:rsidR="00162EF9" w:rsidRPr="00A114F4">
        <w:rPr>
          <w:rFonts w:cstheme="minorHAnsi"/>
        </w:rPr>
        <w:t xml:space="preserve"> </w:t>
      </w:r>
      <w:r w:rsidRPr="00A114F4">
        <w:rPr>
          <w:rFonts w:cstheme="minorHAnsi"/>
        </w:rPr>
        <w:t xml:space="preserve">rispetto </w:t>
      </w:r>
      <w:r w:rsidR="008A24E5">
        <w:rPr>
          <w:rFonts w:cstheme="minorHAnsi"/>
        </w:rPr>
        <w:t>a</w:t>
      </w:r>
      <w:r w:rsidRPr="00A114F4">
        <w:rPr>
          <w:rFonts w:cstheme="minorHAnsi"/>
        </w:rPr>
        <w:t xml:space="preserve">l settore primario, </w:t>
      </w:r>
      <w:r w:rsidR="00A114F4">
        <w:rPr>
          <w:rFonts w:cstheme="minorHAnsi"/>
        </w:rPr>
        <w:t>pur subendo un nuovo ridimensionamento nel periodo 2013-</w:t>
      </w:r>
      <w:r w:rsidR="00B7195B">
        <w:rPr>
          <w:rFonts w:cstheme="minorHAnsi"/>
        </w:rPr>
        <w:t>20</w:t>
      </w:r>
      <w:r w:rsidR="00A114F4">
        <w:rPr>
          <w:rFonts w:cstheme="minorHAnsi"/>
        </w:rPr>
        <w:t xml:space="preserve">15; nel 2016 </w:t>
      </w:r>
      <w:r w:rsidR="00162EF9">
        <w:rPr>
          <w:rFonts w:cstheme="minorHAnsi"/>
        </w:rPr>
        <w:t>la propensione a investire</w:t>
      </w:r>
      <w:r w:rsidR="00A114F4">
        <w:rPr>
          <w:rFonts w:cstheme="minorHAnsi"/>
        </w:rPr>
        <w:t xml:space="preserve"> è </w:t>
      </w:r>
      <w:r w:rsidR="008A24E5">
        <w:rPr>
          <w:rFonts w:cstheme="minorHAnsi"/>
        </w:rPr>
        <w:t xml:space="preserve">risultata comunque </w:t>
      </w:r>
      <w:r w:rsidR="00A114F4">
        <w:rPr>
          <w:rFonts w:cstheme="minorHAnsi"/>
        </w:rPr>
        <w:t>più bassa rispetto al biennio 2007-2008.</w:t>
      </w:r>
    </w:p>
    <w:p w14:paraId="0084517C" w14:textId="7EBDBE5F" w:rsidR="00F25DB3" w:rsidRDefault="00F25DB3" w:rsidP="00F25DB3">
      <w:pPr>
        <w:pStyle w:val="Paragrafoelenco"/>
        <w:widowControl w:val="0"/>
        <w:ind w:left="357"/>
        <w:rPr>
          <w:rFonts w:cstheme="minorHAnsi"/>
          <w:color w:val="000000" w:themeColor="text1"/>
        </w:rPr>
      </w:pPr>
    </w:p>
    <w:p w14:paraId="6F36B778" w14:textId="3686554F" w:rsidR="006E2299" w:rsidRDefault="00B7195B" w:rsidP="006E2299">
      <w:pPr>
        <w:pStyle w:val="Titolofig"/>
        <w:numPr>
          <w:ilvl w:val="0"/>
          <w:numId w:val="0"/>
        </w:numPr>
        <w:ind w:left="360" w:hanging="360"/>
      </w:pPr>
      <w:r>
        <w:lastRenderedPageBreak/>
        <w:t>Fig</w:t>
      </w:r>
      <w:r w:rsidR="002A6FF6">
        <w:t>ura</w:t>
      </w:r>
      <w:r w:rsidRPr="001560C8">
        <w:t xml:space="preserve"> </w:t>
      </w:r>
      <w:r w:rsidR="00662FD9">
        <w:t xml:space="preserve">7 - </w:t>
      </w:r>
      <w:r w:rsidR="006E2299" w:rsidRPr="00F052F0">
        <w:t>Evoluzione degli investime</w:t>
      </w:r>
      <w:r w:rsidR="00FA501A">
        <w:t xml:space="preserve">nti fissi lordi in agricoltura </w:t>
      </w:r>
      <w:r w:rsidR="00B02D5D">
        <w:t xml:space="preserve">2007-2017 </w:t>
      </w:r>
      <w:r w:rsidR="002A6FF6">
        <w:t>-</w:t>
      </w:r>
      <w:r w:rsidR="002A6FF6" w:rsidRPr="00F052F0">
        <w:t xml:space="preserve"> </w:t>
      </w:r>
      <w:r w:rsidR="006E2299" w:rsidRPr="00F052F0">
        <w:t>Italia</w:t>
      </w:r>
      <w:r w:rsidR="00B02D5D">
        <w:t>, UE 15 e</w:t>
      </w:r>
      <w:r w:rsidR="006E2299" w:rsidRPr="00F052F0">
        <w:t xml:space="preserve"> UE</w:t>
      </w:r>
      <w:r w:rsidR="006E2299">
        <w:t xml:space="preserve"> </w:t>
      </w:r>
      <w:r w:rsidR="006E2299" w:rsidRPr="00F052F0">
        <w:t>28</w:t>
      </w:r>
      <w:r w:rsidR="002A6FF6">
        <w:t xml:space="preserve"> (indice 2007=100)</w:t>
      </w:r>
    </w:p>
    <w:p w14:paraId="20A80CC8" w14:textId="4D3EBB7E" w:rsidR="00074AD4" w:rsidRPr="00F052F0" w:rsidRDefault="00074AD4" w:rsidP="006E2299">
      <w:pPr>
        <w:pStyle w:val="Titolofig"/>
        <w:numPr>
          <w:ilvl w:val="0"/>
          <w:numId w:val="0"/>
        </w:numPr>
        <w:ind w:left="360" w:hanging="360"/>
      </w:pPr>
      <w:r>
        <w:rPr>
          <w:noProof/>
          <w:lang w:eastAsia="it-IT"/>
        </w:rPr>
        <w:drawing>
          <wp:inline distT="0" distB="0" distL="0" distR="0" wp14:anchorId="7DC0DD1E" wp14:editId="610D107F">
            <wp:extent cx="6041390" cy="2517775"/>
            <wp:effectExtent l="0" t="0" r="0" b="0"/>
            <wp:docPr id="21" name="Im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041390" cy="2517775"/>
                    </a:xfrm>
                    <a:prstGeom prst="rect">
                      <a:avLst/>
                    </a:prstGeom>
                    <a:noFill/>
                  </pic:spPr>
                </pic:pic>
              </a:graphicData>
            </a:graphic>
          </wp:inline>
        </w:drawing>
      </w:r>
    </w:p>
    <w:p w14:paraId="4BEDCDC8" w14:textId="51285E63" w:rsidR="008A7A76" w:rsidRDefault="006E2299" w:rsidP="009751E6">
      <w:pPr>
        <w:pStyle w:val="Fontetabellagrafico"/>
        <w:rPr>
          <w:lang w:val="it-IT"/>
        </w:rPr>
      </w:pPr>
      <w:r w:rsidRPr="00CA74C6">
        <w:rPr>
          <w:lang w:val="it-IT"/>
        </w:rPr>
        <w:t>Fonte: Elaborazioni su dati Eurostat (CEA)</w:t>
      </w:r>
    </w:p>
    <w:p w14:paraId="7CFC4892" w14:textId="5A837F7B" w:rsidR="00E502F1" w:rsidRDefault="002A6FF6" w:rsidP="000D7442">
      <w:pPr>
        <w:pStyle w:val="Titolofig"/>
        <w:numPr>
          <w:ilvl w:val="0"/>
          <w:numId w:val="0"/>
        </w:numPr>
      </w:pPr>
      <w:r>
        <w:t xml:space="preserve">Figura </w:t>
      </w:r>
      <w:r w:rsidR="00E103AF">
        <w:t xml:space="preserve">8 - </w:t>
      </w:r>
      <w:r w:rsidR="00E502F1">
        <w:t>Evoluzione della propens</w:t>
      </w:r>
      <w:r w:rsidR="00FA501A">
        <w:t>ione a investire in agricoltura</w:t>
      </w:r>
      <w:r w:rsidR="00E502F1">
        <w:t xml:space="preserve"> </w:t>
      </w:r>
      <w:r w:rsidR="00B02D5D">
        <w:t>2007-2017 –</w:t>
      </w:r>
      <w:r w:rsidR="00E502F1">
        <w:t xml:space="preserve"> Italia</w:t>
      </w:r>
      <w:r w:rsidR="00B02D5D">
        <w:t>, UE 15</w:t>
      </w:r>
      <w:r w:rsidR="00E502F1">
        <w:t xml:space="preserve"> e UE 28</w:t>
      </w:r>
      <w:r>
        <w:t xml:space="preserve"> (valori in %)</w:t>
      </w:r>
    </w:p>
    <w:p w14:paraId="777F0DBD" w14:textId="0E3B38EB" w:rsidR="00074AD4" w:rsidRDefault="00074AD4" w:rsidP="000D7442">
      <w:pPr>
        <w:pStyle w:val="Titolofig"/>
        <w:numPr>
          <w:ilvl w:val="0"/>
          <w:numId w:val="0"/>
        </w:numPr>
      </w:pPr>
      <w:r>
        <w:rPr>
          <w:noProof/>
          <w:lang w:eastAsia="it-IT"/>
        </w:rPr>
        <w:drawing>
          <wp:inline distT="0" distB="0" distL="0" distR="0" wp14:anchorId="1BEEBC92" wp14:editId="204EE887">
            <wp:extent cx="6010910" cy="2633980"/>
            <wp:effectExtent l="0" t="0" r="8890" b="0"/>
            <wp:docPr id="22" name="Im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010910" cy="2633980"/>
                    </a:xfrm>
                    <a:prstGeom prst="rect">
                      <a:avLst/>
                    </a:prstGeom>
                    <a:noFill/>
                  </pic:spPr>
                </pic:pic>
              </a:graphicData>
            </a:graphic>
          </wp:inline>
        </w:drawing>
      </w:r>
    </w:p>
    <w:p w14:paraId="3DAF74EE" w14:textId="230DEAC5" w:rsidR="00074AD4" w:rsidRDefault="00E502F1" w:rsidP="009751E6">
      <w:pPr>
        <w:pStyle w:val="Fontetabellagrafico"/>
        <w:rPr>
          <w:lang w:val="it-IT"/>
        </w:rPr>
      </w:pPr>
      <w:r w:rsidRPr="00CA74C6">
        <w:rPr>
          <w:lang w:val="it-IT"/>
        </w:rPr>
        <w:t>Fonte: Elaborazioni su dati Eurostat (CEA)</w:t>
      </w:r>
    </w:p>
    <w:p w14:paraId="67F43FD6" w14:textId="77777777" w:rsidR="00074AD4" w:rsidRDefault="00074AD4">
      <w:pPr>
        <w:jc w:val="left"/>
        <w:rPr>
          <w:i/>
          <w:sz w:val="20"/>
          <w:szCs w:val="20"/>
        </w:rPr>
      </w:pPr>
      <w:r>
        <w:br w:type="page"/>
      </w:r>
    </w:p>
    <w:p w14:paraId="0F25951F" w14:textId="1FA54606" w:rsidR="00EB3DB2" w:rsidRPr="00DE65B4" w:rsidRDefault="00A207AE" w:rsidP="00D477D5">
      <w:pPr>
        <w:pStyle w:val="Titolofig"/>
        <w:numPr>
          <w:ilvl w:val="0"/>
          <w:numId w:val="0"/>
        </w:numPr>
        <w:spacing w:before="120"/>
        <w:ind w:left="357" w:hanging="357"/>
      </w:pPr>
      <w:r>
        <w:lastRenderedPageBreak/>
        <w:t xml:space="preserve">Tabella 4 </w:t>
      </w:r>
      <w:r w:rsidR="00F95DA6">
        <w:t xml:space="preserve">- </w:t>
      </w:r>
      <w:r w:rsidR="00EB3DB2">
        <w:t>Incidenza degli investimenti fissi lordi sul valore aggiunto in agricoltura nei periodi 2007-2015 e 2015-2017 e differenza tra Italia</w:t>
      </w:r>
      <w:r w:rsidR="00B02D5D">
        <w:t>, UE 15</w:t>
      </w:r>
      <w:r w:rsidR="00EB3DB2">
        <w:t xml:space="preserve"> e UE28</w:t>
      </w:r>
    </w:p>
    <w:tbl>
      <w:tblPr>
        <w:tblW w:w="9598" w:type="dxa"/>
        <w:tblInd w:w="-10" w:type="dxa"/>
        <w:tblCellMar>
          <w:left w:w="70" w:type="dxa"/>
          <w:right w:w="70" w:type="dxa"/>
        </w:tblCellMar>
        <w:tblLook w:val="04A0" w:firstRow="1" w:lastRow="0" w:firstColumn="1" w:lastColumn="0" w:noHBand="0" w:noVBand="1"/>
      </w:tblPr>
      <w:tblGrid>
        <w:gridCol w:w="7132"/>
        <w:gridCol w:w="1233"/>
        <w:gridCol w:w="1233"/>
      </w:tblGrid>
      <w:tr w:rsidR="00EB3DB2" w:rsidRPr="00EB3DB2" w14:paraId="6C125219" w14:textId="77777777" w:rsidTr="00927AE4">
        <w:trPr>
          <w:trHeight w:val="270"/>
        </w:trPr>
        <w:tc>
          <w:tcPr>
            <w:tcW w:w="7132" w:type="dxa"/>
            <w:tcBorders>
              <w:top w:val="single" w:sz="8" w:space="0" w:color="BFBFBF"/>
              <w:left w:val="single" w:sz="8" w:space="0" w:color="BFBFBF"/>
              <w:bottom w:val="single" w:sz="8" w:space="0" w:color="BFBFBF"/>
              <w:right w:val="single" w:sz="8" w:space="0" w:color="BFBFBF"/>
            </w:tcBorders>
            <w:shd w:val="clear" w:color="auto" w:fill="auto"/>
            <w:noWrap/>
            <w:hideMark/>
          </w:tcPr>
          <w:p w14:paraId="2FD684C1" w14:textId="77777777" w:rsidR="00EB3DB2" w:rsidRPr="00EB3DB2" w:rsidRDefault="00EB3DB2" w:rsidP="006F5101">
            <w:pPr>
              <w:spacing w:after="0"/>
              <w:jc w:val="left"/>
              <w:rPr>
                <w:rFonts w:ascii="Calibri" w:eastAsia="Times New Roman" w:hAnsi="Calibri" w:cs="Times New Roman"/>
                <w:color w:val="000000"/>
                <w:sz w:val="20"/>
                <w:szCs w:val="20"/>
                <w:lang w:eastAsia="it-IT"/>
              </w:rPr>
            </w:pPr>
            <w:r w:rsidRPr="00EB3DB2">
              <w:rPr>
                <w:rFonts w:ascii="Calibri" w:eastAsia="Times New Roman" w:hAnsi="Calibri" w:cs="Times New Roman"/>
                <w:color w:val="000000"/>
                <w:sz w:val="20"/>
                <w:szCs w:val="20"/>
                <w:lang w:eastAsia="it-IT"/>
              </w:rPr>
              <w:t> </w:t>
            </w:r>
          </w:p>
        </w:tc>
        <w:tc>
          <w:tcPr>
            <w:tcW w:w="1233" w:type="dxa"/>
            <w:tcBorders>
              <w:top w:val="single" w:sz="8" w:space="0" w:color="BFBFBF"/>
              <w:left w:val="nil"/>
              <w:bottom w:val="single" w:sz="8" w:space="0" w:color="BFBFBF"/>
              <w:right w:val="single" w:sz="8" w:space="0" w:color="BFBFBF"/>
            </w:tcBorders>
            <w:shd w:val="clear" w:color="auto" w:fill="auto"/>
            <w:noWrap/>
            <w:vAlign w:val="center"/>
            <w:hideMark/>
          </w:tcPr>
          <w:p w14:paraId="53AFA652" w14:textId="77777777" w:rsidR="00EB3DB2" w:rsidRPr="00EB3DB2" w:rsidRDefault="00EB3DB2" w:rsidP="006F5101">
            <w:pPr>
              <w:spacing w:after="0"/>
              <w:jc w:val="right"/>
              <w:rPr>
                <w:rFonts w:ascii="Calibri" w:eastAsia="Times New Roman" w:hAnsi="Calibri" w:cs="Times New Roman"/>
                <w:b/>
                <w:bCs/>
                <w:color w:val="000000"/>
                <w:sz w:val="20"/>
                <w:szCs w:val="20"/>
                <w:lang w:eastAsia="it-IT"/>
              </w:rPr>
            </w:pPr>
            <w:r w:rsidRPr="00EB3DB2">
              <w:rPr>
                <w:rFonts w:ascii="Calibri" w:eastAsia="Times New Roman" w:hAnsi="Calibri" w:cs="Times New Roman"/>
                <w:b/>
                <w:bCs/>
                <w:color w:val="000000"/>
                <w:sz w:val="20"/>
                <w:szCs w:val="20"/>
                <w:lang w:eastAsia="it-IT"/>
              </w:rPr>
              <w:t>media 2007-2015</w:t>
            </w:r>
          </w:p>
        </w:tc>
        <w:tc>
          <w:tcPr>
            <w:tcW w:w="1233" w:type="dxa"/>
            <w:tcBorders>
              <w:top w:val="single" w:sz="8" w:space="0" w:color="BFBFBF"/>
              <w:left w:val="nil"/>
              <w:bottom w:val="single" w:sz="8" w:space="0" w:color="BFBFBF"/>
              <w:right w:val="single" w:sz="8" w:space="0" w:color="BFBFBF"/>
            </w:tcBorders>
            <w:shd w:val="clear" w:color="auto" w:fill="auto"/>
            <w:noWrap/>
            <w:vAlign w:val="center"/>
            <w:hideMark/>
          </w:tcPr>
          <w:p w14:paraId="148C7933" w14:textId="77777777" w:rsidR="00EB3DB2" w:rsidRPr="00EB3DB2" w:rsidRDefault="00EB3DB2" w:rsidP="006F5101">
            <w:pPr>
              <w:spacing w:after="0"/>
              <w:jc w:val="right"/>
              <w:rPr>
                <w:rFonts w:ascii="Calibri" w:eastAsia="Times New Roman" w:hAnsi="Calibri" w:cs="Times New Roman"/>
                <w:b/>
                <w:bCs/>
                <w:color w:val="000000"/>
                <w:sz w:val="20"/>
                <w:szCs w:val="20"/>
                <w:lang w:eastAsia="it-IT"/>
              </w:rPr>
            </w:pPr>
            <w:r w:rsidRPr="00EB3DB2">
              <w:rPr>
                <w:rFonts w:ascii="Calibri" w:eastAsia="Times New Roman" w:hAnsi="Calibri" w:cs="Times New Roman"/>
                <w:b/>
                <w:bCs/>
                <w:color w:val="000000"/>
                <w:sz w:val="20"/>
                <w:szCs w:val="20"/>
                <w:lang w:eastAsia="it-IT"/>
              </w:rPr>
              <w:t>media 2015-2017</w:t>
            </w:r>
          </w:p>
        </w:tc>
      </w:tr>
      <w:tr w:rsidR="00C32CCD" w:rsidRPr="00EB3DB2" w14:paraId="10269C8A" w14:textId="77777777" w:rsidTr="00927AE4">
        <w:trPr>
          <w:trHeight w:val="270"/>
        </w:trPr>
        <w:tc>
          <w:tcPr>
            <w:tcW w:w="7132" w:type="dxa"/>
            <w:tcBorders>
              <w:top w:val="nil"/>
              <w:left w:val="single" w:sz="8" w:space="0" w:color="BFBFBF"/>
              <w:bottom w:val="single" w:sz="8" w:space="0" w:color="BFBFBF"/>
              <w:right w:val="single" w:sz="8" w:space="0" w:color="BFBFBF"/>
            </w:tcBorders>
            <w:shd w:val="clear" w:color="auto" w:fill="auto"/>
            <w:noWrap/>
            <w:vAlign w:val="center"/>
          </w:tcPr>
          <w:p w14:paraId="15E4683E" w14:textId="170F98C6" w:rsidR="00C32CCD" w:rsidRPr="00EB3DB2" w:rsidRDefault="00C32CCD" w:rsidP="006F5101">
            <w:pPr>
              <w:spacing w:after="0"/>
              <w:jc w:val="left"/>
              <w:rPr>
                <w:rFonts w:ascii="Calibri" w:eastAsia="Times New Roman" w:hAnsi="Calibri" w:cs="Times New Roman"/>
                <w:color w:val="000000"/>
                <w:sz w:val="20"/>
                <w:szCs w:val="20"/>
                <w:lang w:eastAsia="it-IT"/>
              </w:rPr>
            </w:pPr>
            <w:r>
              <w:rPr>
                <w:rFonts w:ascii="Calibri" w:eastAsia="Times New Roman" w:hAnsi="Calibri" w:cs="Times New Roman"/>
                <w:color w:val="000000"/>
                <w:sz w:val="20"/>
                <w:szCs w:val="20"/>
                <w:lang w:eastAsia="it-IT"/>
              </w:rPr>
              <w:t xml:space="preserve">C.27 Investimenti fissi lordi in Agricoltura </w:t>
            </w:r>
            <w:r w:rsidR="00F37F43">
              <w:rPr>
                <w:rFonts w:ascii="Calibri" w:eastAsia="Times New Roman" w:hAnsi="Calibri" w:cs="Times New Roman"/>
                <w:color w:val="000000"/>
                <w:sz w:val="20"/>
                <w:szCs w:val="20"/>
                <w:lang w:eastAsia="it-IT"/>
              </w:rPr>
              <w:t xml:space="preserve">- </w:t>
            </w:r>
            <w:r>
              <w:rPr>
                <w:rFonts w:ascii="Calibri" w:eastAsia="Times New Roman" w:hAnsi="Calibri" w:cs="Times New Roman"/>
                <w:color w:val="000000"/>
                <w:sz w:val="20"/>
                <w:szCs w:val="20"/>
                <w:lang w:eastAsia="it-IT"/>
              </w:rPr>
              <w:t>Italia (milioni di euro)</w:t>
            </w:r>
          </w:p>
        </w:tc>
        <w:tc>
          <w:tcPr>
            <w:tcW w:w="1233" w:type="dxa"/>
            <w:tcBorders>
              <w:top w:val="nil"/>
              <w:left w:val="nil"/>
              <w:bottom w:val="single" w:sz="8" w:space="0" w:color="BFBFBF"/>
              <w:right w:val="single" w:sz="8" w:space="0" w:color="BFBFBF"/>
            </w:tcBorders>
            <w:shd w:val="clear" w:color="auto" w:fill="auto"/>
            <w:noWrap/>
            <w:vAlign w:val="center"/>
          </w:tcPr>
          <w:p w14:paraId="767FE05F" w14:textId="77777777" w:rsidR="00C32CCD" w:rsidRPr="00EB3DB2" w:rsidRDefault="00C32CCD" w:rsidP="006F5101">
            <w:pPr>
              <w:spacing w:after="0"/>
              <w:jc w:val="right"/>
              <w:rPr>
                <w:rFonts w:ascii="Calibri" w:eastAsia="Times New Roman" w:hAnsi="Calibri" w:cs="Times New Roman"/>
                <w:color w:val="000000"/>
                <w:sz w:val="20"/>
                <w:szCs w:val="20"/>
                <w:lang w:eastAsia="it-IT"/>
              </w:rPr>
            </w:pPr>
            <w:r w:rsidRPr="00C32CCD">
              <w:rPr>
                <w:rFonts w:ascii="Calibri" w:eastAsia="Times New Roman" w:hAnsi="Calibri" w:cs="Times New Roman"/>
                <w:color w:val="000000"/>
                <w:sz w:val="20"/>
                <w:szCs w:val="20"/>
                <w:lang w:eastAsia="it-IT"/>
              </w:rPr>
              <w:t>9.742</w:t>
            </w:r>
          </w:p>
        </w:tc>
        <w:tc>
          <w:tcPr>
            <w:tcW w:w="1233" w:type="dxa"/>
            <w:tcBorders>
              <w:top w:val="nil"/>
              <w:left w:val="nil"/>
              <w:bottom w:val="single" w:sz="8" w:space="0" w:color="BFBFBF"/>
              <w:right w:val="single" w:sz="8" w:space="0" w:color="BFBFBF"/>
            </w:tcBorders>
            <w:shd w:val="clear" w:color="auto" w:fill="auto"/>
            <w:noWrap/>
            <w:vAlign w:val="center"/>
          </w:tcPr>
          <w:p w14:paraId="22CF9227" w14:textId="77777777" w:rsidR="00C32CCD" w:rsidRPr="00EB3DB2" w:rsidRDefault="00C32CCD" w:rsidP="006F5101">
            <w:pPr>
              <w:spacing w:after="0"/>
              <w:jc w:val="right"/>
              <w:rPr>
                <w:rFonts w:ascii="Calibri" w:eastAsia="Times New Roman" w:hAnsi="Calibri" w:cs="Times New Roman"/>
                <w:color w:val="000000"/>
                <w:sz w:val="20"/>
                <w:szCs w:val="20"/>
                <w:lang w:eastAsia="it-IT"/>
              </w:rPr>
            </w:pPr>
            <w:r w:rsidRPr="00C32CCD">
              <w:rPr>
                <w:rFonts w:ascii="Calibri" w:eastAsia="Times New Roman" w:hAnsi="Calibri" w:cs="Times New Roman"/>
                <w:color w:val="000000"/>
                <w:sz w:val="20"/>
                <w:szCs w:val="20"/>
                <w:lang w:eastAsia="it-IT"/>
              </w:rPr>
              <w:t>8.340</w:t>
            </w:r>
          </w:p>
        </w:tc>
      </w:tr>
      <w:tr w:rsidR="00EB3DB2" w:rsidRPr="00EB3DB2" w14:paraId="36F7435B" w14:textId="77777777" w:rsidTr="00927AE4">
        <w:trPr>
          <w:trHeight w:val="270"/>
        </w:trPr>
        <w:tc>
          <w:tcPr>
            <w:tcW w:w="7132" w:type="dxa"/>
            <w:tcBorders>
              <w:top w:val="nil"/>
              <w:left w:val="single" w:sz="8" w:space="0" w:color="BFBFBF"/>
              <w:bottom w:val="single" w:sz="8" w:space="0" w:color="BFBFBF"/>
              <w:right w:val="single" w:sz="8" w:space="0" w:color="BFBFBF"/>
            </w:tcBorders>
            <w:shd w:val="clear" w:color="auto" w:fill="auto"/>
            <w:noWrap/>
            <w:vAlign w:val="center"/>
            <w:hideMark/>
          </w:tcPr>
          <w:p w14:paraId="345020B7" w14:textId="77777777" w:rsidR="00EB3DB2" w:rsidRPr="00EB3DB2" w:rsidRDefault="00EB3DB2" w:rsidP="006F5101">
            <w:pPr>
              <w:spacing w:after="0"/>
              <w:jc w:val="left"/>
              <w:rPr>
                <w:rFonts w:ascii="Calibri" w:eastAsia="Times New Roman" w:hAnsi="Calibri" w:cs="Times New Roman"/>
                <w:color w:val="000000"/>
                <w:sz w:val="20"/>
                <w:szCs w:val="20"/>
                <w:lang w:eastAsia="it-IT"/>
              </w:rPr>
            </w:pPr>
            <w:r w:rsidRPr="00EB3DB2">
              <w:rPr>
                <w:rFonts w:ascii="Calibri" w:eastAsia="Times New Roman" w:hAnsi="Calibri" w:cs="Times New Roman"/>
                <w:color w:val="000000"/>
                <w:sz w:val="20"/>
                <w:szCs w:val="20"/>
                <w:lang w:eastAsia="it-IT"/>
              </w:rPr>
              <w:t>C.27 Investimenti fissi lordi/Valore aggiunto agricolo - Italia (%)</w:t>
            </w:r>
          </w:p>
        </w:tc>
        <w:tc>
          <w:tcPr>
            <w:tcW w:w="1233" w:type="dxa"/>
            <w:tcBorders>
              <w:top w:val="nil"/>
              <w:left w:val="nil"/>
              <w:bottom w:val="single" w:sz="8" w:space="0" w:color="BFBFBF"/>
              <w:right w:val="single" w:sz="8" w:space="0" w:color="BFBFBF"/>
            </w:tcBorders>
            <w:shd w:val="clear" w:color="auto" w:fill="auto"/>
            <w:noWrap/>
            <w:vAlign w:val="center"/>
            <w:hideMark/>
          </w:tcPr>
          <w:p w14:paraId="0103EA5F" w14:textId="77777777" w:rsidR="00EB3DB2" w:rsidRPr="00EB3DB2" w:rsidRDefault="00EB3DB2" w:rsidP="006F5101">
            <w:pPr>
              <w:spacing w:after="0"/>
              <w:jc w:val="right"/>
              <w:rPr>
                <w:rFonts w:ascii="Calibri" w:eastAsia="Times New Roman" w:hAnsi="Calibri" w:cs="Times New Roman"/>
                <w:color w:val="000000"/>
                <w:sz w:val="20"/>
                <w:szCs w:val="20"/>
                <w:lang w:eastAsia="it-IT"/>
              </w:rPr>
            </w:pPr>
            <w:r w:rsidRPr="00EB3DB2">
              <w:rPr>
                <w:rFonts w:ascii="Calibri" w:eastAsia="Times New Roman" w:hAnsi="Calibri" w:cs="Times New Roman"/>
                <w:color w:val="000000"/>
                <w:sz w:val="20"/>
                <w:szCs w:val="20"/>
                <w:lang w:eastAsia="it-IT"/>
              </w:rPr>
              <w:t>33,1</w:t>
            </w:r>
          </w:p>
        </w:tc>
        <w:tc>
          <w:tcPr>
            <w:tcW w:w="1233" w:type="dxa"/>
            <w:tcBorders>
              <w:top w:val="nil"/>
              <w:left w:val="nil"/>
              <w:bottom w:val="single" w:sz="8" w:space="0" w:color="BFBFBF"/>
              <w:right w:val="single" w:sz="8" w:space="0" w:color="BFBFBF"/>
            </w:tcBorders>
            <w:shd w:val="clear" w:color="auto" w:fill="auto"/>
            <w:noWrap/>
            <w:vAlign w:val="center"/>
            <w:hideMark/>
          </w:tcPr>
          <w:p w14:paraId="0E42E27B" w14:textId="77777777" w:rsidR="00EB3DB2" w:rsidRPr="00EB3DB2" w:rsidRDefault="00EB3DB2" w:rsidP="006F5101">
            <w:pPr>
              <w:spacing w:after="0"/>
              <w:jc w:val="right"/>
              <w:rPr>
                <w:rFonts w:ascii="Calibri" w:eastAsia="Times New Roman" w:hAnsi="Calibri" w:cs="Times New Roman"/>
                <w:color w:val="000000"/>
                <w:sz w:val="20"/>
                <w:szCs w:val="20"/>
                <w:lang w:eastAsia="it-IT"/>
              </w:rPr>
            </w:pPr>
            <w:r w:rsidRPr="00EB3DB2">
              <w:rPr>
                <w:rFonts w:ascii="Calibri" w:eastAsia="Times New Roman" w:hAnsi="Calibri" w:cs="Times New Roman"/>
                <w:color w:val="000000"/>
                <w:sz w:val="20"/>
                <w:szCs w:val="20"/>
                <w:lang w:eastAsia="it-IT"/>
              </w:rPr>
              <w:t>26,2</w:t>
            </w:r>
          </w:p>
        </w:tc>
      </w:tr>
      <w:tr w:rsidR="00EB3DB2" w:rsidRPr="00EB3DB2" w14:paraId="6A7090C5" w14:textId="77777777" w:rsidTr="00927AE4">
        <w:trPr>
          <w:trHeight w:val="270"/>
        </w:trPr>
        <w:tc>
          <w:tcPr>
            <w:tcW w:w="7132" w:type="dxa"/>
            <w:tcBorders>
              <w:top w:val="nil"/>
              <w:left w:val="single" w:sz="8" w:space="0" w:color="BFBFBF"/>
              <w:bottom w:val="single" w:sz="8" w:space="0" w:color="BFBFBF"/>
              <w:right w:val="single" w:sz="8" w:space="0" w:color="BFBFBF"/>
            </w:tcBorders>
            <w:shd w:val="clear" w:color="auto" w:fill="auto"/>
            <w:noWrap/>
            <w:vAlign w:val="center"/>
            <w:hideMark/>
          </w:tcPr>
          <w:p w14:paraId="46DFC1A7" w14:textId="4E69B067" w:rsidR="00EB3DB2" w:rsidRPr="00EB3DB2" w:rsidRDefault="00EB3DB2" w:rsidP="006F5101">
            <w:pPr>
              <w:spacing w:after="0"/>
              <w:jc w:val="left"/>
              <w:rPr>
                <w:rFonts w:ascii="Calibri" w:eastAsia="Times New Roman" w:hAnsi="Calibri" w:cs="Times New Roman"/>
                <w:color w:val="000000"/>
                <w:sz w:val="20"/>
                <w:szCs w:val="20"/>
                <w:lang w:eastAsia="it-IT"/>
              </w:rPr>
            </w:pPr>
            <w:r w:rsidRPr="00EB3DB2">
              <w:rPr>
                <w:rFonts w:ascii="Calibri" w:eastAsia="Times New Roman" w:hAnsi="Calibri" w:cs="Times New Roman"/>
                <w:color w:val="000000"/>
                <w:sz w:val="20"/>
                <w:szCs w:val="20"/>
                <w:lang w:eastAsia="it-IT"/>
              </w:rPr>
              <w:t xml:space="preserve">C.27 Investimenti fissi lordi/Valore aggiunto agricolo </w:t>
            </w:r>
            <w:r w:rsidR="00F37F43">
              <w:rPr>
                <w:rFonts w:ascii="Calibri" w:eastAsia="Times New Roman" w:hAnsi="Calibri" w:cs="Times New Roman"/>
                <w:color w:val="000000"/>
                <w:sz w:val="20"/>
                <w:szCs w:val="20"/>
                <w:lang w:eastAsia="it-IT"/>
              </w:rPr>
              <w:t>-</w:t>
            </w:r>
            <w:r w:rsidR="00F37F43" w:rsidRPr="00EB3DB2">
              <w:rPr>
                <w:rFonts w:ascii="Calibri" w:eastAsia="Times New Roman" w:hAnsi="Calibri" w:cs="Times New Roman"/>
                <w:color w:val="000000"/>
                <w:sz w:val="20"/>
                <w:szCs w:val="20"/>
                <w:lang w:eastAsia="it-IT"/>
              </w:rPr>
              <w:t xml:space="preserve"> </w:t>
            </w:r>
            <w:r w:rsidRPr="00EB3DB2">
              <w:rPr>
                <w:rFonts w:ascii="Calibri" w:eastAsia="Times New Roman" w:hAnsi="Calibri" w:cs="Times New Roman"/>
                <w:color w:val="000000"/>
                <w:sz w:val="20"/>
                <w:szCs w:val="20"/>
                <w:lang w:eastAsia="it-IT"/>
              </w:rPr>
              <w:t>UE</w:t>
            </w:r>
            <w:r w:rsidR="005D31B7">
              <w:rPr>
                <w:rFonts w:ascii="Calibri" w:eastAsia="Times New Roman" w:hAnsi="Calibri" w:cs="Times New Roman"/>
                <w:color w:val="000000"/>
                <w:sz w:val="20"/>
                <w:szCs w:val="20"/>
                <w:lang w:eastAsia="it-IT"/>
              </w:rPr>
              <w:t>28</w:t>
            </w:r>
            <w:r w:rsidRPr="00EB3DB2">
              <w:rPr>
                <w:rFonts w:ascii="Calibri" w:eastAsia="Times New Roman" w:hAnsi="Calibri" w:cs="Times New Roman"/>
                <w:color w:val="000000"/>
                <w:sz w:val="20"/>
                <w:szCs w:val="20"/>
                <w:lang w:eastAsia="it-IT"/>
              </w:rPr>
              <w:t xml:space="preserve"> (%)</w:t>
            </w:r>
          </w:p>
        </w:tc>
        <w:tc>
          <w:tcPr>
            <w:tcW w:w="1233" w:type="dxa"/>
            <w:tcBorders>
              <w:top w:val="nil"/>
              <w:left w:val="nil"/>
              <w:bottom w:val="single" w:sz="8" w:space="0" w:color="BFBFBF"/>
              <w:right w:val="single" w:sz="8" w:space="0" w:color="BFBFBF"/>
            </w:tcBorders>
            <w:shd w:val="clear" w:color="auto" w:fill="auto"/>
            <w:noWrap/>
            <w:vAlign w:val="center"/>
            <w:hideMark/>
          </w:tcPr>
          <w:p w14:paraId="1114FFAF" w14:textId="77777777" w:rsidR="00EB3DB2" w:rsidRPr="00EB3DB2" w:rsidRDefault="00EB3DB2" w:rsidP="006F5101">
            <w:pPr>
              <w:spacing w:after="0"/>
              <w:jc w:val="right"/>
              <w:rPr>
                <w:rFonts w:ascii="Calibri" w:eastAsia="Times New Roman" w:hAnsi="Calibri" w:cs="Times New Roman"/>
                <w:color w:val="000000"/>
                <w:sz w:val="20"/>
                <w:szCs w:val="20"/>
                <w:lang w:eastAsia="it-IT"/>
              </w:rPr>
            </w:pPr>
            <w:r w:rsidRPr="00EB3DB2">
              <w:rPr>
                <w:rFonts w:ascii="Calibri" w:eastAsia="Times New Roman" w:hAnsi="Calibri" w:cs="Times New Roman"/>
                <w:color w:val="000000"/>
                <w:sz w:val="20"/>
                <w:szCs w:val="20"/>
                <w:lang w:eastAsia="it-IT"/>
              </w:rPr>
              <w:t>36,5</w:t>
            </w:r>
          </w:p>
        </w:tc>
        <w:tc>
          <w:tcPr>
            <w:tcW w:w="1233" w:type="dxa"/>
            <w:tcBorders>
              <w:top w:val="nil"/>
              <w:left w:val="nil"/>
              <w:bottom w:val="single" w:sz="8" w:space="0" w:color="BFBFBF"/>
              <w:right w:val="single" w:sz="8" w:space="0" w:color="BFBFBF"/>
            </w:tcBorders>
            <w:shd w:val="clear" w:color="auto" w:fill="auto"/>
            <w:noWrap/>
            <w:vAlign w:val="center"/>
            <w:hideMark/>
          </w:tcPr>
          <w:p w14:paraId="6DA19225" w14:textId="77777777" w:rsidR="00EB3DB2" w:rsidRPr="00EB3DB2" w:rsidRDefault="00EB3DB2" w:rsidP="006F5101">
            <w:pPr>
              <w:spacing w:after="0"/>
              <w:jc w:val="right"/>
              <w:rPr>
                <w:rFonts w:ascii="Calibri" w:eastAsia="Times New Roman" w:hAnsi="Calibri" w:cs="Times New Roman"/>
                <w:color w:val="000000"/>
                <w:sz w:val="20"/>
                <w:szCs w:val="20"/>
                <w:lang w:eastAsia="it-IT"/>
              </w:rPr>
            </w:pPr>
            <w:r w:rsidRPr="00EB3DB2">
              <w:rPr>
                <w:rFonts w:ascii="Calibri" w:eastAsia="Times New Roman" w:hAnsi="Calibri" w:cs="Times New Roman"/>
                <w:color w:val="000000"/>
                <w:sz w:val="20"/>
                <w:szCs w:val="20"/>
                <w:lang w:eastAsia="it-IT"/>
              </w:rPr>
              <w:t>32,3</w:t>
            </w:r>
          </w:p>
        </w:tc>
      </w:tr>
      <w:tr w:rsidR="005D31B7" w:rsidRPr="00EB3DB2" w14:paraId="7F256BB6" w14:textId="77777777" w:rsidTr="008C66FD">
        <w:trPr>
          <w:trHeight w:val="270"/>
        </w:trPr>
        <w:tc>
          <w:tcPr>
            <w:tcW w:w="7132" w:type="dxa"/>
            <w:tcBorders>
              <w:top w:val="nil"/>
              <w:left w:val="single" w:sz="8" w:space="0" w:color="BFBFBF"/>
              <w:bottom w:val="single" w:sz="8" w:space="0" w:color="BFBFBF"/>
              <w:right w:val="single" w:sz="8" w:space="0" w:color="BFBFBF"/>
            </w:tcBorders>
            <w:shd w:val="clear" w:color="auto" w:fill="auto"/>
            <w:noWrap/>
            <w:vAlign w:val="center"/>
          </w:tcPr>
          <w:p w14:paraId="39474707" w14:textId="1182AF1B" w:rsidR="005D31B7" w:rsidRPr="00EB3DB2" w:rsidRDefault="005D31B7" w:rsidP="005D31B7">
            <w:pPr>
              <w:spacing w:after="0"/>
              <w:jc w:val="left"/>
              <w:rPr>
                <w:rFonts w:ascii="Calibri" w:eastAsia="Times New Roman" w:hAnsi="Calibri" w:cs="Times New Roman"/>
                <w:color w:val="000000"/>
                <w:sz w:val="20"/>
                <w:szCs w:val="20"/>
                <w:lang w:eastAsia="it-IT"/>
              </w:rPr>
            </w:pPr>
            <w:r w:rsidRPr="00EB3DB2">
              <w:rPr>
                <w:rFonts w:ascii="Calibri" w:eastAsia="Times New Roman" w:hAnsi="Calibri" w:cs="Times New Roman"/>
                <w:color w:val="000000"/>
                <w:sz w:val="20"/>
                <w:szCs w:val="20"/>
                <w:lang w:eastAsia="it-IT"/>
              </w:rPr>
              <w:t xml:space="preserve">C.27 Investimenti fissi lordi/Valore aggiunto agricolo </w:t>
            </w:r>
            <w:r w:rsidR="00F37F43">
              <w:rPr>
                <w:rFonts w:ascii="Calibri" w:eastAsia="Times New Roman" w:hAnsi="Calibri" w:cs="Times New Roman"/>
                <w:color w:val="000000"/>
                <w:sz w:val="20"/>
                <w:szCs w:val="20"/>
                <w:lang w:eastAsia="it-IT"/>
              </w:rPr>
              <w:t>-</w:t>
            </w:r>
            <w:r w:rsidR="00F37F43" w:rsidRPr="00EB3DB2">
              <w:rPr>
                <w:rFonts w:ascii="Calibri" w:eastAsia="Times New Roman" w:hAnsi="Calibri" w:cs="Times New Roman"/>
                <w:color w:val="000000"/>
                <w:sz w:val="20"/>
                <w:szCs w:val="20"/>
                <w:lang w:eastAsia="it-IT"/>
              </w:rPr>
              <w:t xml:space="preserve"> </w:t>
            </w:r>
            <w:r w:rsidRPr="00EB3DB2">
              <w:rPr>
                <w:rFonts w:ascii="Calibri" w:eastAsia="Times New Roman" w:hAnsi="Calibri" w:cs="Times New Roman"/>
                <w:color w:val="000000"/>
                <w:sz w:val="20"/>
                <w:szCs w:val="20"/>
                <w:lang w:eastAsia="it-IT"/>
              </w:rPr>
              <w:t>UE</w:t>
            </w:r>
            <w:r>
              <w:rPr>
                <w:rFonts w:ascii="Calibri" w:eastAsia="Times New Roman" w:hAnsi="Calibri" w:cs="Times New Roman"/>
                <w:color w:val="000000"/>
                <w:sz w:val="20"/>
                <w:szCs w:val="20"/>
                <w:lang w:eastAsia="it-IT"/>
              </w:rPr>
              <w:t>15</w:t>
            </w:r>
            <w:r w:rsidRPr="00EB3DB2">
              <w:rPr>
                <w:rFonts w:ascii="Calibri" w:eastAsia="Times New Roman" w:hAnsi="Calibri" w:cs="Times New Roman"/>
                <w:color w:val="000000"/>
                <w:sz w:val="20"/>
                <w:szCs w:val="20"/>
                <w:lang w:eastAsia="it-IT"/>
              </w:rPr>
              <w:t xml:space="preserve"> (%)</w:t>
            </w:r>
          </w:p>
        </w:tc>
        <w:tc>
          <w:tcPr>
            <w:tcW w:w="1233" w:type="dxa"/>
            <w:tcBorders>
              <w:top w:val="nil"/>
              <w:left w:val="nil"/>
              <w:bottom w:val="single" w:sz="8" w:space="0" w:color="BFBFBF"/>
              <w:right w:val="single" w:sz="8" w:space="0" w:color="BFBFBF"/>
            </w:tcBorders>
            <w:shd w:val="clear" w:color="auto" w:fill="auto"/>
            <w:noWrap/>
            <w:vAlign w:val="bottom"/>
          </w:tcPr>
          <w:p w14:paraId="7E7C9EF2" w14:textId="0E57586D" w:rsidR="005D31B7" w:rsidRPr="00EB3DB2" w:rsidRDefault="005D31B7" w:rsidP="005D31B7">
            <w:pPr>
              <w:spacing w:after="0"/>
              <w:jc w:val="right"/>
              <w:rPr>
                <w:rFonts w:ascii="Calibri" w:eastAsia="Times New Roman" w:hAnsi="Calibri" w:cs="Times New Roman"/>
                <w:color w:val="000000"/>
                <w:sz w:val="20"/>
                <w:szCs w:val="20"/>
                <w:lang w:eastAsia="it-IT"/>
              </w:rPr>
            </w:pPr>
            <w:r w:rsidRPr="005D31B7">
              <w:rPr>
                <w:rFonts w:ascii="Calibri" w:eastAsia="Times New Roman" w:hAnsi="Calibri" w:cs="Times New Roman"/>
                <w:color w:val="000000"/>
                <w:sz w:val="20"/>
                <w:szCs w:val="20"/>
                <w:lang w:eastAsia="it-IT"/>
              </w:rPr>
              <w:t>39,2</w:t>
            </w:r>
          </w:p>
        </w:tc>
        <w:tc>
          <w:tcPr>
            <w:tcW w:w="1233" w:type="dxa"/>
            <w:tcBorders>
              <w:top w:val="nil"/>
              <w:left w:val="nil"/>
              <w:bottom w:val="single" w:sz="8" w:space="0" w:color="BFBFBF"/>
              <w:right w:val="single" w:sz="8" w:space="0" w:color="BFBFBF"/>
            </w:tcBorders>
            <w:shd w:val="clear" w:color="auto" w:fill="auto"/>
            <w:noWrap/>
            <w:vAlign w:val="bottom"/>
          </w:tcPr>
          <w:p w14:paraId="0DEAAE17" w14:textId="6E8A4BD7" w:rsidR="005D31B7" w:rsidRPr="00EB3DB2" w:rsidRDefault="005D31B7" w:rsidP="005D31B7">
            <w:pPr>
              <w:spacing w:after="0"/>
              <w:jc w:val="right"/>
              <w:rPr>
                <w:rFonts w:ascii="Calibri" w:eastAsia="Times New Roman" w:hAnsi="Calibri" w:cs="Times New Roman"/>
                <w:color w:val="000000"/>
                <w:sz w:val="20"/>
                <w:szCs w:val="20"/>
                <w:lang w:eastAsia="it-IT"/>
              </w:rPr>
            </w:pPr>
            <w:r w:rsidRPr="005D31B7">
              <w:rPr>
                <w:rFonts w:ascii="Calibri" w:eastAsia="Times New Roman" w:hAnsi="Calibri" w:cs="Times New Roman"/>
                <w:color w:val="000000"/>
                <w:sz w:val="20"/>
                <w:szCs w:val="20"/>
                <w:lang w:eastAsia="it-IT"/>
              </w:rPr>
              <w:t>34,4</w:t>
            </w:r>
          </w:p>
        </w:tc>
      </w:tr>
      <w:tr w:rsidR="00EB3DB2" w:rsidRPr="00EB3DB2" w14:paraId="295B8E92" w14:textId="77777777" w:rsidTr="00927AE4">
        <w:trPr>
          <w:trHeight w:val="270"/>
        </w:trPr>
        <w:tc>
          <w:tcPr>
            <w:tcW w:w="7132" w:type="dxa"/>
            <w:tcBorders>
              <w:top w:val="nil"/>
              <w:left w:val="single" w:sz="8" w:space="0" w:color="BFBFBF"/>
              <w:bottom w:val="single" w:sz="8" w:space="0" w:color="BFBFBF"/>
              <w:right w:val="single" w:sz="8" w:space="0" w:color="BFBFBF"/>
            </w:tcBorders>
            <w:shd w:val="clear" w:color="auto" w:fill="auto"/>
            <w:noWrap/>
            <w:vAlign w:val="center"/>
            <w:hideMark/>
          </w:tcPr>
          <w:p w14:paraId="7B6ED52A" w14:textId="66E8755F" w:rsidR="00EB3DB2" w:rsidRPr="00EB3DB2" w:rsidRDefault="00EB3DB2" w:rsidP="006F5101">
            <w:pPr>
              <w:spacing w:after="0"/>
              <w:jc w:val="left"/>
              <w:rPr>
                <w:rFonts w:ascii="Calibri" w:eastAsia="Times New Roman" w:hAnsi="Calibri" w:cs="Times New Roman"/>
                <w:color w:val="000000"/>
                <w:sz w:val="20"/>
                <w:szCs w:val="20"/>
                <w:lang w:eastAsia="it-IT"/>
              </w:rPr>
            </w:pPr>
            <w:r w:rsidRPr="00EB3DB2">
              <w:rPr>
                <w:rFonts w:ascii="Calibri" w:eastAsia="Times New Roman" w:hAnsi="Calibri" w:cs="Times New Roman"/>
                <w:color w:val="000000"/>
                <w:sz w:val="20"/>
                <w:szCs w:val="20"/>
                <w:lang w:eastAsia="it-IT"/>
              </w:rPr>
              <w:t>C.27 Investimenti fissi lordi/Valore aggiunto agricolo - Italia/UE</w:t>
            </w:r>
            <w:r w:rsidR="005D31B7">
              <w:rPr>
                <w:rFonts w:ascii="Calibri" w:eastAsia="Times New Roman" w:hAnsi="Calibri" w:cs="Times New Roman"/>
                <w:color w:val="000000"/>
                <w:sz w:val="20"/>
                <w:szCs w:val="20"/>
                <w:lang w:eastAsia="it-IT"/>
              </w:rPr>
              <w:t>28</w:t>
            </w:r>
            <w:r w:rsidRPr="00EB3DB2">
              <w:rPr>
                <w:rFonts w:ascii="Calibri" w:eastAsia="Times New Roman" w:hAnsi="Calibri" w:cs="Times New Roman"/>
                <w:color w:val="000000"/>
                <w:sz w:val="20"/>
                <w:szCs w:val="20"/>
                <w:lang w:eastAsia="it-IT"/>
              </w:rPr>
              <w:t xml:space="preserve"> (%)</w:t>
            </w:r>
          </w:p>
        </w:tc>
        <w:tc>
          <w:tcPr>
            <w:tcW w:w="1233" w:type="dxa"/>
            <w:tcBorders>
              <w:top w:val="nil"/>
              <w:left w:val="nil"/>
              <w:bottom w:val="single" w:sz="8" w:space="0" w:color="BFBFBF"/>
              <w:right w:val="single" w:sz="8" w:space="0" w:color="BFBFBF"/>
            </w:tcBorders>
            <w:shd w:val="clear" w:color="auto" w:fill="auto"/>
            <w:noWrap/>
            <w:vAlign w:val="center"/>
            <w:hideMark/>
          </w:tcPr>
          <w:p w14:paraId="65F4B945" w14:textId="77777777" w:rsidR="00EB3DB2" w:rsidRPr="00EB3DB2" w:rsidRDefault="00EB3DB2" w:rsidP="006F5101">
            <w:pPr>
              <w:spacing w:after="0"/>
              <w:jc w:val="right"/>
              <w:rPr>
                <w:rFonts w:ascii="Calibri" w:eastAsia="Times New Roman" w:hAnsi="Calibri" w:cs="Times New Roman"/>
                <w:color w:val="000000"/>
                <w:sz w:val="20"/>
                <w:szCs w:val="20"/>
                <w:lang w:eastAsia="it-IT"/>
              </w:rPr>
            </w:pPr>
            <w:r w:rsidRPr="00EB3DB2">
              <w:rPr>
                <w:rFonts w:ascii="Calibri" w:eastAsia="Times New Roman" w:hAnsi="Calibri" w:cs="Times New Roman"/>
                <w:color w:val="000000"/>
                <w:sz w:val="20"/>
                <w:szCs w:val="20"/>
                <w:lang w:eastAsia="it-IT"/>
              </w:rPr>
              <w:t>90,6</w:t>
            </w:r>
          </w:p>
        </w:tc>
        <w:tc>
          <w:tcPr>
            <w:tcW w:w="1233" w:type="dxa"/>
            <w:tcBorders>
              <w:top w:val="nil"/>
              <w:left w:val="nil"/>
              <w:bottom w:val="single" w:sz="8" w:space="0" w:color="BFBFBF"/>
              <w:right w:val="single" w:sz="8" w:space="0" w:color="BFBFBF"/>
            </w:tcBorders>
            <w:shd w:val="clear" w:color="auto" w:fill="auto"/>
            <w:noWrap/>
            <w:vAlign w:val="center"/>
            <w:hideMark/>
          </w:tcPr>
          <w:p w14:paraId="78748692" w14:textId="77777777" w:rsidR="00EB3DB2" w:rsidRPr="00EB3DB2" w:rsidRDefault="00EB3DB2" w:rsidP="006F5101">
            <w:pPr>
              <w:spacing w:after="0"/>
              <w:jc w:val="right"/>
              <w:rPr>
                <w:rFonts w:ascii="Calibri" w:eastAsia="Times New Roman" w:hAnsi="Calibri" w:cs="Times New Roman"/>
                <w:color w:val="000000"/>
                <w:sz w:val="20"/>
                <w:szCs w:val="20"/>
                <w:lang w:eastAsia="it-IT"/>
              </w:rPr>
            </w:pPr>
            <w:r w:rsidRPr="00EB3DB2">
              <w:rPr>
                <w:rFonts w:ascii="Calibri" w:eastAsia="Times New Roman" w:hAnsi="Calibri" w:cs="Times New Roman"/>
                <w:color w:val="000000"/>
                <w:sz w:val="20"/>
                <w:szCs w:val="20"/>
                <w:lang w:eastAsia="it-IT"/>
              </w:rPr>
              <w:t>81,0</w:t>
            </w:r>
          </w:p>
        </w:tc>
      </w:tr>
      <w:tr w:rsidR="00A01239" w:rsidRPr="00EB3DB2" w14:paraId="1808C450" w14:textId="77777777" w:rsidTr="00A01239">
        <w:trPr>
          <w:trHeight w:val="270"/>
        </w:trPr>
        <w:tc>
          <w:tcPr>
            <w:tcW w:w="7132" w:type="dxa"/>
            <w:tcBorders>
              <w:top w:val="nil"/>
              <w:left w:val="single" w:sz="8" w:space="0" w:color="BFBFBF"/>
              <w:bottom w:val="single" w:sz="8" w:space="0" w:color="BFBFBF"/>
              <w:right w:val="single" w:sz="8" w:space="0" w:color="BFBFBF"/>
            </w:tcBorders>
            <w:shd w:val="clear" w:color="auto" w:fill="auto"/>
            <w:noWrap/>
            <w:vAlign w:val="center"/>
            <w:hideMark/>
          </w:tcPr>
          <w:p w14:paraId="58E93B78" w14:textId="5E831506" w:rsidR="00A01239" w:rsidRPr="00EB3DB2" w:rsidRDefault="00A01239" w:rsidP="00A01239">
            <w:pPr>
              <w:spacing w:after="0"/>
              <w:jc w:val="left"/>
              <w:rPr>
                <w:rFonts w:ascii="Calibri" w:eastAsia="Times New Roman" w:hAnsi="Calibri" w:cs="Times New Roman"/>
                <w:color w:val="000000"/>
                <w:sz w:val="20"/>
                <w:szCs w:val="20"/>
                <w:lang w:eastAsia="it-IT"/>
              </w:rPr>
            </w:pPr>
            <w:r w:rsidRPr="00EB3DB2">
              <w:rPr>
                <w:rFonts w:ascii="Calibri" w:eastAsia="Times New Roman" w:hAnsi="Calibri" w:cs="Times New Roman"/>
                <w:color w:val="000000"/>
                <w:sz w:val="20"/>
                <w:szCs w:val="20"/>
                <w:lang w:eastAsia="it-IT"/>
              </w:rPr>
              <w:t>C.27 Investimenti fissi lordi/Valore aggiunto agricolo - Italia/UE</w:t>
            </w:r>
            <w:r>
              <w:rPr>
                <w:rFonts w:ascii="Calibri" w:eastAsia="Times New Roman" w:hAnsi="Calibri" w:cs="Times New Roman"/>
                <w:color w:val="000000"/>
                <w:sz w:val="20"/>
                <w:szCs w:val="20"/>
                <w:lang w:eastAsia="it-IT"/>
              </w:rPr>
              <w:t>15</w:t>
            </w:r>
            <w:r w:rsidRPr="00EB3DB2">
              <w:rPr>
                <w:rFonts w:ascii="Calibri" w:eastAsia="Times New Roman" w:hAnsi="Calibri" w:cs="Times New Roman"/>
                <w:color w:val="000000"/>
                <w:sz w:val="20"/>
                <w:szCs w:val="20"/>
                <w:lang w:eastAsia="it-IT"/>
              </w:rPr>
              <w:t xml:space="preserve"> (%)</w:t>
            </w:r>
          </w:p>
        </w:tc>
        <w:tc>
          <w:tcPr>
            <w:tcW w:w="1233" w:type="dxa"/>
            <w:tcBorders>
              <w:top w:val="nil"/>
              <w:left w:val="nil"/>
              <w:bottom w:val="single" w:sz="8" w:space="0" w:color="BFBFBF"/>
              <w:right w:val="single" w:sz="8" w:space="0" w:color="BFBFBF"/>
            </w:tcBorders>
            <w:shd w:val="clear" w:color="auto" w:fill="auto"/>
            <w:noWrap/>
            <w:vAlign w:val="center"/>
            <w:hideMark/>
          </w:tcPr>
          <w:p w14:paraId="069B4BC8" w14:textId="5AA33EBB" w:rsidR="00A01239" w:rsidRPr="00EB3DB2" w:rsidRDefault="00A01239" w:rsidP="008C66FD">
            <w:pPr>
              <w:spacing w:after="0"/>
              <w:jc w:val="right"/>
              <w:rPr>
                <w:rFonts w:ascii="Calibri" w:eastAsia="Times New Roman" w:hAnsi="Calibri" w:cs="Times New Roman"/>
                <w:color w:val="000000"/>
                <w:sz w:val="20"/>
                <w:szCs w:val="20"/>
                <w:lang w:eastAsia="it-IT"/>
              </w:rPr>
            </w:pPr>
            <w:r>
              <w:rPr>
                <w:rFonts w:ascii="Calibri" w:eastAsia="Times New Roman" w:hAnsi="Calibri" w:cs="Times New Roman"/>
                <w:color w:val="000000"/>
                <w:sz w:val="20"/>
                <w:szCs w:val="20"/>
                <w:lang w:eastAsia="it-IT"/>
              </w:rPr>
              <w:t>84,5</w:t>
            </w:r>
          </w:p>
        </w:tc>
        <w:tc>
          <w:tcPr>
            <w:tcW w:w="1233" w:type="dxa"/>
            <w:tcBorders>
              <w:top w:val="nil"/>
              <w:left w:val="nil"/>
              <w:bottom w:val="single" w:sz="8" w:space="0" w:color="BFBFBF"/>
              <w:right w:val="single" w:sz="8" w:space="0" w:color="BFBFBF"/>
            </w:tcBorders>
            <w:shd w:val="clear" w:color="auto" w:fill="auto"/>
            <w:noWrap/>
            <w:vAlign w:val="center"/>
            <w:hideMark/>
          </w:tcPr>
          <w:p w14:paraId="0EB6DB53" w14:textId="59F27086" w:rsidR="00A01239" w:rsidRPr="00EB3DB2" w:rsidRDefault="00A01239" w:rsidP="008C66FD">
            <w:pPr>
              <w:spacing w:after="0"/>
              <w:jc w:val="right"/>
              <w:rPr>
                <w:rFonts w:ascii="Calibri" w:eastAsia="Times New Roman" w:hAnsi="Calibri" w:cs="Times New Roman"/>
                <w:color w:val="000000"/>
                <w:sz w:val="20"/>
                <w:szCs w:val="20"/>
                <w:lang w:eastAsia="it-IT"/>
              </w:rPr>
            </w:pPr>
            <w:r>
              <w:rPr>
                <w:rFonts w:ascii="Calibri" w:eastAsia="Times New Roman" w:hAnsi="Calibri" w:cs="Times New Roman"/>
                <w:color w:val="000000"/>
                <w:sz w:val="20"/>
                <w:szCs w:val="20"/>
                <w:lang w:eastAsia="it-IT"/>
              </w:rPr>
              <w:t>76,2</w:t>
            </w:r>
          </w:p>
        </w:tc>
      </w:tr>
    </w:tbl>
    <w:p w14:paraId="38793083" w14:textId="21478EA7" w:rsidR="00EB3DB2" w:rsidRDefault="00EB3DB2" w:rsidP="00EB3DB2">
      <w:pPr>
        <w:pStyle w:val="Fontetabellagrafico"/>
        <w:rPr>
          <w:lang w:val="it-IT"/>
        </w:rPr>
      </w:pPr>
      <w:r w:rsidRPr="008A7A76">
        <w:rPr>
          <w:lang w:val="it-IT"/>
        </w:rPr>
        <w:t>Fonte: elaborazioni su dati Eurostat</w:t>
      </w:r>
      <w:r w:rsidR="009070CA">
        <w:rPr>
          <w:lang w:val="it-IT"/>
        </w:rPr>
        <w:t xml:space="preserve"> (CEA)</w:t>
      </w:r>
    </w:p>
    <w:p w14:paraId="4BA7406E" w14:textId="01410494" w:rsidR="005713B4" w:rsidRDefault="002A6FF6" w:rsidP="005713B4">
      <w:pPr>
        <w:pStyle w:val="Titolofig"/>
        <w:numPr>
          <w:ilvl w:val="0"/>
          <w:numId w:val="0"/>
        </w:numPr>
        <w:ind w:left="360" w:hanging="360"/>
      </w:pPr>
      <w:r>
        <w:t>Figura</w:t>
      </w:r>
      <w:r w:rsidR="008D019C">
        <w:t xml:space="preserve"> </w:t>
      </w:r>
      <w:r w:rsidR="00E103AF">
        <w:t xml:space="preserve">9 - </w:t>
      </w:r>
      <w:r w:rsidR="005713B4" w:rsidRPr="00F052F0">
        <w:t>Evoluzione degli investime</w:t>
      </w:r>
      <w:r w:rsidR="005713B4">
        <w:t xml:space="preserve">nti fissi lordi totali e in </w:t>
      </w:r>
      <w:r w:rsidR="008D019C">
        <w:t>agricoltura</w:t>
      </w:r>
      <w:r w:rsidR="005713B4">
        <w:t>, silvicoltura e pesca in Italia</w:t>
      </w:r>
      <w:r w:rsidR="00B02D5D">
        <w:t xml:space="preserve"> 2007-2018</w:t>
      </w:r>
      <w:r w:rsidR="008D019C">
        <w:t xml:space="preserve"> (Indice 2007=100)</w:t>
      </w:r>
    </w:p>
    <w:p w14:paraId="5BE01956" w14:textId="1A24235F" w:rsidR="00074AD4" w:rsidRPr="00F052F0" w:rsidRDefault="00074AD4" w:rsidP="005713B4">
      <w:pPr>
        <w:pStyle w:val="Titolofig"/>
        <w:numPr>
          <w:ilvl w:val="0"/>
          <w:numId w:val="0"/>
        </w:numPr>
        <w:ind w:left="360" w:hanging="360"/>
      </w:pPr>
      <w:r>
        <w:rPr>
          <w:noProof/>
          <w:lang w:eastAsia="it-IT"/>
        </w:rPr>
        <w:drawing>
          <wp:inline distT="0" distB="0" distL="0" distR="0" wp14:anchorId="552FA559" wp14:editId="734E33BF">
            <wp:extent cx="5974715" cy="2725420"/>
            <wp:effectExtent l="0" t="0" r="6985" b="0"/>
            <wp:docPr id="23" name="Im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74715" cy="2725420"/>
                    </a:xfrm>
                    <a:prstGeom prst="rect">
                      <a:avLst/>
                    </a:prstGeom>
                    <a:noFill/>
                  </pic:spPr>
                </pic:pic>
              </a:graphicData>
            </a:graphic>
          </wp:inline>
        </w:drawing>
      </w:r>
    </w:p>
    <w:p w14:paraId="723BD189" w14:textId="3432A57C" w:rsidR="005713B4" w:rsidRDefault="005713B4" w:rsidP="005713B4">
      <w:pPr>
        <w:pStyle w:val="Fontetabellagrafico"/>
        <w:rPr>
          <w:lang w:val="it-IT"/>
        </w:rPr>
      </w:pPr>
      <w:r w:rsidRPr="00CA74C6">
        <w:rPr>
          <w:lang w:val="it-IT"/>
        </w:rPr>
        <w:t>Fonte: Elaborazioni su dati Eurostat (</w:t>
      </w:r>
      <w:r>
        <w:rPr>
          <w:lang w:val="it-IT"/>
        </w:rPr>
        <w:t>CN</w:t>
      </w:r>
      <w:r w:rsidRPr="00CA74C6">
        <w:rPr>
          <w:lang w:val="it-IT"/>
        </w:rPr>
        <w:t>)</w:t>
      </w:r>
    </w:p>
    <w:p w14:paraId="1C46D148" w14:textId="3659626F" w:rsidR="00E502F1" w:rsidRDefault="008D019C" w:rsidP="00943714">
      <w:pPr>
        <w:keepNext/>
        <w:rPr>
          <w:b/>
        </w:rPr>
      </w:pPr>
      <w:r>
        <w:rPr>
          <w:b/>
        </w:rPr>
        <w:lastRenderedPageBreak/>
        <w:t xml:space="preserve">Figura </w:t>
      </w:r>
      <w:r w:rsidR="00E103AF">
        <w:rPr>
          <w:b/>
        </w:rPr>
        <w:t xml:space="preserve">10 </w:t>
      </w:r>
      <w:r w:rsidR="00340EFF">
        <w:rPr>
          <w:b/>
        </w:rPr>
        <w:t xml:space="preserve">- </w:t>
      </w:r>
      <w:r w:rsidR="00E502F1" w:rsidRPr="00943714">
        <w:rPr>
          <w:b/>
        </w:rPr>
        <w:t xml:space="preserve">Valore degli investimenti fissi lordi </w:t>
      </w:r>
      <w:r w:rsidR="00A72DD2">
        <w:rPr>
          <w:b/>
        </w:rPr>
        <w:t>a valori correnti</w:t>
      </w:r>
      <w:r w:rsidR="00A72DD2" w:rsidRPr="00943714">
        <w:rPr>
          <w:b/>
        </w:rPr>
        <w:t xml:space="preserve"> </w:t>
      </w:r>
      <w:r w:rsidR="00E502F1" w:rsidRPr="00943714">
        <w:rPr>
          <w:b/>
        </w:rPr>
        <w:t xml:space="preserve">per regione, branca </w:t>
      </w:r>
      <w:r>
        <w:rPr>
          <w:b/>
        </w:rPr>
        <w:t>a</w:t>
      </w:r>
      <w:r w:rsidRPr="00943714">
        <w:rPr>
          <w:b/>
        </w:rPr>
        <w:t>gricoltura</w:t>
      </w:r>
      <w:r w:rsidR="00E502F1" w:rsidRPr="00943714">
        <w:rPr>
          <w:b/>
        </w:rPr>
        <w:t>, silvicoltura e pesca</w:t>
      </w:r>
      <w:r w:rsidR="00A72DD2">
        <w:rPr>
          <w:b/>
        </w:rPr>
        <w:t>, medie triennali 2007-2009 e 2014-2016</w:t>
      </w:r>
      <w:r>
        <w:rPr>
          <w:b/>
        </w:rPr>
        <w:t xml:space="preserve"> (valori in milioni di euro)</w:t>
      </w:r>
      <w:r w:rsidR="0084468E">
        <w:rPr>
          <w:b/>
        </w:rPr>
        <w:t xml:space="preserve"> – C.27</w:t>
      </w:r>
    </w:p>
    <w:p w14:paraId="2145CB4B" w14:textId="4527066C" w:rsidR="00074AD4" w:rsidRPr="00943714" w:rsidRDefault="00074AD4" w:rsidP="00943714">
      <w:pPr>
        <w:keepNext/>
        <w:rPr>
          <w:b/>
        </w:rPr>
      </w:pPr>
      <w:r>
        <w:rPr>
          <w:b/>
          <w:noProof/>
          <w:lang w:eastAsia="it-IT"/>
        </w:rPr>
        <w:drawing>
          <wp:inline distT="0" distB="0" distL="0" distR="0" wp14:anchorId="08915084" wp14:editId="495B0DA3">
            <wp:extent cx="6096635" cy="3042285"/>
            <wp:effectExtent l="0" t="0" r="0" b="5715"/>
            <wp:docPr id="25" name="Im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096635" cy="3042285"/>
                    </a:xfrm>
                    <a:prstGeom prst="rect">
                      <a:avLst/>
                    </a:prstGeom>
                    <a:noFill/>
                  </pic:spPr>
                </pic:pic>
              </a:graphicData>
            </a:graphic>
          </wp:inline>
        </w:drawing>
      </w:r>
    </w:p>
    <w:p w14:paraId="5C674066" w14:textId="62FF9CD5" w:rsidR="000D7442" w:rsidRPr="00CA74C6" w:rsidRDefault="00E502F1" w:rsidP="00CD6EFE">
      <w:pPr>
        <w:pStyle w:val="Fontetabellagrafico"/>
        <w:rPr>
          <w:lang w:val="it-IT"/>
        </w:rPr>
      </w:pPr>
      <w:r w:rsidRPr="00CA74C6">
        <w:rPr>
          <w:lang w:val="it-IT"/>
        </w:rPr>
        <w:t>Fonte: Elaborazioni su dati Eurostat (CN)</w:t>
      </w:r>
      <w:r w:rsidR="00CD6EFE">
        <w:rPr>
          <w:lang w:val="it-IT"/>
        </w:rPr>
        <w:t xml:space="preserve">; </w:t>
      </w:r>
      <w:r w:rsidR="00CD6EFE" w:rsidRPr="00E33ED3">
        <w:rPr>
          <w:lang w:val="it-IT"/>
        </w:rPr>
        <w:t>Osservatori RRN-Ismea, Indicatori di competitività</w:t>
      </w:r>
      <w:r w:rsidR="00CD6EFE">
        <w:rPr>
          <w:lang w:val="it-IT"/>
        </w:rPr>
        <w:t xml:space="preserve"> </w:t>
      </w:r>
      <w:hyperlink r:id="rId22" w:history="1">
        <w:r w:rsidR="00CD6EFE" w:rsidRPr="0071323D">
          <w:rPr>
            <w:rStyle w:val="Collegamentoipertestuale"/>
            <w:lang w:val="it-IT"/>
          </w:rPr>
          <w:t>http://www.ismeamercati.it/osservatori-rrn/indicatori-competitivita/contesto-socio-economico/investimenti</w:t>
        </w:r>
      </w:hyperlink>
      <w:r w:rsidR="00CD6EFE">
        <w:rPr>
          <w:lang w:val="it-IT"/>
        </w:rPr>
        <w:t xml:space="preserve"> </w:t>
      </w:r>
    </w:p>
    <w:p w14:paraId="001E6DFD" w14:textId="1E21FD6F" w:rsidR="0041344D" w:rsidRDefault="004D7560" w:rsidP="0041344D">
      <w:pPr>
        <w:pStyle w:val="Titolofig"/>
        <w:numPr>
          <w:ilvl w:val="0"/>
          <w:numId w:val="0"/>
        </w:numPr>
        <w:ind w:left="360" w:hanging="360"/>
      </w:pPr>
      <w:r>
        <w:t xml:space="preserve">Figura </w:t>
      </w:r>
      <w:r w:rsidR="00E103AF">
        <w:t>11 -</w:t>
      </w:r>
      <w:r w:rsidR="00340EFF">
        <w:t xml:space="preserve"> </w:t>
      </w:r>
      <w:r w:rsidR="00EB3DB2">
        <w:t>Propensione a investire</w:t>
      </w:r>
      <w:r w:rsidR="0041344D">
        <w:t xml:space="preserve"> della branca </w:t>
      </w:r>
      <w:r>
        <w:t>agricoltura</w:t>
      </w:r>
      <w:r w:rsidR="0041344D">
        <w:t>, silvicoltura e pesca per regione</w:t>
      </w:r>
      <w:r w:rsidR="004E710E">
        <w:t xml:space="preserve">, medie </w:t>
      </w:r>
      <w:r w:rsidR="00A72DD2">
        <w:t>triennali</w:t>
      </w:r>
      <w:r w:rsidR="004E218E">
        <w:t xml:space="preserve"> 2007-2009 e 2014-2016</w:t>
      </w:r>
      <w:r>
        <w:t xml:space="preserve"> (valori in %)</w:t>
      </w:r>
      <w:r w:rsidR="0084468E">
        <w:t xml:space="preserve"> – C.27</w:t>
      </w:r>
    </w:p>
    <w:p w14:paraId="5B9FF886" w14:textId="6CAFBF5A" w:rsidR="00074AD4" w:rsidRDefault="00074AD4" w:rsidP="0041344D">
      <w:pPr>
        <w:pStyle w:val="Titolofig"/>
        <w:numPr>
          <w:ilvl w:val="0"/>
          <w:numId w:val="0"/>
        </w:numPr>
        <w:ind w:left="360" w:hanging="360"/>
      </w:pPr>
      <w:r>
        <w:rPr>
          <w:noProof/>
          <w:lang w:eastAsia="it-IT"/>
        </w:rPr>
        <w:drawing>
          <wp:inline distT="0" distB="0" distL="0" distR="0" wp14:anchorId="5A49B133" wp14:editId="0AE0CBD2">
            <wp:extent cx="6077243" cy="3298825"/>
            <wp:effectExtent l="0" t="0" r="0" b="0"/>
            <wp:docPr id="26" name="Im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078890" cy="3299719"/>
                    </a:xfrm>
                    <a:prstGeom prst="rect">
                      <a:avLst/>
                    </a:prstGeom>
                    <a:noFill/>
                  </pic:spPr>
                </pic:pic>
              </a:graphicData>
            </a:graphic>
          </wp:inline>
        </w:drawing>
      </w:r>
    </w:p>
    <w:p w14:paraId="5F437B7E" w14:textId="6ED7CB7E" w:rsidR="0041344D" w:rsidRPr="00CA74C6" w:rsidRDefault="0041344D" w:rsidP="00CD6EFE">
      <w:pPr>
        <w:pStyle w:val="Fontetabellagrafico"/>
        <w:rPr>
          <w:lang w:val="it-IT"/>
        </w:rPr>
      </w:pPr>
      <w:r w:rsidRPr="00CA74C6">
        <w:rPr>
          <w:lang w:val="it-IT"/>
        </w:rPr>
        <w:t>Fonte: Elaborazioni su dati Eurostat (CN)</w:t>
      </w:r>
      <w:r w:rsidR="00CD6EFE">
        <w:rPr>
          <w:lang w:val="it-IT"/>
        </w:rPr>
        <w:t xml:space="preserve">; </w:t>
      </w:r>
      <w:r w:rsidR="00CD6EFE" w:rsidRPr="00E33ED3">
        <w:rPr>
          <w:lang w:val="it-IT"/>
        </w:rPr>
        <w:t>Osservatori RRN-Ismea, Indicatori di competitività</w:t>
      </w:r>
      <w:r w:rsidR="00CD6EFE">
        <w:rPr>
          <w:lang w:val="it-IT"/>
        </w:rPr>
        <w:t xml:space="preserve"> </w:t>
      </w:r>
      <w:hyperlink r:id="rId24" w:history="1">
        <w:r w:rsidR="00CD6EFE" w:rsidRPr="0071323D">
          <w:rPr>
            <w:rStyle w:val="Collegamentoipertestuale"/>
            <w:lang w:val="it-IT"/>
          </w:rPr>
          <w:t>http://www.ismeamercati.it/osservatori-rrn/indicatori-competitivita/contesto-socio-economico/investimenti</w:t>
        </w:r>
      </w:hyperlink>
    </w:p>
    <w:p w14:paraId="3AE57E78" w14:textId="79A5F9B9" w:rsidR="00E502F1" w:rsidRDefault="00A207AE" w:rsidP="00D477D5">
      <w:pPr>
        <w:pStyle w:val="Titolofig"/>
        <w:numPr>
          <w:ilvl w:val="0"/>
          <w:numId w:val="0"/>
        </w:numPr>
        <w:spacing w:before="120"/>
        <w:ind w:left="357" w:hanging="357"/>
      </w:pPr>
      <w:r>
        <w:lastRenderedPageBreak/>
        <w:t xml:space="preserve">Tabella 5 </w:t>
      </w:r>
      <w:r w:rsidR="00340EFF">
        <w:t xml:space="preserve">- </w:t>
      </w:r>
      <w:r w:rsidR="00E502F1">
        <w:t xml:space="preserve">Composizione degli investimenti fissi lordi </w:t>
      </w:r>
      <w:r w:rsidR="001E1DF9">
        <w:t xml:space="preserve">(%) </w:t>
      </w:r>
      <w:r w:rsidR="00E502F1">
        <w:t>– Italia e Ue a 28</w:t>
      </w:r>
    </w:p>
    <w:tbl>
      <w:tblPr>
        <w:tblW w:w="9367" w:type="dxa"/>
        <w:tblCellMar>
          <w:left w:w="70" w:type="dxa"/>
          <w:right w:w="70" w:type="dxa"/>
        </w:tblCellMar>
        <w:tblLook w:val="04A0" w:firstRow="1" w:lastRow="0" w:firstColumn="1" w:lastColumn="0" w:noHBand="0" w:noVBand="1"/>
      </w:tblPr>
      <w:tblGrid>
        <w:gridCol w:w="4509"/>
        <w:gridCol w:w="809"/>
        <w:gridCol w:w="809"/>
        <w:gridCol w:w="811"/>
        <w:gridCol w:w="809"/>
        <w:gridCol w:w="809"/>
        <w:gridCol w:w="811"/>
      </w:tblGrid>
      <w:tr w:rsidR="00E502F1" w:rsidRPr="00500F73" w14:paraId="3A2474A8" w14:textId="77777777" w:rsidTr="0022383F">
        <w:trPr>
          <w:trHeight w:val="265"/>
        </w:trPr>
        <w:tc>
          <w:tcPr>
            <w:tcW w:w="4509" w:type="dxa"/>
            <w:vMerge w:val="restart"/>
            <w:tcBorders>
              <w:top w:val="single" w:sz="4" w:space="0" w:color="auto"/>
              <w:left w:val="nil"/>
              <w:bottom w:val="nil"/>
              <w:right w:val="nil"/>
            </w:tcBorders>
            <w:shd w:val="clear" w:color="auto" w:fill="auto"/>
            <w:noWrap/>
            <w:vAlign w:val="bottom"/>
            <w:hideMark/>
          </w:tcPr>
          <w:p w14:paraId="11319870" w14:textId="77777777" w:rsidR="00E502F1" w:rsidRPr="00500F73" w:rsidRDefault="00E502F1" w:rsidP="00E502F1">
            <w:pPr>
              <w:spacing w:after="0"/>
              <w:jc w:val="left"/>
              <w:rPr>
                <w:rFonts w:ascii="Times New Roman" w:eastAsia="Times New Roman" w:hAnsi="Times New Roman" w:cs="Times New Roman"/>
                <w:sz w:val="20"/>
                <w:szCs w:val="20"/>
                <w:lang w:eastAsia="it-IT"/>
              </w:rPr>
            </w:pPr>
          </w:p>
        </w:tc>
        <w:tc>
          <w:tcPr>
            <w:tcW w:w="2429" w:type="dxa"/>
            <w:gridSpan w:val="3"/>
            <w:tcBorders>
              <w:top w:val="single" w:sz="4" w:space="0" w:color="auto"/>
              <w:left w:val="nil"/>
              <w:bottom w:val="nil"/>
              <w:right w:val="single" w:sz="4" w:space="0" w:color="auto"/>
            </w:tcBorders>
            <w:shd w:val="clear" w:color="auto" w:fill="auto"/>
            <w:noWrap/>
            <w:vAlign w:val="bottom"/>
            <w:hideMark/>
          </w:tcPr>
          <w:p w14:paraId="36B1C82C" w14:textId="77777777" w:rsidR="00E502F1" w:rsidRPr="00500F73" w:rsidRDefault="00E502F1" w:rsidP="00E502F1">
            <w:pPr>
              <w:spacing w:after="0"/>
              <w:jc w:val="center"/>
              <w:rPr>
                <w:rFonts w:ascii="Calibri" w:eastAsia="Times New Roman" w:hAnsi="Calibri" w:cs="Calibri"/>
                <w:b/>
                <w:bCs/>
                <w:color w:val="000000"/>
                <w:sz w:val="20"/>
                <w:szCs w:val="20"/>
                <w:lang w:eastAsia="it-IT"/>
              </w:rPr>
            </w:pPr>
            <w:r w:rsidRPr="00500F73">
              <w:rPr>
                <w:rFonts w:ascii="Calibri" w:eastAsia="Times New Roman" w:hAnsi="Calibri" w:cs="Calibri"/>
                <w:b/>
                <w:bCs/>
                <w:color w:val="000000"/>
                <w:sz w:val="20"/>
                <w:szCs w:val="20"/>
                <w:lang w:eastAsia="it-IT"/>
              </w:rPr>
              <w:t>Italia</w:t>
            </w:r>
          </w:p>
        </w:tc>
        <w:tc>
          <w:tcPr>
            <w:tcW w:w="2429" w:type="dxa"/>
            <w:gridSpan w:val="3"/>
            <w:tcBorders>
              <w:top w:val="single" w:sz="4" w:space="0" w:color="auto"/>
              <w:left w:val="single" w:sz="4" w:space="0" w:color="auto"/>
              <w:bottom w:val="nil"/>
              <w:right w:val="nil"/>
            </w:tcBorders>
            <w:shd w:val="clear" w:color="auto" w:fill="auto"/>
            <w:noWrap/>
            <w:vAlign w:val="bottom"/>
            <w:hideMark/>
          </w:tcPr>
          <w:p w14:paraId="5D58FE66" w14:textId="77777777" w:rsidR="00E502F1" w:rsidRPr="00500F73" w:rsidRDefault="00E502F1" w:rsidP="00E502F1">
            <w:pPr>
              <w:spacing w:after="0"/>
              <w:jc w:val="center"/>
              <w:rPr>
                <w:rFonts w:ascii="Calibri" w:eastAsia="Times New Roman" w:hAnsi="Calibri" w:cs="Calibri"/>
                <w:b/>
                <w:bCs/>
                <w:color w:val="000000"/>
                <w:sz w:val="20"/>
                <w:szCs w:val="20"/>
                <w:lang w:eastAsia="it-IT"/>
              </w:rPr>
            </w:pPr>
            <w:r w:rsidRPr="00500F73">
              <w:rPr>
                <w:rFonts w:ascii="Calibri" w:eastAsia="Times New Roman" w:hAnsi="Calibri" w:cs="Calibri"/>
                <w:b/>
                <w:bCs/>
                <w:color w:val="000000"/>
                <w:sz w:val="20"/>
                <w:szCs w:val="20"/>
                <w:lang w:eastAsia="it-IT"/>
              </w:rPr>
              <w:t>UE 28</w:t>
            </w:r>
          </w:p>
        </w:tc>
      </w:tr>
      <w:tr w:rsidR="00E502F1" w:rsidRPr="00500F73" w14:paraId="5B07E2B4" w14:textId="77777777" w:rsidTr="0022383F">
        <w:trPr>
          <w:trHeight w:val="265"/>
        </w:trPr>
        <w:tc>
          <w:tcPr>
            <w:tcW w:w="4509" w:type="dxa"/>
            <w:vMerge/>
            <w:tcBorders>
              <w:top w:val="nil"/>
              <w:left w:val="nil"/>
              <w:bottom w:val="single" w:sz="4" w:space="0" w:color="auto"/>
              <w:right w:val="nil"/>
            </w:tcBorders>
            <w:vAlign w:val="center"/>
            <w:hideMark/>
          </w:tcPr>
          <w:p w14:paraId="239C3690" w14:textId="77777777" w:rsidR="00E502F1" w:rsidRPr="00500F73" w:rsidRDefault="00E502F1" w:rsidP="00E502F1">
            <w:pPr>
              <w:spacing w:after="0"/>
              <w:jc w:val="left"/>
              <w:rPr>
                <w:rFonts w:ascii="Times New Roman" w:eastAsia="Times New Roman" w:hAnsi="Times New Roman" w:cs="Times New Roman"/>
                <w:sz w:val="20"/>
                <w:szCs w:val="20"/>
                <w:lang w:eastAsia="it-IT"/>
              </w:rPr>
            </w:pPr>
          </w:p>
        </w:tc>
        <w:tc>
          <w:tcPr>
            <w:tcW w:w="809" w:type="dxa"/>
            <w:tcBorders>
              <w:top w:val="nil"/>
              <w:left w:val="nil"/>
              <w:bottom w:val="single" w:sz="4" w:space="0" w:color="auto"/>
              <w:right w:val="nil"/>
            </w:tcBorders>
            <w:shd w:val="clear" w:color="auto" w:fill="auto"/>
            <w:noWrap/>
            <w:vAlign w:val="bottom"/>
            <w:hideMark/>
          </w:tcPr>
          <w:p w14:paraId="3AE5EA82" w14:textId="77777777" w:rsidR="00E502F1" w:rsidRPr="00500F73" w:rsidRDefault="00E502F1" w:rsidP="00E502F1">
            <w:pPr>
              <w:spacing w:after="0"/>
              <w:jc w:val="right"/>
              <w:rPr>
                <w:rFonts w:ascii="Calibri" w:eastAsia="Times New Roman" w:hAnsi="Calibri" w:cs="Calibri"/>
                <w:b/>
                <w:bCs/>
                <w:color w:val="000000"/>
                <w:sz w:val="20"/>
                <w:szCs w:val="20"/>
                <w:lang w:eastAsia="it-IT"/>
              </w:rPr>
            </w:pPr>
            <w:r w:rsidRPr="00500F73">
              <w:rPr>
                <w:rFonts w:ascii="Calibri" w:eastAsia="Times New Roman" w:hAnsi="Calibri" w:cs="Calibri"/>
                <w:b/>
                <w:bCs/>
                <w:color w:val="000000"/>
                <w:sz w:val="20"/>
                <w:szCs w:val="20"/>
                <w:lang w:eastAsia="it-IT"/>
              </w:rPr>
              <w:t>2007</w:t>
            </w:r>
          </w:p>
        </w:tc>
        <w:tc>
          <w:tcPr>
            <w:tcW w:w="809" w:type="dxa"/>
            <w:tcBorders>
              <w:top w:val="nil"/>
              <w:left w:val="nil"/>
              <w:bottom w:val="single" w:sz="4" w:space="0" w:color="auto"/>
              <w:right w:val="nil"/>
            </w:tcBorders>
            <w:shd w:val="clear" w:color="auto" w:fill="auto"/>
            <w:noWrap/>
            <w:vAlign w:val="bottom"/>
            <w:hideMark/>
          </w:tcPr>
          <w:p w14:paraId="21625FE9" w14:textId="77777777" w:rsidR="00E502F1" w:rsidRPr="00500F73" w:rsidRDefault="00E502F1" w:rsidP="00E502F1">
            <w:pPr>
              <w:spacing w:after="0"/>
              <w:jc w:val="right"/>
              <w:rPr>
                <w:rFonts w:ascii="Calibri" w:eastAsia="Times New Roman" w:hAnsi="Calibri" w:cs="Calibri"/>
                <w:b/>
                <w:bCs/>
                <w:color w:val="000000"/>
                <w:sz w:val="20"/>
                <w:szCs w:val="20"/>
                <w:lang w:eastAsia="it-IT"/>
              </w:rPr>
            </w:pPr>
            <w:r w:rsidRPr="00500F73">
              <w:rPr>
                <w:rFonts w:ascii="Calibri" w:eastAsia="Times New Roman" w:hAnsi="Calibri" w:cs="Calibri"/>
                <w:b/>
                <w:bCs/>
                <w:color w:val="000000"/>
                <w:sz w:val="20"/>
                <w:szCs w:val="20"/>
                <w:lang w:eastAsia="it-IT"/>
              </w:rPr>
              <w:t>2015</w:t>
            </w:r>
          </w:p>
        </w:tc>
        <w:tc>
          <w:tcPr>
            <w:tcW w:w="809" w:type="dxa"/>
            <w:tcBorders>
              <w:top w:val="nil"/>
              <w:left w:val="nil"/>
              <w:bottom w:val="single" w:sz="4" w:space="0" w:color="auto"/>
              <w:right w:val="single" w:sz="4" w:space="0" w:color="auto"/>
            </w:tcBorders>
            <w:shd w:val="clear" w:color="auto" w:fill="auto"/>
            <w:noWrap/>
            <w:vAlign w:val="bottom"/>
            <w:hideMark/>
          </w:tcPr>
          <w:p w14:paraId="56062996" w14:textId="77777777" w:rsidR="00E502F1" w:rsidRPr="00500F73" w:rsidRDefault="00E502F1" w:rsidP="00E502F1">
            <w:pPr>
              <w:spacing w:after="0"/>
              <w:jc w:val="right"/>
              <w:rPr>
                <w:rFonts w:ascii="Calibri" w:eastAsia="Times New Roman" w:hAnsi="Calibri" w:cs="Calibri"/>
                <w:b/>
                <w:bCs/>
                <w:color w:val="000000"/>
                <w:sz w:val="20"/>
                <w:szCs w:val="20"/>
                <w:lang w:eastAsia="it-IT"/>
              </w:rPr>
            </w:pPr>
            <w:r w:rsidRPr="00500F73">
              <w:rPr>
                <w:rFonts w:ascii="Calibri" w:eastAsia="Times New Roman" w:hAnsi="Calibri" w:cs="Calibri"/>
                <w:b/>
                <w:bCs/>
                <w:color w:val="000000"/>
                <w:sz w:val="20"/>
                <w:szCs w:val="20"/>
                <w:lang w:eastAsia="it-IT"/>
              </w:rPr>
              <w:t>2017</w:t>
            </w:r>
          </w:p>
        </w:tc>
        <w:tc>
          <w:tcPr>
            <w:tcW w:w="809" w:type="dxa"/>
            <w:tcBorders>
              <w:top w:val="nil"/>
              <w:left w:val="single" w:sz="4" w:space="0" w:color="auto"/>
              <w:bottom w:val="single" w:sz="4" w:space="0" w:color="auto"/>
              <w:right w:val="nil"/>
            </w:tcBorders>
            <w:shd w:val="clear" w:color="auto" w:fill="auto"/>
            <w:noWrap/>
            <w:vAlign w:val="bottom"/>
            <w:hideMark/>
          </w:tcPr>
          <w:p w14:paraId="45764552" w14:textId="77777777" w:rsidR="00E502F1" w:rsidRPr="00500F73" w:rsidRDefault="00E502F1" w:rsidP="00E502F1">
            <w:pPr>
              <w:spacing w:after="0"/>
              <w:jc w:val="right"/>
              <w:rPr>
                <w:rFonts w:ascii="Calibri" w:eastAsia="Times New Roman" w:hAnsi="Calibri" w:cs="Calibri"/>
                <w:b/>
                <w:bCs/>
                <w:color w:val="000000"/>
                <w:sz w:val="20"/>
                <w:szCs w:val="20"/>
                <w:lang w:eastAsia="it-IT"/>
              </w:rPr>
            </w:pPr>
            <w:r w:rsidRPr="00500F73">
              <w:rPr>
                <w:rFonts w:ascii="Calibri" w:eastAsia="Times New Roman" w:hAnsi="Calibri" w:cs="Calibri"/>
                <w:b/>
                <w:bCs/>
                <w:color w:val="000000"/>
                <w:sz w:val="20"/>
                <w:szCs w:val="20"/>
                <w:lang w:eastAsia="it-IT"/>
              </w:rPr>
              <w:t>2007</w:t>
            </w:r>
          </w:p>
        </w:tc>
        <w:tc>
          <w:tcPr>
            <w:tcW w:w="809" w:type="dxa"/>
            <w:tcBorders>
              <w:top w:val="nil"/>
              <w:left w:val="nil"/>
              <w:bottom w:val="single" w:sz="4" w:space="0" w:color="auto"/>
              <w:right w:val="nil"/>
            </w:tcBorders>
            <w:shd w:val="clear" w:color="auto" w:fill="auto"/>
            <w:noWrap/>
            <w:vAlign w:val="bottom"/>
            <w:hideMark/>
          </w:tcPr>
          <w:p w14:paraId="654E2EDB" w14:textId="77777777" w:rsidR="00E502F1" w:rsidRPr="00500F73" w:rsidRDefault="00E502F1" w:rsidP="00E502F1">
            <w:pPr>
              <w:spacing w:after="0"/>
              <w:jc w:val="right"/>
              <w:rPr>
                <w:rFonts w:ascii="Calibri" w:eastAsia="Times New Roman" w:hAnsi="Calibri" w:cs="Calibri"/>
                <w:b/>
                <w:bCs/>
                <w:color w:val="000000"/>
                <w:sz w:val="20"/>
                <w:szCs w:val="20"/>
                <w:lang w:eastAsia="it-IT"/>
              </w:rPr>
            </w:pPr>
            <w:r w:rsidRPr="00500F73">
              <w:rPr>
                <w:rFonts w:ascii="Calibri" w:eastAsia="Times New Roman" w:hAnsi="Calibri" w:cs="Calibri"/>
                <w:b/>
                <w:bCs/>
                <w:color w:val="000000"/>
                <w:sz w:val="20"/>
                <w:szCs w:val="20"/>
                <w:lang w:eastAsia="it-IT"/>
              </w:rPr>
              <w:t>2015</w:t>
            </w:r>
          </w:p>
        </w:tc>
        <w:tc>
          <w:tcPr>
            <w:tcW w:w="809" w:type="dxa"/>
            <w:tcBorders>
              <w:top w:val="nil"/>
              <w:left w:val="nil"/>
              <w:bottom w:val="single" w:sz="4" w:space="0" w:color="auto"/>
              <w:right w:val="nil"/>
            </w:tcBorders>
            <w:shd w:val="clear" w:color="auto" w:fill="auto"/>
            <w:noWrap/>
            <w:vAlign w:val="bottom"/>
            <w:hideMark/>
          </w:tcPr>
          <w:p w14:paraId="0368801F" w14:textId="77777777" w:rsidR="00E502F1" w:rsidRPr="00500F73" w:rsidRDefault="00E502F1" w:rsidP="00E502F1">
            <w:pPr>
              <w:spacing w:after="0"/>
              <w:jc w:val="right"/>
              <w:rPr>
                <w:rFonts w:ascii="Calibri" w:eastAsia="Times New Roman" w:hAnsi="Calibri" w:cs="Calibri"/>
                <w:b/>
                <w:bCs/>
                <w:color w:val="000000"/>
                <w:sz w:val="20"/>
                <w:szCs w:val="20"/>
                <w:lang w:eastAsia="it-IT"/>
              </w:rPr>
            </w:pPr>
            <w:r w:rsidRPr="00500F73">
              <w:rPr>
                <w:rFonts w:ascii="Calibri" w:eastAsia="Times New Roman" w:hAnsi="Calibri" w:cs="Calibri"/>
                <w:b/>
                <w:bCs/>
                <w:color w:val="000000"/>
                <w:sz w:val="20"/>
                <w:szCs w:val="20"/>
                <w:lang w:eastAsia="it-IT"/>
              </w:rPr>
              <w:t>2017</w:t>
            </w:r>
          </w:p>
        </w:tc>
      </w:tr>
      <w:tr w:rsidR="00E502F1" w:rsidRPr="00500F73" w14:paraId="31D1EE66" w14:textId="77777777" w:rsidTr="0022383F">
        <w:trPr>
          <w:trHeight w:val="265"/>
        </w:trPr>
        <w:tc>
          <w:tcPr>
            <w:tcW w:w="4509" w:type="dxa"/>
            <w:tcBorders>
              <w:top w:val="single" w:sz="4" w:space="0" w:color="auto"/>
              <w:left w:val="nil"/>
              <w:bottom w:val="nil"/>
              <w:right w:val="nil"/>
            </w:tcBorders>
            <w:shd w:val="clear" w:color="auto" w:fill="auto"/>
            <w:noWrap/>
            <w:vAlign w:val="bottom"/>
            <w:hideMark/>
          </w:tcPr>
          <w:p w14:paraId="5890EB21" w14:textId="77777777" w:rsidR="00E502F1" w:rsidRPr="00500F73" w:rsidRDefault="00E502F1" w:rsidP="00E502F1">
            <w:pPr>
              <w:spacing w:after="0"/>
              <w:jc w:val="left"/>
              <w:rPr>
                <w:rFonts w:ascii="Calibri" w:eastAsia="Times New Roman" w:hAnsi="Calibri" w:cs="Calibri"/>
                <w:b/>
                <w:bCs/>
                <w:color w:val="000000"/>
                <w:sz w:val="20"/>
                <w:szCs w:val="20"/>
                <w:lang w:eastAsia="it-IT"/>
              </w:rPr>
            </w:pPr>
            <w:r w:rsidRPr="00500F73">
              <w:rPr>
                <w:rFonts w:ascii="Calibri" w:eastAsia="Times New Roman" w:hAnsi="Calibri" w:cs="Calibri"/>
                <w:b/>
                <w:bCs/>
                <w:color w:val="000000"/>
                <w:sz w:val="20"/>
                <w:szCs w:val="20"/>
                <w:lang w:eastAsia="it-IT"/>
              </w:rPr>
              <w:t>INVESTIMENTI FISSI LORDI</w:t>
            </w:r>
          </w:p>
        </w:tc>
        <w:tc>
          <w:tcPr>
            <w:tcW w:w="809" w:type="dxa"/>
            <w:tcBorders>
              <w:top w:val="single" w:sz="4" w:space="0" w:color="auto"/>
              <w:left w:val="nil"/>
              <w:bottom w:val="nil"/>
              <w:right w:val="nil"/>
            </w:tcBorders>
            <w:shd w:val="clear" w:color="auto" w:fill="auto"/>
            <w:noWrap/>
            <w:vAlign w:val="bottom"/>
            <w:hideMark/>
          </w:tcPr>
          <w:p w14:paraId="4A9945BA" w14:textId="77777777" w:rsidR="00E502F1" w:rsidRPr="00500F73" w:rsidRDefault="00E502F1" w:rsidP="00E502F1">
            <w:pPr>
              <w:spacing w:after="0"/>
              <w:jc w:val="right"/>
              <w:rPr>
                <w:rFonts w:ascii="Calibri" w:eastAsia="Times New Roman" w:hAnsi="Calibri" w:cs="Calibri"/>
                <w:b/>
                <w:bCs/>
                <w:color w:val="000000"/>
                <w:sz w:val="20"/>
                <w:szCs w:val="20"/>
                <w:lang w:eastAsia="it-IT"/>
              </w:rPr>
            </w:pPr>
            <w:r w:rsidRPr="00500F73">
              <w:rPr>
                <w:rFonts w:ascii="Calibri" w:eastAsia="Times New Roman" w:hAnsi="Calibri" w:cs="Calibri"/>
                <w:b/>
                <w:bCs/>
                <w:color w:val="000000"/>
                <w:sz w:val="20"/>
                <w:szCs w:val="20"/>
                <w:lang w:eastAsia="it-IT"/>
              </w:rPr>
              <w:t>100%</w:t>
            </w:r>
          </w:p>
        </w:tc>
        <w:tc>
          <w:tcPr>
            <w:tcW w:w="809" w:type="dxa"/>
            <w:tcBorders>
              <w:top w:val="single" w:sz="4" w:space="0" w:color="auto"/>
              <w:left w:val="nil"/>
              <w:bottom w:val="nil"/>
              <w:right w:val="nil"/>
            </w:tcBorders>
            <w:shd w:val="clear" w:color="auto" w:fill="auto"/>
            <w:noWrap/>
            <w:vAlign w:val="bottom"/>
            <w:hideMark/>
          </w:tcPr>
          <w:p w14:paraId="7514CA42" w14:textId="77777777" w:rsidR="00E502F1" w:rsidRPr="00500F73" w:rsidRDefault="00E502F1" w:rsidP="00E502F1">
            <w:pPr>
              <w:spacing w:after="0"/>
              <w:jc w:val="right"/>
              <w:rPr>
                <w:rFonts w:ascii="Calibri" w:eastAsia="Times New Roman" w:hAnsi="Calibri" w:cs="Calibri"/>
                <w:b/>
                <w:bCs/>
                <w:color w:val="000000"/>
                <w:sz w:val="20"/>
                <w:szCs w:val="20"/>
                <w:lang w:eastAsia="it-IT"/>
              </w:rPr>
            </w:pPr>
            <w:r w:rsidRPr="00500F73">
              <w:rPr>
                <w:rFonts w:ascii="Calibri" w:eastAsia="Times New Roman" w:hAnsi="Calibri" w:cs="Calibri"/>
                <w:b/>
                <w:bCs/>
                <w:color w:val="000000"/>
                <w:sz w:val="20"/>
                <w:szCs w:val="20"/>
                <w:lang w:eastAsia="it-IT"/>
              </w:rPr>
              <w:t>100%</w:t>
            </w:r>
          </w:p>
        </w:tc>
        <w:tc>
          <w:tcPr>
            <w:tcW w:w="809" w:type="dxa"/>
            <w:tcBorders>
              <w:top w:val="single" w:sz="4" w:space="0" w:color="auto"/>
              <w:left w:val="nil"/>
              <w:bottom w:val="nil"/>
              <w:right w:val="single" w:sz="4" w:space="0" w:color="auto"/>
            </w:tcBorders>
            <w:shd w:val="clear" w:color="auto" w:fill="auto"/>
            <w:noWrap/>
            <w:vAlign w:val="bottom"/>
            <w:hideMark/>
          </w:tcPr>
          <w:p w14:paraId="39A03013" w14:textId="77777777" w:rsidR="00E502F1" w:rsidRPr="00500F73" w:rsidRDefault="00E502F1" w:rsidP="00E502F1">
            <w:pPr>
              <w:spacing w:after="0"/>
              <w:jc w:val="right"/>
              <w:rPr>
                <w:rFonts w:ascii="Calibri" w:eastAsia="Times New Roman" w:hAnsi="Calibri" w:cs="Calibri"/>
                <w:b/>
                <w:bCs/>
                <w:color w:val="000000"/>
                <w:sz w:val="20"/>
                <w:szCs w:val="20"/>
                <w:lang w:eastAsia="it-IT"/>
              </w:rPr>
            </w:pPr>
            <w:r w:rsidRPr="00500F73">
              <w:rPr>
                <w:rFonts w:ascii="Calibri" w:eastAsia="Times New Roman" w:hAnsi="Calibri" w:cs="Calibri"/>
                <w:b/>
                <w:bCs/>
                <w:color w:val="000000"/>
                <w:sz w:val="20"/>
                <w:szCs w:val="20"/>
                <w:lang w:eastAsia="it-IT"/>
              </w:rPr>
              <w:t>100%</w:t>
            </w:r>
          </w:p>
        </w:tc>
        <w:tc>
          <w:tcPr>
            <w:tcW w:w="809" w:type="dxa"/>
            <w:tcBorders>
              <w:top w:val="single" w:sz="4" w:space="0" w:color="auto"/>
              <w:left w:val="single" w:sz="4" w:space="0" w:color="auto"/>
              <w:bottom w:val="nil"/>
              <w:right w:val="nil"/>
            </w:tcBorders>
            <w:shd w:val="clear" w:color="auto" w:fill="auto"/>
            <w:noWrap/>
            <w:vAlign w:val="bottom"/>
            <w:hideMark/>
          </w:tcPr>
          <w:p w14:paraId="51612A88" w14:textId="77777777" w:rsidR="00E502F1" w:rsidRPr="00500F73" w:rsidRDefault="00E502F1" w:rsidP="00E502F1">
            <w:pPr>
              <w:spacing w:after="0"/>
              <w:jc w:val="right"/>
              <w:rPr>
                <w:rFonts w:ascii="Calibri" w:eastAsia="Times New Roman" w:hAnsi="Calibri" w:cs="Calibri"/>
                <w:b/>
                <w:bCs/>
                <w:color w:val="000000"/>
                <w:sz w:val="20"/>
                <w:szCs w:val="20"/>
                <w:lang w:eastAsia="it-IT"/>
              </w:rPr>
            </w:pPr>
            <w:r w:rsidRPr="00500F73">
              <w:rPr>
                <w:rFonts w:ascii="Calibri" w:eastAsia="Times New Roman" w:hAnsi="Calibri" w:cs="Calibri"/>
                <w:b/>
                <w:bCs/>
                <w:color w:val="000000"/>
                <w:sz w:val="20"/>
                <w:szCs w:val="20"/>
                <w:lang w:eastAsia="it-IT"/>
              </w:rPr>
              <w:t>100%</w:t>
            </w:r>
          </w:p>
        </w:tc>
        <w:tc>
          <w:tcPr>
            <w:tcW w:w="809" w:type="dxa"/>
            <w:tcBorders>
              <w:top w:val="single" w:sz="4" w:space="0" w:color="auto"/>
              <w:left w:val="nil"/>
              <w:bottom w:val="nil"/>
              <w:right w:val="nil"/>
            </w:tcBorders>
            <w:shd w:val="clear" w:color="auto" w:fill="auto"/>
            <w:noWrap/>
            <w:vAlign w:val="bottom"/>
            <w:hideMark/>
          </w:tcPr>
          <w:p w14:paraId="17A99740" w14:textId="77777777" w:rsidR="00E502F1" w:rsidRPr="00500F73" w:rsidRDefault="00E502F1" w:rsidP="00E502F1">
            <w:pPr>
              <w:spacing w:after="0"/>
              <w:jc w:val="right"/>
              <w:rPr>
                <w:rFonts w:ascii="Calibri" w:eastAsia="Times New Roman" w:hAnsi="Calibri" w:cs="Calibri"/>
                <w:b/>
                <w:bCs/>
                <w:color w:val="000000"/>
                <w:sz w:val="20"/>
                <w:szCs w:val="20"/>
                <w:lang w:eastAsia="it-IT"/>
              </w:rPr>
            </w:pPr>
            <w:r w:rsidRPr="00500F73">
              <w:rPr>
                <w:rFonts w:ascii="Calibri" w:eastAsia="Times New Roman" w:hAnsi="Calibri" w:cs="Calibri"/>
                <w:b/>
                <w:bCs/>
                <w:color w:val="000000"/>
                <w:sz w:val="20"/>
                <w:szCs w:val="20"/>
                <w:lang w:eastAsia="it-IT"/>
              </w:rPr>
              <w:t>100%</w:t>
            </w:r>
          </w:p>
        </w:tc>
        <w:tc>
          <w:tcPr>
            <w:tcW w:w="809" w:type="dxa"/>
            <w:tcBorders>
              <w:top w:val="single" w:sz="4" w:space="0" w:color="auto"/>
              <w:left w:val="nil"/>
              <w:bottom w:val="nil"/>
              <w:right w:val="nil"/>
            </w:tcBorders>
            <w:shd w:val="clear" w:color="auto" w:fill="auto"/>
            <w:noWrap/>
            <w:vAlign w:val="bottom"/>
            <w:hideMark/>
          </w:tcPr>
          <w:p w14:paraId="601C1EAE" w14:textId="77777777" w:rsidR="00E502F1" w:rsidRPr="00500F73" w:rsidRDefault="00E502F1" w:rsidP="00E502F1">
            <w:pPr>
              <w:spacing w:after="0"/>
              <w:jc w:val="right"/>
              <w:rPr>
                <w:rFonts w:ascii="Calibri" w:eastAsia="Times New Roman" w:hAnsi="Calibri" w:cs="Calibri"/>
                <w:b/>
                <w:bCs/>
                <w:color w:val="000000"/>
                <w:sz w:val="20"/>
                <w:szCs w:val="20"/>
                <w:lang w:eastAsia="it-IT"/>
              </w:rPr>
            </w:pPr>
            <w:r w:rsidRPr="00500F73">
              <w:rPr>
                <w:rFonts w:ascii="Calibri" w:eastAsia="Times New Roman" w:hAnsi="Calibri" w:cs="Calibri"/>
                <w:b/>
                <w:bCs/>
                <w:color w:val="000000"/>
                <w:sz w:val="20"/>
                <w:szCs w:val="20"/>
                <w:lang w:eastAsia="it-IT"/>
              </w:rPr>
              <w:t>100%</w:t>
            </w:r>
          </w:p>
        </w:tc>
      </w:tr>
      <w:tr w:rsidR="00E502F1" w:rsidRPr="00500F73" w14:paraId="7C0C1BCE" w14:textId="77777777" w:rsidTr="0022383F">
        <w:trPr>
          <w:trHeight w:val="265"/>
        </w:trPr>
        <w:tc>
          <w:tcPr>
            <w:tcW w:w="4509" w:type="dxa"/>
            <w:tcBorders>
              <w:top w:val="nil"/>
              <w:left w:val="nil"/>
              <w:bottom w:val="nil"/>
              <w:right w:val="nil"/>
            </w:tcBorders>
            <w:shd w:val="clear" w:color="auto" w:fill="auto"/>
            <w:noWrap/>
            <w:vAlign w:val="bottom"/>
            <w:hideMark/>
          </w:tcPr>
          <w:p w14:paraId="5DB39C30" w14:textId="77777777" w:rsidR="00E502F1" w:rsidRPr="00500F73" w:rsidRDefault="00E502F1" w:rsidP="00E502F1">
            <w:pPr>
              <w:spacing w:after="0"/>
              <w:jc w:val="left"/>
              <w:rPr>
                <w:rFonts w:ascii="Calibri" w:eastAsia="Times New Roman" w:hAnsi="Calibri" w:cs="Calibri"/>
                <w:b/>
                <w:bCs/>
                <w:color w:val="000000"/>
                <w:sz w:val="20"/>
                <w:szCs w:val="20"/>
                <w:lang w:eastAsia="it-IT"/>
              </w:rPr>
            </w:pPr>
            <w:r w:rsidRPr="00500F73">
              <w:rPr>
                <w:rFonts w:ascii="Calibri" w:eastAsia="Times New Roman" w:hAnsi="Calibri" w:cs="Calibri"/>
                <w:b/>
                <w:bCs/>
                <w:color w:val="000000"/>
                <w:sz w:val="20"/>
                <w:szCs w:val="20"/>
                <w:lang w:eastAsia="it-IT"/>
              </w:rPr>
              <w:t>Investimenti in prodotti agricoli</w:t>
            </w:r>
          </w:p>
        </w:tc>
        <w:tc>
          <w:tcPr>
            <w:tcW w:w="809" w:type="dxa"/>
            <w:tcBorders>
              <w:top w:val="nil"/>
              <w:left w:val="nil"/>
              <w:bottom w:val="nil"/>
              <w:right w:val="nil"/>
            </w:tcBorders>
            <w:shd w:val="clear" w:color="auto" w:fill="auto"/>
            <w:noWrap/>
            <w:vAlign w:val="bottom"/>
            <w:hideMark/>
          </w:tcPr>
          <w:p w14:paraId="4E7BD52C" w14:textId="77777777" w:rsidR="00E502F1" w:rsidRPr="00500F73" w:rsidRDefault="00E502F1" w:rsidP="00E502F1">
            <w:pPr>
              <w:spacing w:after="0"/>
              <w:jc w:val="right"/>
              <w:rPr>
                <w:rFonts w:ascii="Calibri" w:eastAsia="Times New Roman" w:hAnsi="Calibri" w:cs="Calibri"/>
                <w:b/>
                <w:bCs/>
                <w:color w:val="000000"/>
                <w:sz w:val="20"/>
                <w:szCs w:val="20"/>
                <w:lang w:eastAsia="it-IT"/>
              </w:rPr>
            </w:pPr>
            <w:r w:rsidRPr="00500F73">
              <w:rPr>
                <w:rFonts w:ascii="Calibri" w:eastAsia="Times New Roman" w:hAnsi="Calibri" w:cs="Calibri"/>
                <w:b/>
                <w:bCs/>
                <w:color w:val="000000"/>
                <w:sz w:val="20"/>
                <w:szCs w:val="20"/>
                <w:lang w:eastAsia="it-IT"/>
              </w:rPr>
              <w:t>4,8%</w:t>
            </w:r>
          </w:p>
        </w:tc>
        <w:tc>
          <w:tcPr>
            <w:tcW w:w="809" w:type="dxa"/>
            <w:tcBorders>
              <w:top w:val="nil"/>
              <w:left w:val="nil"/>
              <w:bottom w:val="nil"/>
              <w:right w:val="nil"/>
            </w:tcBorders>
            <w:shd w:val="clear" w:color="auto" w:fill="auto"/>
            <w:noWrap/>
            <w:vAlign w:val="bottom"/>
            <w:hideMark/>
          </w:tcPr>
          <w:p w14:paraId="7FADDCDC" w14:textId="77777777" w:rsidR="00E502F1" w:rsidRPr="00500F73" w:rsidRDefault="00E502F1" w:rsidP="00E502F1">
            <w:pPr>
              <w:spacing w:after="0"/>
              <w:jc w:val="right"/>
              <w:rPr>
                <w:rFonts w:ascii="Calibri" w:eastAsia="Times New Roman" w:hAnsi="Calibri" w:cs="Calibri"/>
                <w:b/>
                <w:bCs/>
                <w:color w:val="000000"/>
                <w:sz w:val="20"/>
                <w:szCs w:val="20"/>
                <w:lang w:eastAsia="it-IT"/>
              </w:rPr>
            </w:pPr>
            <w:r w:rsidRPr="00500F73">
              <w:rPr>
                <w:rFonts w:ascii="Calibri" w:eastAsia="Times New Roman" w:hAnsi="Calibri" w:cs="Calibri"/>
                <w:b/>
                <w:bCs/>
                <w:color w:val="000000"/>
                <w:sz w:val="20"/>
                <w:szCs w:val="20"/>
                <w:lang w:eastAsia="it-IT"/>
              </w:rPr>
              <w:t>6,8%</w:t>
            </w:r>
          </w:p>
        </w:tc>
        <w:tc>
          <w:tcPr>
            <w:tcW w:w="809" w:type="dxa"/>
            <w:tcBorders>
              <w:top w:val="nil"/>
              <w:left w:val="nil"/>
              <w:bottom w:val="nil"/>
              <w:right w:val="single" w:sz="4" w:space="0" w:color="auto"/>
            </w:tcBorders>
            <w:shd w:val="clear" w:color="auto" w:fill="auto"/>
            <w:noWrap/>
            <w:vAlign w:val="bottom"/>
            <w:hideMark/>
          </w:tcPr>
          <w:p w14:paraId="4BFEE8FE" w14:textId="77777777" w:rsidR="00E502F1" w:rsidRPr="00500F73" w:rsidRDefault="00E502F1" w:rsidP="00E502F1">
            <w:pPr>
              <w:spacing w:after="0"/>
              <w:jc w:val="right"/>
              <w:rPr>
                <w:rFonts w:ascii="Calibri" w:eastAsia="Times New Roman" w:hAnsi="Calibri" w:cs="Calibri"/>
                <w:b/>
                <w:bCs/>
                <w:color w:val="000000"/>
                <w:sz w:val="20"/>
                <w:szCs w:val="20"/>
                <w:lang w:eastAsia="it-IT"/>
              </w:rPr>
            </w:pPr>
            <w:r w:rsidRPr="00500F73">
              <w:rPr>
                <w:rFonts w:ascii="Calibri" w:eastAsia="Times New Roman" w:hAnsi="Calibri" w:cs="Calibri"/>
                <w:b/>
                <w:bCs/>
                <w:color w:val="000000"/>
                <w:sz w:val="20"/>
                <w:szCs w:val="20"/>
                <w:lang w:eastAsia="it-IT"/>
              </w:rPr>
              <w:t>6,7%</w:t>
            </w:r>
          </w:p>
        </w:tc>
        <w:tc>
          <w:tcPr>
            <w:tcW w:w="809" w:type="dxa"/>
            <w:tcBorders>
              <w:top w:val="nil"/>
              <w:left w:val="single" w:sz="4" w:space="0" w:color="auto"/>
              <w:bottom w:val="nil"/>
              <w:right w:val="nil"/>
            </w:tcBorders>
            <w:shd w:val="clear" w:color="auto" w:fill="auto"/>
            <w:noWrap/>
            <w:vAlign w:val="bottom"/>
            <w:hideMark/>
          </w:tcPr>
          <w:p w14:paraId="0D3D48E5" w14:textId="77777777" w:rsidR="00E502F1" w:rsidRPr="00500F73" w:rsidRDefault="00E502F1" w:rsidP="00E502F1">
            <w:pPr>
              <w:spacing w:after="0"/>
              <w:jc w:val="right"/>
              <w:rPr>
                <w:rFonts w:ascii="Calibri" w:eastAsia="Times New Roman" w:hAnsi="Calibri" w:cs="Calibri"/>
                <w:b/>
                <w:bCs/>
                <w:color w:val="000000"/>
                <w:sz w:val="20"/>
                <w:szCs w:val="20"/>
                <w:lang w:eastAsia="it-IT"/>
              </w:rPr>
            </w:pPr>
            <w:r w:rsidRPr="00500F73">
              <w:rPr>
                <w:rFonts w:ascii="Calibri" w:eastAsia="Times New Roman" w:hAnsi="Calibri" w:cs="Calibri"/>
                <w:b/>
                <w:bCs/>
                <w:color w:val="000000"/>
                <w:sz w:val="20"/>
                <w:szCs w:val="20"/>
                <w:lang w:eastAsia="it-IT"/>
              </w:rPr>
              <w:t>10,4%</w:t>
            </w:r>
          </w:p>
        </w:tc>
        <w:tc>
          <w:tcPr>
            <w:tcW w:w="809" w:type="dxa"/>
            <w:tcBorders>
              <w:top w:val="nil"/>
              <w:left w:val="nil"/>
              <w:bottom w:val="nil"/>
              <w:right w:val="nil"/>
            </w:tcBorders>
            <w:shd w:val="clear" w:color="auto" w:fill="auto"/>
            <w:noWrap/>
            <w:vAlign w:val="bottom"/>
            <w:hideMark/>
          </w:tcPr>
          <w:p w14:paraId="03222CE5" w14:textId="77777777" w:rsidR="00E502F1" w:rsidRPr="00500F73" w:rsidRDefault="00E502F1" w:rsidP="00E502F1">
            <w:pPr>
              <w:spacing w:after="0"/>
              <w:jc w:val="right"/>
              <w:rPr>
                <w:rFonts w:ascii="Calibri" w:eastAsia="Times New Roman" w:hAnsi="Calibri" w:cs="Calibri"/>
                <w:b/>
                <w:bCs/>
                <w:color w:val="000000"/>
                <w:sz w:val="20"/>
                <w:szCs w:val="20"/>
                <w:lang w:eastAsia="it-IT"/>
              </w:rPr>
            </w:pPr>
            <w:r w:rsidRPr="00500F73">
              <w:rPr>
                <w:rFonts w:ascii="Calibri" w:eastAsia="Times New Roman" w:hAnsi="Calibri" w:cs="Calibri"/>
                <w:b/>
                <w:bCs/>
                <w:color w:val="000000"/>
                <w:sz w:val="20"/>
                <w:szCs w:val="20"/>
                <w:lang w:eastAsia="it-IT"/>
              </w:rPr>
              <w:t>13,7%</w:t>
            </w:r>
          </w:p>
        </w:tc>
        <w:tc>
          <w:tcPr>
            <w:tcW w:w="809" w:type="dxa"/>
            <w:tcBorders>
              <w:top w:val="nil"/>
              <w:left w:val="nil"/>
              <w:bottom w:val="nil"/>
              <w:right w:val="nil"/>
            </w:tcBorders>
            <w:shd w:val="clear" w:color="auto" w:fill="auto"/>
            <w:noWrap/>
            <w:vAlign w:val="bottom"/>
            <w:hideMark/>
          </w:tcPr>
          <w:p w14:paraId="51210D67" w14:textId="77777777" w:rsidR="00E502F1" w:rsidRPr="00500F73" w:rsidRDefault="00E502F1" w:rsidP="00E502F1">
            <w:pPr>
              <w:spacing w:after="0"/>
              <w:jc w:val="right"/>
              <w:rPr>
                <w:rFonts w:ascii="Calibri" w:eastAsia="Times New Roman" w:hAnsi="Calibri" w:cs="Calibri"/>
                <w:b/>
                <w:bCs/>
                <w:color w:val="000000"/>
                <w:sz w:val="20"/>
                <w:szCs w:val="20"/>
                <w:lang w:eastAsia="it-IT"/>
              </w:rPr>
            </w:pPr>
            <w:r w:rsidRPr="00500F73">
              <w:rPr>
                <w:rFonts w:ascii="Calibri" w:eastAsia="Times New Roman" w:hAnsi="Calibri" w:cs="Calibri"/>
                <w:b/>
                <w:bCs/>
                <w:color w:val="000000"/>
                <w:sz w:val="20"/>
                <w:szCs w:val="20"/>
                <w:lang w:eastAsia="it-IT"/>
              </w:rPr>
              <w:t>13,1%</w:t>
            </w:r>
          </w:p>
        </w:tc>
      </w:tr>
      <w:tr w:rsidR="00E502F1" w:rsidRPr="00500F73" w14:paraId="73B9C6BF" w14:textId="77777777" w:rsidTr="0022383F">
        <w:trPr>
          <w:trHeight w:val="265"/>
        </w:trPr>
        <w:tc>
          <w:tcPr>
            <w:tcW w:w="4509" w:type="dxa"/>
            <w:tcBorders>
              <w:top w:val="nil"/>
              <w:left w:val="nil"/>
              <w:bottom w:val="nil"/>
              <w:right w:val="nil"/>
            </w:tcBorders>
            <w:shd w:val="clear" w:color="auto" w:fill="auto"/>
            <w:noWrap/>
            <w:vAlign w:val="bottom"/>
            <w:hideMark/>
          </w:tcPr>
          <w:p w14:paraId="7793BA8C" w14:textId="77777777" w:rsidR="00E502F1" w:rsidRPr="00500F73" w:rsidRDefault="00E502F1" w:rsidP="00E502F1">
            <w:pPr>
              <w:spacing w:after="0"/>
              <w:ind w:firstLineChars="100" w:firstLine="200"/>
              <w:jc w:val="left"/>
              <w:rPr>
                <w:rFonts w:ascii="Calibri" w:eastAsia="Times New Roman" w:hAnsi="Calibri" w:cs="Calibri"/>
                <w:color w:val="000000"/>
                <w:sz w:val="20"/>
                <w:szCs w:val="20"/>
                <w:lang w:eastAsia="it-IT"/>
              </w:rPr>
            </w:pPr>
            <w:r w:rsidRPr="00500F73">
              <w:rPr>
                <w:rFonts w:ascii="Calibri" w:eastAsia="Times New Roman" w:hAnsi="Calibri" w:cs="Calibri"/>
                <w:color w:val="000000"/>
                <w:sz w:val="20"/>
                <w:szCs w:val="20"/>
                <w:lang w:eastAsia="it-IT"/>
              </w:rPr>
              <w:t xml:space="preserve"> Coltivazioni</w:t>
            </w:r>
          </w:p>
        </w:tc>
        <w:tc>
          <w:tcPr>
            <w:tcW w:w="809" w:type="dxa"/>
            <w:tcBorders>
              <w:top w:val="nil"/>
              <w:left w:val="nil"/>
              <w:bottom w:val="nil"/>
              <w:right w:val="nil"/>
            </w:tcBorders>
            <w:shd w:val="clear" w:color="auto" w:fill="auto"/>
            <w:noWrap/>
            <w:vAlign w:val="bottom"/>
            <w:hideMark/>
          </w:tcPr>
          <w:p w14:paraId="796891DB" w14:textId="77777777" w:rsidR="00E502F1" w:rsidRPr="00500F73" w:rsidRDefault="00E502F1" w:rsidP="00E502F1">
            <w:pPr>
              <w:spacing w:after="0"/>
              <w:jc w:val="right"/>
              <w:rPr>
                <w:rFonts w:ascii="Calibri" w:eastAsia="Times New Roman" w:hAnsi="Calibri" w:cs="Calibri"/>
                <w:color w:val="000000"/>
                <w:sz w:val="20"/>
                <w:szCs w:val="20"/>
                <w:lang w:eastAsia="it-IT"/>
              </w:rPr>
            </w:pPr>
            <w:r w:rsidRPr="00500F73">
              <w:rPr>
                <w:rFonts w:ascii="Calibri" w:eastAsia="Times New Roman" w:hAnsi="Calibri" w:cs="Calibri"/>
                <w:color w:val="000000"/>
                <w:sz w:val="20"/>
                <w:szCs w:val="20"/>
                <w:lang w:eastAsia="it-IT"/>
              </w:rPr>
              <w:t>1,8%</w:t>
            </w:r>
          </w:p>
        </w:tc>
        <w:tc>
          <w:tcPr>
            <w:tcW w:w="809" w:type="dxa"/>
            <w:tcBorders>
              <w:top w:val="nil"/>
              <w:left w:val="nil"/>
              <w:bottom w:val="nil"/>
              <w:right w:val="nil"/>
            </w:tcBorders>
            <w:shd w:val="clear" w:color="auto" w:fill="auto"/>
            <w:noWrap/>
            <w:vAlign w:val="bottom"/>
            <w:hideMark/>
          </w:tcPr>
          <w:p w14:paraId="3BB06848" w14:textId="77777777" w:rsidR="00E502F1" w:rsidRPr="00500F73" w:rsidRDefault="00E502F1" w:rsidP="00E502F1">
            <w:pPr>
              <w:spacing w:after="0"/>
              <w:jc w:val="right"/>
              <w:rPr>
                <w:rFonts w:ascii="Calibri" w:eastAsia="Times New Roman" w:hAnsi="Calibri" w:cs="Calibri"/>
                <w:color w:val="000000"/>
                <w:sz w:val="20"/>
                <w:szCs w:val="20"/>
                <w:lang w:eastAsia="it-IT"/>
              </w:rPr>
            </w:pPr>
            <w:r w:rsidRPr="00500F73">
              <w:rPr>
                <w:rFonts w:ascii="Calibri" w:eastAsia="Times New Roman" w:hAnsi="Calibri" w:cs="Calibri"/>
                <w:color w:val="000000"/>
                <w:sz w:val="20"/>
                <w:szCs w:val="20"/>
                <w:lang w:eastAsia="it-IT"/>
              </w:rPr>
              <w:t>2,4%</w:t>
            </w:r>
          </w:p>
        </w:tc>
        <w:tc>
          <w:tcPr>
            <w:tcW w:w="809" w:type="dxa"/>
            <w:tcBorders>
              <w:top w:val="nil"/>
              <w:left w:val="nil"/>
              <w:bottom w:val="nil"/>
              <w:right w:val="single" w:sz="4" w:space="0" w:color="auto"/>
            </w:tcBorders>
            <w:shd w:val="clear" w:color="auto" w:fill="auto"/>
            <w:noWrap/>
            <w:vAlign w:val="bottom"/>
            <w:hideMark/>
          </w:tcPr>
          <w:p w14:paraId="799D7762" w14:textId="77777777" w:rsidR="00E502F1" w:rsidRPr="00500F73" w:rsidRDefault="00E502F1" w:rsidP="00E502F1">
            <w:pPr>
              <w:spacing w:after="0"/>
              <w:jc w:val="right"/>
              <w:rPr>
                <w:rFonts w:ascii="Calibri" w:eastAsia="Times New Roman" w:hAnsi="Calibri" w:cs="Calibri"/>
                <w:color w:val="000000"/>
                <w:sz w:val="20"/>
                <w:szCs w:val="20"/>
                <w:lang w:eastAsia="it-IT"/>
              </w:rPr>
            </w:pPr>
            <w:r w:rsidRPr="00500F73">
              <w:rPr>
                <w:rFonts w:ascii="Calibri" w:eastAsia="Times New Roman" w:hAnsi="Calibri" w:cs="Calibri"/>
                <w:color w:val="000000"/>
                <w:sz w:val="20"/>
                <w:szCs w:val="20"/>
                <w:lang w:eastAsia="it-IT"/>
              </w:rPr>
              <w:t>2,2%</w:t>
            </w:r>
          </w:p>
        </w:tc>
        <w:tc>
          <w:tcPr>
            <w:tcW w:w="809" w:type="dxa"/>
            <w:tcBorders>
              <w:top w:val="nil"/>
              <w:left w:val="single" w:sz="4" w:space="0" w:color="auto"/>
              <w:bottom w:val="nil"/>
              <w:right w:val="nil"/>
            </w:tcBorders>
            <w:shd w:val="clear" w:color="auto" w:fill="auto"/>
            <w:noWrap/>
            <w:vAlign w:val="bottom"/>
            <w:hideMark/>
          </w:tcPr>
          <w:p w14:paraId="28F9D3A7" w14:textId="77777777" w:rsidR="00E502F1" w:rsidRPr="00500F73" w:rsidRDefault="00E502F1" w:rsidP="00E502F1">
            <w:pPr>
              <w:spacing w:after="0"/>
              <w:jc w:val="right"/>
              <w:rPr>
                <w:rFonts w:ascii="Calibri" w:eastAsia="Times New Roman" w:hAnsi="Calibri" w:cs="Calibri"/>
                <w:color w:val="000000"/>
                <w:sz w:val="20"/>
                <w:szCs w:val="20"/>
                <w:lang w:eastAsia="it-IT"/>
              </w:rPr>
            </w:pPr>
            <w:r w:rsidRPr="00500F73">
              <w:rPr>
                <w:rFonts w:ascii="Calibri" w:eastAsia="Times New Roman" w:hAnsi="Calibri" w:cs="Calibri"/>
                <w:color w:val="000000"/>
                <w:sz w:val="20"/>
                <w:szCs w:val="20"/>
                <w:lang w:eastAsia="it-IT"/>
              </w:rPr>
              <w:t>3,6%</w:t>
            </w:r>
          </w:p>
        </w:tc>
        <w:tc>
          <w:tcPr>
            <w:tcW w:w="809" w:type="dxa"/>
            <w:tcBorders>
              <w:top w:val="nil"/>
              <w:left w:val="nil"/>
              <w:bottom w:val="nil"/>
              <w:right w:val="nil"/>
            </w:tcBorders>
            <w:shd w:val="clear" w:color="auto" w:fill="auto"/>
            <w:noWrap/>
            <w:vAlign w:val="bottom"/>
            <w:hideMark/>
          </w:tcPr>
          <w:p w14:paraId="13397A9F" w14:textId="77777777" w:rsidR="00E502F1" w:rsidRPr="00500F73" w:rsidRDefault="00E502F1" w:rsidP="00E502F1">
            <w:pPr>
              <w:spacing w:after="0"/>
              <w:jc w:val="right"/>
              <w:rPr>
                <w:rFonts w:ascii="Calibri" w:eastAsia="Times New Roman" w:hAnsi="Calibri" w:cs="Calibri"/>
                <w:color w:val="000000"/>
                <w:sz w:val="20"/>
                <w:szCs w:val="20"/>
                <w:lang w:eastAsia="it-IT"/>
              </w:rPr>
            </w:pPr>
            <w:r w:rsidRPr="00500F73">
              <w:rPr>
                <w:rFonts w:ascii="Calibri" w:eastAsia="Times New Roman" w:hAnsi="Calibri" w:cs="Calibri"/>
                <w:color w:val="000000"/>
                <w:sz w:val="20"/>
                <w:szCs w:val="20"/>
                <w:lang w:eastAsia="it-IT"/>
              </w:rPr>
              <w:t>5,9%</w:t>
            </w:r>
          </w:p>
        </w:tc>
        <w:tc>
          <w:tcPr>
            <w:tcW w:w="809" w:type="dxa"/>
            <w:tcBorders>
              <w:top w:val="nil"/>
              <w:left w:val="nil"/>
              <w:bottom w:val="nil"/>
              <w:right w:val="nil"/>
            </w:tcBorders>
            <w:shd w:val="clear" w:color="auto" w:fill="auto"/>
            <w:noWrap/>
            <w:vAlign w:val="bottom"/>
            <w:hideMark/>
          </w:tcPr>
          <w:p w14:paraId="1F21EE25" w14:textId="77777777" w:rsidR="00E502F1" w:rsidRPr="00500F73" w:rsidRDefault="00E502F1" w:rsidP="00E502F1">
            <w:pPr>
              <w:spacing w:after="0"/>
              <w:jc w:val="right"/>
              <w:rPr>
                <w:rFonts w:ascii="Calibri" w:eastAsia="Times New Roman" w:hAnsi="Calibri" w:cs="Calibri"/>
                <w:color w:val="000000"/>
                <w:sz w:val="20"/>
                <w:szCs w:val="20"/>
                <w:lang w:eastAsia="it-IT"/>
              </w:rPr>
            </w:pPr>
            <w:r w:rsidRPr="00500F73">
              <w:rPr>
                <w:rFonts w:ascii="Calibri" w:eastAsia="Times New Roman" w:hAnsi="Calibri" w:cs="Calibri"/>
                <w:color w:val="000000"/>
                <w:sz w:val="20"/>
                <w:szCs w:val="20"/>
                <w:lang w:eastAsia="it-IT"/>
              </w:rPr>
              <w:t>6,6%</w:t>
            </w:r>
          </w:p>
        </w:tc>
      </w:tr>
      <w:tr w:rsidR="00E502F1" w:rsidRPr="00500F73" w14:paraId="678C7819" w14:textId="77777777" w:rsidTr="0022383F">
        <w:trPr>
          <w:trHeight w:val="265"/>
        </w:trPr>
        <w:tc>
          <w:tcPr>
            <w:tcW w:w="4509" w:type="dxa"/>
            <w:tcBorders>
              <w:top w:val="nil"/>
              <w:left w:val="nil"/>
              <w:bottom w:val="nil"/>
              <w:right w:val="nil"/>
            </w:tcBorders>
            <w:shd w:val="clear" w:color="auto" w:fill="auto"/>
            <w:noWrap/>
            <w:vAlign w:val="bottom"/>
            <w:hideMark/>
          </w:tcPr>
          <w:p w14:paraId="390A8E44" w14:textId="77777777" w:rsidR="00E502F1" w:rsidRPr="00500F73" w:rsidRDefault="00E502F1" w:rsidP="00E502F1">
            <w:pPr>
              <w:spacing w:after="0"/>
              <w:ind w:firstLineChars="100" w:firstLine="200"/>
              <w:jc w:val="left"/>
              <w:rPr>
                <w:rFonts w:ascii="Calibri" w:eastAsia="Times New Roman" w:hAnsi="Calibri" w:cs="Calibri"/>
                <w:color w:val="000000"/>
                <w:sz w:val="20"/>
                <w:szCs w:val="20"/>
                <w:lang w:eastAsia="it-IT"/>
              </w:rPr>
            </w:pPr>
            <w:r w:rsidRPr="00500F73">
              <w:rPr>
                <w:rFonts w:ascii="Calibri" w:eastAsia="Times New Roman" w:hAnsi="Calibri" w:cs="Calibri"/>
                <w:color w:val="000000"/>
                <w:sz w:val="20"/>
                <w:szCs w:val="20"/>
                <w:lang w:eastAsia="it-IT"/>
              </w:rPr>
              <w:t xml:space="preserve"> Allevamenti</w:t>
            </w:r>
          </w:p>
        </w:tc>
        <w:tc>
          <w:tcPr>
            <w:tcW w:w="809" w:type="dxa"/>
            <w:tcBorders>
              <w:top w:val="nil"/>
              <w:left w:val="nil"/>
              <w:bottom w:val="nil"/>
              <w:right w:val="nil"/>
            </w:tcBorders>
            <w:shd w:val="clear" w:color="auto" w:fill="auto"/>
            <w:noWrap/>
            <w:vAlign w:val="bottom"/>
            <w:hideMark/>
          </w:tcPr>
          <w:p w14:paraId="65008A5D" w14:textId="77777777" w:rsidR="00E502F1" w:rsidRPr="00500F73" w:rsidRDefault="00E502F1" w:rsidP="00E502F1">
            <w:pPr>
              <w:spacing w:after="0"/>
              <w:jc w:val="right"/>
              <w:rPr>
                <w:rFonts w:ascii="Calibri" w:eastAsia="Times New Roman" w:hAnsi="Calibri" w:cs="Calibri"/>
                <w:color w:val="000000"/>
                <w:sz w:val="20"/>
                <w:szCs w:val="20"/>
                <w:lang w:eastAsia="it-IT"/>
              </w:rPr>
            </w:pPr>
            <w:r w:rsidRPr="00500F73">
              <w:rPr>
                <w:rFonts w:ascii="Calibri" w:eastAsia="Times New Roman" w:hAnsi="Calibri" w:cs="Calibri"/>
                <w:color w:val="000000"/>
                <w:sz w:val="20"/>
                <w:szCs w:val="20"/>
                <w:lang w:eastAsia="it-IT"/>
              </w:rPr>
              <w:t>2,9%</w:t>
            </w:r>
          </w:p>
        </w:tc>
        <w:tc>
          <w:tcPr>
            <w:tcW w:w="809" w:type="dxa"/>
            <w:tcBorders>
              <w:top w:val="nil"/>
              <w:left w:val="nil"/>
              <w:bottom w:val="nil"/>
              <w:right w:val="nil"/>
            </w:tcBorders>
            <w:shd w:val="clear" w:color="auto" w:fill="auto"/>
            <w:noWrap/>
            <w:vAlign w:val="bottom"/>
            <w:hideMark/>
          </w:tcPr>
          <w:p w14:paraId="60C8EC72" w14:textId="77777777" w:rsidR="00E502F1" w:rsidRPr="00500F73" w:rsidRDefault="00E502F1" w:rsidP="00E502F1">
            <w:pPr>
              <w:spacing w:after="0"/>
              <w:jc w:val="right"/>
              <w:rPr>
                <w:rFonts w:ascii="Calibri" w:eastAsia="Times New Roman" w:hAnsi="Calibri" w:cs="Calibri"/>
                <w:color w:val="000000"/>
                <w:sz w:val="20"/>
                <w:szCs w:val="20"/>
                <w:lang w:eastAsia="it-IT"/>
              </w:rPr>
            </w:pPr>
            <w:r w:rsidRPr="00500F73">
              <w:rPr>
                <w:rFonts w:ascii="Calibri" w:eastAsia="Times New Roman" w:hAnsi="Calibri" w:cs="Calibri"/>
                <w:color w:val="000000"/>
                <w:sz w:val="20"/>
                <w:szCs w:val="20"/>
                <w:lang w:eastAsia="it-IT"/>
              </w:rPr>
              <w:t>4,4%</w:t>
            </w:r>
          </w:p>
        </w:tc>
        <w:tc>
          <w:tcPr>
            <w:tcW w:w="809" w:type="dxa"/>
            <w:tcBorders>
              <w:top w:val="nil"/>
              <w:left w:val="nil"/>
              <w:bottom w:val="nil"/>
              <w:right w:val="single" w:sz="4" w:space="0" w:color="auto"/>
            </w:tcBorders>
            <w:shd w:val="clear" w:color="auto" w:fill="auto"/>
            <w:noWrap/>
            <w:vAlign w:val="bottom"/>
            <w:hideMark/>
          </w:tcPr>
          <w:p w14:paraId="1723C961" w14:textId="77777777" w:rsidR="00E502F1" w:rsidRPr="00500F73" w:rsidRDefault="00E502F1" w:rsidP="00E502F1">
            <w:pPr>
              <w:spacing w:after="0"/>
              <w:jc w:val="right"/>
              <w:rPr>
                <w:rFonts w:ascii="Calibri" w:eastAsia="Times New Roman" w:hAnsi="Calibri" w:cs="Calibri"/>
                <w:color w:val="000000"/>
                <w:sz w:val="20"/>
                <w:szCs w:val="20"/>
                <w:lang w:eastAsia="it-IT"/>
              </w:rPr>
            </w:pPr>
            <w:r w:rsidRPr="00500F73">
              <w:rPr>
                <w:rFonts w:ascii="Calibri" w:eastAsia="Times New Roman" w:hAnsi="Calibri" w:cs="Calibri"/>
                <w:color w:val="000000"/>
                <w:sz w:val="20"/>
                <w:szCs w:val="20"/>
                <w:lang w:eastAsia="it-IT"/>
              </w:rPr>
              <w:t>4,5%</w:t>
            </w:r>
          </w:p>
        </w:tc>
        <w:tc>
          <w:tcPr>
            <w:tcW w:w="809" w:type="dxa"/>
            <w:tcBorders>
              <w:top w:val="nil"/>
              <w:left w:val="single" w:sz="4" w:space="0" w:color="auto"/>
              <w:bottom w:val="nil"/>
              <w:right w:val="nil"/>
            </w:tcBorders>
            <w:shd w:val="clear" w:color="auto" w:fill="auto"/>
            <w:noWrap/>
            <w:vAlign w:val="bottom"/>
            <w:hideMark/>
          </w:tcPr>
          <w:p w14:paraId="52F13A4C" w14:textId="77777777" w:rsidR="00E502F1" w:rsidRPr="00500F73" w:rsidRDefault="00E502F1" w:rsidP="00E502F1">
            <w:pPr>
              <w:spacing w:after="0"/>
              <w:jc w:val="right"/>
              <w:rPr>
                <w:rFonts w:ascii="Calibri" w:eastAsia="Times New Roman" w:hAnsi="Calibri" w:cs="Calibri"/>
                <w:color w:val="000000"/>
                <w:sz w:val="20"/>
                <w:szCs w:val="20"/>
                <w:lang w:eastAsia="it-IT"/>
              </w:rPr>
            </w:pPr>
            <w:r w:rsidRPr="00500F73">
              <w:rPr>
                <w:rFonts w:ascii="Calibri" w:eastAsia="Times New Roman" w:hAnsi="Calibri" w:cs="Calibri"/>
                <w:color w:val="000000"/>
                <w:sz w:val="20"/>
                <w:szCs w:val="20"/>
                <w:lang w:eastAsia="it-IT"/>
              </w:rPr>
              <w:t>6,8%</w:t>
            </w:r>
          </w:p>
        </w:tc>
        <w:tc>
          <w:tcPr>
            <w:tcW w:w="809" w:type="dxa"/>
            <w:tcBorders>
              <w:top w:val="nil"/>
              <w:left w:val="nil"/>
              <w:bottom w:val="nil"/>
              <w:right w:val="nil"/>
            </w:tcBorders>
            <w:shd w:val="clear" w:color="auto" w:fill="auto"/>
            <w:noWrap/>
            <w:vAlign w:val="bottom"/>
            <w:hideMark/>
          </w:tcPr>
          <w:p w14:paraId="0B5647F6" w14:textId="77777777" w:rsidR="00E502F1" w:rsidRPr="00500F73" w:rsidRDefault="00E502F1" w:rsidP="00E502F1">
            <w:pPr>
              <w:spacing w:after="0"/>
              <w:jc w:val="right"/>
              <w:rPr>
                <w:rFonts w:ascii="Calibri" w:eastAsia="Times New Roman" w:hAnsi="Calibri" w:cs="Calibri"/>
                <w:color w:val="000000"/>
                <w:sz w:val="20"/>
                <w:szCs w:val="20"/>
                <w:lang w:eastAsia="it-IT"/>
              </w:rPr>
            </w:pPr>
            <w:r w:rsidRPr="00500F73">
              <w:rPr>
                <w:rFonts w:ascii="Calibri" w:eastAsia="Times New Roman" w:hAnsi="Calibri" w:cs="Calibri"/>
                <w:color w:val="000000"/>
                <w:sz w:val="20"/>
                <w:szCs w:val="20"/>
                <w:lang w:eastAsia="it-IT"/>
              </w:rPr>
              <w:t>7,8%</w:t>
            </w:r>
          </w:p>
        </w:tc>
        <w:tc>
          <w:tcPr>
            <w:tcW w:w="809" w:type="dxa"/>
            <w:tcBorders>
              <w:top w:val="nil"/>
              <w:left w:val="nil"/>
              <w:bottom w:val="nil"/>
              <w:right w:val="nil"/>
            </w:tcBorders>
            <w:shd w:val="clear" w:color="auto" w:fill="auto"/>
            <w:noWrap/>
            <w:vAlign w:val="bottom"/>
            <w:hideMark/>
          </w:tcPr>
          <w:p w14:paraId="08134D63" w14:textId="77777777" w:rsidR="00E502F1" w:rsidRPr="00500F73" w:rsidRDefault="00E502F1" w:rsidP="00E502F1">
            <w:pPr>
              <w:spacing w:after="0"/>
              <w:jc w:val="right"/>
              <w:rPr>
                <w:rFonts w:ascii="Calibri" w:eastAsia="Times New Roman" w:hAnsi="Calibri" w:cs="Calibri"/>
                <w:color w:val="000000"/>
                <w:sz w:val="20"/>
                <w:szCs w:val="20"/>
                <w:lang w:eastAsia="it-IT"/>
              </w:rPr>
            </w:pPr>
            <w:r w:rsidRPr="00500F73">
              <w:rPr>
                <w:rFonts w:ascii="Calibri" w:eastAsia="Times New Roman" w:hAnsi="Calibri" w:cs="Calibri"/>
                <w:color w:val="000000"/>
                <w:sz w:val="20"/>
                <w:szCs w:val="20"/>
                <w:lang w:eastAsia="it-IT"/>
              </w:rPr>
              <w:t>6,4%</w:t>
            </w:r>
          </w:p>
        </w:tc>
      </w:tr>
      <w:tr w:rsidR="00E502F1" w:rsidRPr="00500F73" w14:paraId="0EEEF422" w14:textId="77777777" w:rsidTr="0022383F">
        <w:trPr>
          <w:trHeight w:val="265"/>
        </w:trPr>
        <w:tc>
          <w:tcPr>
            <w:tcW w:w="4509" w:type="dxa"/>
            <w:tcBorders>
              <w:top w:val="nil"/>
              <w:left w:val="nil"/>
              <w:bottom w:val="nil"/>
              <w:right w:val="nil"/>
            </w:tcBorders>
            <w:shd w:val="clear" w:color="auto" w:fill="auto"/>
            <w:noWrap/>
            <w:vAlign w:val="bottom"/>
            <w:hideMark/>
          </w:tcPr>
          <w:p w14:paraId="12E84C93" w14:textId="77777777" w:rsidR="00E502F1" w:rsidRPr="00500F73" w:rsidRDefault="00E502F1" w:rsidP="00E502F1">
            <w:pPr>
              <w:spacing w:after="0"/>
              <w:jc w:val="left"/>
              <w:rPr>
                <w:rFonts w:ascii="Calibri" w:eastAsia="Times New Roman" w:hAnsi="Calibri" w:cs="Calibri"/>
                <w:b/>
                <w:bCs/>
                <w:color w:val="000000"/>
                <w:sz w:val="20"/>
                <w:szCs w:val="20"/>
                <w:lang w:eastAsia="it-IT"/>
              </w:rPr>
            </w:pPr>
            <w:r w:rsidRPr="00500F73">
              <w:rPr>
                <w:rFonts w:ascii="Calibri" w:eastAsia="Times New Roman" w:hAnsi="Calibri" w:cs="Calibri"/>
                <w:b/>
                <w:bCs/>
                <w:color w:val="000000"/>
                <w:sz w:val="20"/>
                <w:szCs w:val="20"/>
                <w:lang w:eastAsia="it-IT"/>
              </w:rPr>
              <w:t>Investimenti in prodotti non agricoli</w:t>
            </w:r>
          </w:p>
        </w:tc>
        <w:tc>
          <w:tcPr>
            <w:tcW w:w="809" w:type="dxa"/>
            <w:tcBorders>
              <w:top w:val="nil"/>
              <w:left w:val="nil"/>
              <w:bottom w:val="nil"/>
              <w:right w:val="nil"/>
            </w:tcBorders>
            <w:shd w:val="clear" w:color="auto" w:fill="auto"/>
            <w:noWrap/>
            <w:vAlign w:val="bottom"/>
            <w:hideMark/>
          </w:tcPr>
          <w:p w14:paraId="74CE4FAF" w14:textId="77777777" w:rsidR="00E502F1" w:rsidRPr="00500F73" w:rsidRDefault="00E502F1" w:rsidP="00E502F1">
            <w:pPr>
              <w:spacing w:after="0"/>
              <w:jc w:val="right"/>
              <w:rPr>
                <w:rFonts w:ascii="Calibri" w:eastAsia="Times New Roman" w:hAnsi="Calibri" w:cs="Calibri"/>
                <w:b/>
                <w:bCs/>
                <w:color w:val="000000"/>
                <w:sz w:val="20"/>
                <w:szCs w:val="20"/>
                <w:lang w:eastAsia="it-IT"/>
              </w:rPr>
            </w:pPr>
            <w:r w:rsidRPr="00500F73">
              <w:rPr>
                <w:rFonts w:ascii="Calibri" w:eastAsia="Times New Roman" w:hAnsi="Calibri" w:cs="Calibri"/>
                <w:b/>
                <w:bCs/>
                <w:color w:val="000000"/>
                <w:sz w:val="20"/>
                <w:szCs w:val="20"/>
                <w:lang w:eastAsia="it-IT"/>
              </w:rPr>
              <w:t>95,2%</w:t>
            </w:r>
          </w:p>
        </w:tc>
        <w:tc>
          <w:tcPr>
            <w:tcW w:w="809" w:type="dxa"/>
            <w:tcBorders>
              <w:top w:val="nil"/>
              <w:left w:val="nil"/>
              <w:bottom w:val="nil"/>
              <w:right w:val="nil"/>
            </w:tcBorders>
            <w:shd w:val="clear" w:color="auto" w:fill="auto"/>
            <w:noWrap/>
            <w:vAlign w:val="bottom"/>
            <w:hideMark/>
          </w:tcPr>
          <w:p w14:paraId="29D3D3D4" w14:textId="77777777" w:rsidR="00E502F1" w:rsidRPr="00500F73" w:rsidRDefault="00E502F1" w:rsidP="00E502F1">
            <w:pPr>
              <w:spacing w:after="0"/>
              <w:jc w:val="right"/>
              <w:rPr>
                <w:rFonts w:ascii="Calibri" w:eastAsia="Times New Roman" w:hAnsi="Calibri" w:cs="Calibri"/>
                <w:b/>
                <w:bCs/>
                <w:color w:val="000000"/>
                <w:sz w:val="20"/>
                <w:szCs w:val="20"/>
                <w:lang w:eastAsia="it-IT"/>
              </w:rPr>
            </w:pPr>
            <w:r w:rsidRPr="00500F73">
              <w:rPr>
                <w:rFonts w:ascii="Calibri" w:eastAsia="Times New Roman" w:hAnsi="Calibri" w:cs="Calibri"/>
                <w:b/>
                <w:bCs/>
                <w:color w:val="000000"/>
                <w:sz w:val="20"/>
                <w:szCs w:val="20"/>
                <w:lang w:eastAsia="it-IT"/>
              </w:rPr>
              <w:t>93,2%</w:t>
            </w:r>
          </w:p>
        </w:tc>
        <w:tc>
          <w:tcPr>
            <w:tcW w:w="809" w:type="dxa"/>
            <w:tcBorders>
              <w:top w:val="nil"/>
              <w:left w:val="nil"/>
              <w:bottom w:val="nil"/>
              <w:right w:val="single" w:sz="4" w:space="0" w:color="auto"/>
            </w:tcBorders>
            <w:shd w:val="clear" w:color="auto" w:fill="auto"/>
            <w:noWrap/>
            <w:vAlign w:val="bottom"/>
            <w:hideMark/>
          </w:tcPr>
          <w:p w14:paraId="3E722B2E" w14:textId="77777777" w:rsidR="00E502F1" w:rsidRPr="00500F73" w:rsidRDefault="00E502F1" w:rsidP="00E502F1">
            <w:pPr>
              <w:spacing w:after="0"/>
              <w:jc w:val="right"/>
              <w:rPr>
                <w:rFonts w:ascii="Calibri" w:eastAsia="Times New Roman" w:hAnsi="Calibri" w:cs="Calibri"/>
                <w:b/>
                <w:bCs/>
                <w:color w:val="000000"/>
                <w:sz w:val="20"/>
                <w:szCs w:val="20"/>
                <w:lang w:eastAsia="it-IT"/>
              </w:rPr>
            </w:pPr>
            <w:r w:rsidRPr="00500F73">
              <w:rPr>
                <w:rFonts w:ascii="Calibri" w:eastAsia="Times New Roman" w:hAnsi="Calibri" w:cs="Calibri"/>
                <w:b/>
                <w:bCs/>
                <w:color w:val="000000"/>
                <w:sz w:val="20"/>
                <w:szCs w:val="20"/>
                <w:lang w:eastAsia="it-IT"/>
              </w:rPr>
              <w:t>93,3%</w:t>
            </w:r>
          </w:p>
        </w:tc>
        <w:tc>
          <w:tcPr>
            <w:tcW w:w="809" w:type="dxa"/>
            <w:tcBorders>
              <w:top w:val="nil"/>
              <w:left w:val="single" w:sz="4" w:space="0" w:color="auto"/>
              <w:bottom w:val="nil"/>
              <w:right w:val="nil"/>
            </w:tcBorders>
            <w:shd w:val="clear" w:color="auto" w:fill="auto"/>
            <w:noWrap/>
            <w:vAlign w:val="bottom"/>
            <w:hideMark/>
          </w:tcPr>
          <w:p w14:paraId="3CEF6245" w14:textId="77777777" w:rsidR="00E502F1" w:rsidRPr="00500F73" w:rsidRDefault="00E502F1" w:rsidP="00E502F1">
            <w:pPr>
              <w:spacing w:after="0"/>
              <w:jc w:val="right"/>
              <w:rPr>
                <w:rFonts w:ascii="Calibri" w:eastAsia="Times New Roman" w:hAnsi="Calibri" w:cs="Calibri"/>
                <w:b/>
                <w:bCs/>
                <w:color w:val="000000"/>
                <w:sz w:val="20"/>
                <w:szCs w:val="20"/>
                <w:lang w:eastAsia="it-IT"/>
              </w:rPr>
            </w:pPr>
            <w:r w:rsidRPr="00500F73">
              <w:rPr>
                <w:rFonts w:ascii="Calibri" w:eastAsia="Times New Roman" w:hAnsi="Calibri" w:cs="Calibri"/>
                <w:b/>
                <w:bCs/>
                <w:color w:val="000000"/>
                <w:sz w:val="20"/>
                <w:szCs w:val="20"/>
                <w:lang w:eastAsia="it-IT"/>
              </w:rPr>
              <w:t>89,6%</w:t>
            </w:r>
          </w:p>
        </w:tc>
        <w:tc>
          <w:tcPr>
            <w:tcW w:w="809" w:type="dxa"/>
            <w:tcBorders>
              <w:top w:val="nil"/>
              <w:left w:val="nil"/>
              <w:bottom w:val="nil"/>
              <w:right w:val="nil"/>
            </w:tcBorders>
            <w:shd w:val="clear" w:color="auto" w:fill="auto"/>
            <w:noWrap/>
            <w:vAlign w:val="bottom"/>
            <w:hideMark/>
          </w:tcPr>
          <w:p w14:paraId="4699D3BF" w14:textId="77777777" w:rsidR="00E502F1" w:rsidRPr="00500F73" w:rsidRDefault="00E502F1" w:rsidP="00E502F1">
            <w:pPr>
              <w:spacing w:after="0"/>
              <w:jc w:val="right"/>
              <w:rPr>
                <w:rFonts w:ascii="Calibri" w:eastAsia="Times New Roman" w:hAnsi="Calibri" w:cs="Calibri"/>
                <w:b/>
                <w:bCs/>
                <w:color w:val="000000"/>
                <w:sz w:val="20"/>
                <w:szCs w:val="20"/>
                <w:lang w:eastAsia="it-IT"/>
              </w:rPr>
            </w:pPr>
            <w:r w:rsidRPr="00500F73">
              <w:rPr>
                <w:rFonts w:ascii="Calibri" w:eastAsia="Times New Roman" w:hAnsi="Calibri" w:cs="Calibri"/>
                <w:b/>
                <w:bCs/>
                <w:color w:val="000000"/>
                <w:sz w:val="20"/>
                <w:szCs w:val="20"/>
                <w:lang w:eastAsia="it-IT"/>
              </w:rPr>
              <w:t>86,3%</w:t>
            </w:r>
          </w:p>
        </w:tc>
        <w:tc>
          <w:tcPr>
            <w:tcW w:w="809" w:type="dxa"/>
            <w:tcBorders>
              <w:top w:val="nil"/>
              <w:left w:val="nil"/>
              <w:bottom w:val="nil"/>
              <w:right w:val="nil"/>
            </w:tcBorders>
            <w:shd w:val="clear" w:color="auto" w:fill="auto"/>
            <w:noWrap/>
            <w:vAlign w:val="bottom"/>
            <w:hideMark/>
          </w:tcPr>
          <w:p w14:paraId="165D28B2" w14:textId="77777777" w:rsidR="00E502F1" w:rsidRPr="00500F73" w:rsidRDefault="00E502F1" w:rsidP="00E502F1">
            <w:pPr>
              <w:spacing w:after="0"/>
              <w:jc w:val="right"/>
              <w:rPr>
                <w:rFonts w:ascii="Calibri" w:eastAsia="Times New Roman" w:hAnsi="Calibri" w:cs="Calibri"/>
                <w:b/>
                <w:bCs/>
                <w:color w:val="000000"/>
                <w:sz w:val="20"/>
                <w:szCs w:val="20"/>
                <w:lang w:eastAsia="it-IT"/>
              </w:rPr>
            </w:pPr>
            <w:r w:rsidRPr="00500F73">
              <w:rPr>
                <w:rFonts w:ascii="Calibri" w:eastAsia="Times New Roman" w:hAnsi="Calibri" w:cs="Calibri"/>
                <w:b/>
                <w:bCs/>
                <w:color w:val="000000"/>
                <w:sz w:val="20"/>
                <w:szCs w:val="20"/>
                <w:lang w:eastAsia="it-IT"/>
              </w:rPr>
              <w:t>86,9%</w:t>
            </w:r>
          </w:p>
        </w:tc>
      </w:tr>
      <w:tr w:rsidR="00E502F1" w:rsidRPr="00500F73" w14:paraId="6715DFDF" w14:textId="77777777" w:rsidTr="0022383F">
        <w:trPr>
          <w:trHeight w:val="265"/>
        </w:trPr>
        <w:tc>
          <w:tcPr>
            <w:tcW w:w="4509" w:type="dxa"/>
            <w:tcBorders>
              <w:top w:val="nil"/>
              <w:left w:val="nil"/>
              <w:bottom w:val="nil"/>
              <w:right w:val="nil"/>
            </w:tcBorders>
            <w:shd w:val="clear" w:color="auto" w:fill="auto"/>
            <w:noWrap/>
            <w:vAlign w:val="bottom"/>
            <w:hideMark/>
          </w:tcPr>
          <w:p w14:paraId="00186A10" w14:textId="77777777" w:rsidR="00E502F1" w:rsidRPr="00500F73" w:rsidRDefault="00E502F1" w:rsidP="00E502F1">
            <w:pPr>
              <w:spacing w:after="0"/>
              <w:ind w:firstLineChars="100" w:firstLine="200"/>
              <w:jc w:val="left"/>
              <w:rPr>
                <w:rFonts w:ascii="Calibri" w:eastAsia="Times New Roman" w:hAnsi="Calibri" w:cs="Calibri"/>
                <w:color w:val="000000"/>
                <w:sz w:val="20"/>
                <w:szCs w:val="20"/>
                <w:lang w:eastAsia="it-IT"/>
              </w:rPr>
            </w:pPr>
            <w:r w:rsidRPr="00500F73">
              <w:rPr>
                <w:rFonts w:ascii="Calibri" w:eastAsia="Times New Roman" w:hAnsi="Calibri" w:cs="Calibri"/>
                <w:color w:val="000000"/>
                <w:sz w:val="20"/>
                <w:szCs w:val="20"/>
                <w:lang w:eastAsia="it-IT"/>
              </w:rPr>
              <w:t xml:space="preserve"> Materiali</w:t>
            </w:r>
          </w:p>
        </w:tc>
        <w:tc>
          <w:tcPr>
            <w:tcW w:w="809" w:type="dxa"/>
            <w:tcBorders>
              <w:top w:val="nil"/>
              <w:left w:val="nil"/>
              <w:bottom w:val="nil"/>
              <w:right w:val="nil"/>
            </w:tcBorders>
            <w:shd w:val="clear" w:color="auto" w:fill="auto"/>
            <w:noWrap/>
            <w:vAlign w:val="bottom"/>
            <w:hideMark/>
          </w:tcPr>
          <w:p w14:paraId="43A993A5" w14:textId="77777777" w:rsidR="00E502F1" w:rsidRPr="00500F73" w:rsidRDefault="00E502F1" w:rsidP="00E502F1">
            <w:pPr>
              <w:spacing w:after="0"/>
              <w:jc w:val="right"/>
              <w:rPr>
                <w:rFonts w:ascii="Calibri" w:eastAsia="Times New Roman" w:hAnsi="Calibri" w:cs="Calibri"/>
                <w:color w:val="000000"/>
                <w:sz w:val="20"/>
                <w:szCs w:val="20"/>
                <w:lang w:eastAsia="it-IT"/>
              </w:rPr>
            </w:pPr>
            <w:r w:rsidRPr="00500F73">
              <w:rPr>
                <w:rFonts w:ascii="Calibri" w:eastAsia="Times New Roman" w:hAnsi="Calibri" w:cs="Calibri"/>
                <w:color w:val="000000"/>
                <w:sz w:val="20"/>
                <w:szCs w:val="20"/>
                <w:lang w:eastAsia="it-IT"/>
              </w:rPr>
              <w:t>46,6%</w:t>
            </w:r>
          </w:p>
        </w:tc>
        <w:tc>
          <w:tcPr>
            <w:tcW w:w="809" w:type="dxa"/>
            <w:tcBorders>
              <w:top w:val="nil"/>
              <w:left w:val="nil"/>
              <w:bottom w:val="nil"/>
              <w:right w:val="nil"/>
            </w:tcBorders>
            <w:shd w:val="clear" w:color="auto" w:fill="auto"/>
            <w:noWrap/>
            <w:vAlign w:val="bottom"/>
            <w:hideMark/>
          </w:tcPr>
          <w:p w14:paraId="5B9204BF" w14:textId="77777777" w:rsidR="00E502F1" w:rsidRPr="00500F73" w:rsidRDefault="00E502F1" w:rsidP="00E502F1">
            <w:pPr>
              <w:spacing w:after="0"/>
              <w:jc w:val="right"/>
              <w:rPr>
                <w:rFonts w:ascii="Calibri" w:eastAsia="Times New Roman" w:hAnsi="Calibri" w:cs="Calibri"/>
                <w:color w:val="000000"/>
                <w:sz w:val="20"/>
                <w:szCs w:val="20"/>
                <w:lang w:eastAsia="it-IT"/>
              </w:rPr>
            </w:pPr>
            <w:r w:rsidRPr="00500F73">
              <w:rPr>
                <w:rFonts w:ascii="Calibri" w:eastAsia="Times New Roman" w:hAnsi="Calibri" w:cs="Calibri"/>
                <w:color w:val="000000"/>
                <w:sz w:val="20"/>
                <w:szCs w:val="20"/>
                <w:lang w:eastAsia="it-IT"/>
              </w:rPr>
              <w:t>56,7%</w:t>
            </w:r>
          </w:p>
        </w:tc>
        <w:tc>
          <w:tcPr>
            <w:tcW w:w="809" w:type="dxa"/>
            <w:tcBorders>
              <w:top w:val="nil"/>
              <w:left w:val="nil"/>
              <w:bottom w:val="nil"/>
              <w:right w:val="single" w:sz="4" w:space="0" w:color="auto"/>
            </w:tcBorders>
            <w:shd w:val="clear" w:color="auto" w:fill="auto"/>
            <w:noWrap/>
            <w:vAlign w:val="bottom"/>
            <w:hideMark/>
          </w:tcPr>
          <w:p w14:paraId="0BCCF8C5" w14:textId="77777777" w:rsidR="00E502F1" w:rsidRPr="00500F73" w:rsidRDefault="00E502F1" w:rsidP="00E502F1">
            <w:pPr>
              <w:spacing w:after="0"/>
              <w:jc w:val="right"/>
              <w:rPr>
                <w:rFonts w:ascii="Calibri" w:eastAsia="Times New Roman" w:hAnsi="Calibri" w:cs="Calibri"/>
                <w:color w:val="000000"/>
                <w:sz w:val="20"/>
                <w:szCs w:val="20"/>
                <w:lang w:eastAsia="it-IT"/>
              </w:rPr>
            </w:pPr>
            <w:r w:rsidRPr="00500F73">
              <w:rPr>
                <w:rFonts w:ascii="Calibri" w:eastAsia="Times New Roman" w:hAnsi="Calibri" w:cs="Calibri"/>
                <w:color w:val="000000"/>
                <w:sz w:val="20"/>
                <w:szCs w:val="20"/>
                <w:lang w:eastAsia="it-IT"/>
              </w:rPr>
              <w:t>57,6%</w:t>
            </w:r>
          </w:p>
        </w:tc>
        <w:tc>
          <w:tcPr>
            <w:tcW w:w="809" w:type="dxa"/>
            <w:tcBorders>
              <w:top w:val="nil"/>
              <w:left w:val="single" w:sz="4" w:space="0" w:color="auto"/>
              <w:bottom w:val="nil"/>
              <w:right w:val="nil"/>
            </w:tcBorders>
            <w:shd w:val="clear" w:color="auto" w:fill="auto"/>
            <w:noWrap/>
            <w:vAlign w:val="bottom"/>
            <w:hideMark/>
          </w:tcPr>
          <w:p w14:paraId="517047D3" w14:textId="77777777" w:rsidR="00E502F1" w:rsidRPr="00500F73" w:rsidRDefault="00E502F1" w:rsidP="00E502F1">
            <w:pPr>
              <w:spacing w:after="0"/>
              <w:jc w:val="right"/>
              <w:rPr>
                <w:rFonts w:ascii="Calibri" w:eastAsia="Times New Roman" w:hAnsi="Calibri" w:cs="Calibri"/>
                <w:color w:val="000000"/>
                <w:sz w:val="20"/>
                <w:szCs w:val="20"/>
                <w:lang w:eastAsia="it-IT"/>
              </w:rPr>
            </w:pPr>
            <w:r w:rsidRPr="00500F73">
              <w:rPr>
                <w:rFonts w:ascii="Calibri" w:eastAsia="Times New Roman" w:hAnsi="Calibri" w:cs="Calibri"/>
                <w:color w:val="000000"/>
                <w:sz w:val="20"/>
                <w:szCs w:val="20"/>
                <w:lang w:eastAsia="it-IT"/>
              </w:rPr>
              <w:t>54,1%</w:t>
            </w:r>
          </w:p>
        </w:tc>
        <w:tc>
          <w:tcPr>
            <w:tcW w:w="809" w:type="dxa"/>
            <w:tcBorders>
              <w:top w:val="nil"/>
              <w:left w:val="nil"/>
              <w:bottom w:val="nil"/>
              <w:right w:val="nil"/>
            </w:tcBorders>
            <w:shd w:val="clear" w:color="auto" w:fill="auto"/>
            <w:noWrap/>
            <w:vAlign w:val="bottom"/>
            <w:hideMark/>
          </w:tcPr>
          <w:p w14:paraId="5B805493" w14:textId="77777777" w:rsidR="00E502F1" w:rsidRPr="00500F73" w:rsidRDefault="00E502F1" w:rsidP="00E502F1">
            <w:pPr>
              <w:spacing w:after="0"/>
              <w:jc w:val="right"/>
              <w:rPr>
                <w:rFonts w:ascii="Calibri" w:eastAsia="Times New Roman" w:hAnsi="Calibri" w:cs="Calibri"/>
                <w:color w:val="000000"/>
                <w:sz w:val="20"/>
                <w:szCs w:val="20"/>
                <w:lang w:eastAsia="it-IT"/>
              </w:rPr>
            </w:pPr>
            <w:r w:rsidRPr="00500F73">
              <w:rPr>
                <w:rFonts w:ascii="Calibri" w:eastAsia="Times New Roman" w:hAnsi="Calibri" w:cs="Calibri"/>
                <w:color w:val="000000"/>
                <w:sz w:val="20"/>
                <w:szCs w:val="20"/>
                <w:lang w:eastAsia="it-IT"/>
              </w:rPr>
              <w:t>55,0%</w:t>
            </w:r>
          </w:p>
        </w:tc>
        <w:tc>
          <w:tcPr>
            <w:tcW w:w="809" w:type="dxa"/>
            <w:tcBorders>
              <w:top w:val="nil"/>
              <w:left w:val="nil"/>
              <w:bottom w:val="nil"/>
              <w:right w:val="nil"/>
            </w:tcBorders>
            <w:shd w:val="clear" w:color="auto" w:fill="auto"/>
            <w:noWrap/>
            <w:vAlign w:val="bottom"/>
            <w:hideMark/>
          </w:tcPr>
          <w:p w14:paraId="65396CF5" w14:textId="77777777" w:rsidR="00E502F1" w:rsidRPr="00500F73" w:rsidRDefault="00E502F1" w:rsidP="00E502F1">
            <w:pPr>
              <w:spacing w:after="0"/>
              <w:jc w:val="right"/>
              <w:rPr>
                <w:rFonts w:ascii="Calibri" w:eastAsia="Times New Roman" w:hAnsi="Calibri" w:cs="Calibri"/>
                <w:color w:val="000000"/>
                <w:sz w:val="20"/>
                <w:szCs w:val="20"/>
                <w:lang w:eastAsia="it-IT"/>
              </w:rPr>
            </w:pPr>
            <w:r w:rsidRPr="00500F73">
              <w:rPr>
                <w:rFonts w:ascii="Calibri" w:eastAsia="Times New Roman" w:hAnsi="Calibri" w:cs="Calibri"/>
                <w:color w:val="000000"/>
                <w:sz w:val="20"/>
                <w:szCs w:val="20"/>
                <w:lang w:eastAsia="it-IT"/>
              </w:rPr>
              <w:t>55,7%</w:t>
            </w:r>
          </w:p>
        </w:tc>
      </w:tr>
      <w:tr w:rsidR="00E502F1" w:rsidRPr="00500F73" w14:paraId="32DAD8EB" w14:textId="77777777" w:rsidTr="0022383F">
        <w:trPr>
          <w:trHeight w:val="265"/>
        </w:trPr>
        <w:tc>
          <w:tcPr>
            <w:tcW w:w="4509" w:type="dxa"/>
            <w:tcBorders>
              <w:top w:val="nil"/>
              <w:left w:val="nil"/>
              <w:bottom w:val="nil"/>
              <w:right w:val="nil"/>
            </w:tcBorders>
            <w:shd w:val="clear" w:color="auto" w:fill="auto"/>
            <w:noWrap/>
            <w:vAlign w:val="bottom"/>
            <w:hideMark/>
          </w:tcPr>
          <w:p w14:paraId="4D3A6B4B" w14:textId="77777777" w:rsidR="00E502F1" w:rsidRPr="00500F73" w:rsidRDefault="00E502F1" w:rsidP="00E502F1">
            <w:pPr>
              <w:spacing w:after="0"/>
              <w:ind w:firstLineChars="200" w:firstLine="400"/>
              <w:jc w:val="left"/>
              <w:rPr>
                <w:rFonts w:ascii="Calibri" w:eastAsia="Times New Roman" w:hAnsi="Calibri" w:cs="Calibri"/>
                <w:i/>
                <w:iCs/>
                <w:color w:val="000000"/>
                <w:sz w:val="20"/>
                <w:szCs w:val="20"/>
                <w:lang w:eastAsia="it-IT"/>
              </w:rPr>
            </w:pPr>
            <w:r w:rsidRPr="00500F73">
              <w:rPr>
                <w:rFonts w:ascii="Calibri" w:eastAsia="Times New Roman" w:hAnsi="Calibri" w:cs="Calibri"/>
                <w:i/>
                <w:iCs/>
                <w:color w:val="000000"/>
                <w:sz w:val="20"/>
                <w:szCs w:val="20"/>
                <w:lang w:eastAsia="it-IT"/>
              </w:rPr>
              <w:t xml:space="preserve"> Macchine e attrezzature</w:t>
            </w:r>
          </w:p>
        </w:tc>
        <w:tc>
          <w:tcPr>
            <w:tcW w:w="809" w:type="dxa"/>
            <w:tcBorders>
              <w:top w:val="nil"/>
              <w:left w:val="nil"/>
              <w:bottom w:val="nil"/>
              <w:right w:val="nil"/>
            </w:tcBorders>
            <w:shd w:val="clear" w:color="auto" w:fill="auto"/>
            <w:noWrap/>
            <w:vAlign w:val="bottom"/>
            <w:hideMark/>
          </w:tcPr>
          <w:p w14:paraId="5532EAB2" w14:textId="77777777" w:rsidR="00E502F1" w:rsidRPr="00500F73" w:rsidRDefault="00E502F1" w:rsidP="00E502F1">
            <w:pPr>
              <w:spacing w:after="0"/>
              <w:jc w:val="right"/>
              <w:rPr>
                <w:rFonts w:ascii="Calibri" w:eastAsia="Times New Roman" w:hAnsi="Calibri" w:cs="Calibri"/>
                <w:i/>
                <w:iCs/>
                <w:color w:val="000000"/>
                <w:sz w:val="20"/>
                <w:szCs w:val="20"/>
                <w:lang w:eastAsia="it-IT"/>
              </w:rPr>
            </w:pPr>
            <w:r w:rsidRPr="00500F73">
              <w:rPr>
                <w:rFonts w:ascii="Calibri" w:eastAsia="Times New Roman" w:hAnsi="Calibri" w:cs="Calibri"/>
                <w:i/>
                <w:iCs/>
                <w:color w:val="000000"/>
                <w:sz w:val="20"/>
                <w:szCs w:val="20"/>
                <w:lang w:eastAsia="it-IT"/>
              </w:rPr>
              <w:t>29,0%</w:t>
            </w:r>
          </w:p>
        </w:tc>
        <w:tc>
          <w:tcPr>
            <w:tcW w:w="809" w:type="dxa"/>
            <w:tcBorders>
              <w:top w:val="nil"/>
              <w:left w:val="nil"/>
              <w:bottom w:val="nil"/>
              <w:right w:val="nil"/>
            </w:tcBorders>
            <w:shd w:val="clear" w:color="auto" w:fill="auto"/>
            <w:noWrap/>
            <w:vAlign w:val="bottom"/>
            <w:hideMark/>
          </w:tcPr>
          <w:p w14:paraId="1D628F53" w14:textId="77777777" w:rsidR="00E502F1" w:rsidRPr="00500F73" w:rsidRDefault="00E502F1" w:rsidP="00E502F1">
            <w:pPr>
              <w:spacing w:after="0"/>
              <w:jc w:val="right"/>
              <w:rPr>
                <w:rFonts w:ascii="Calibri" w:eastAsia="Times New Roman" w:hAnsi="Calibri" w:cs="Calibri"/>
                <w:i/>
                <w:iCs/>
                <w:color w:val="000000"/>
                <w:sz w:val="20"/>
                <w:szCs w:val="20"/>
                <w:lang w:eastAsia="it-IT"/>
              </w:rPr>
            </w:pPr>
            <w:r w:rsidRPr="00500F73">
              <w:rPr>
                <w:rFonts w:ascii="Calibri" w:eastAsia="Times New Roman" w:hAnsi="Calibri" w:cs="Calibri"/>
                <w:i/>
                <w:iCs/>
                <w:color w:val="000000"/>
                <w:sz w:val="20"/>
                <w:szCs w:val="20"/>
                <w:lang w:eastAsia="it-IT"/>
              </w:rPr>
              <w:t>35,0%</w:t>
            </w:r>
          </w:p>
        </w:tc>
        <w:tc>
          <w:tcPr>
            <w:tcW w:w="809" w:type="dxa"/>
            <w:tcBorders>
              <w:top w:val="nil"/>
              <w:left w:val="nil"/>
              <w:bottom w:val="nil"/>
              <w:right w:val="single" w:sz="4" w:space="0" w:color="auto"/>
            </w:tcBorders>
            <w:shd w:val="clear" w:color="auto" w:fill="auto"/>
            <w:noWrap/>
            <w:vAlign w:val="bottom"/>
            <w:hideMark/>
          </w:tcPr>
          <w:p w14:paraId="692122C4" w14:textId="77777777" w:rsidR="00E502F1" w:rsidRPr="00500F73" w:rsidRDefault="00E502F1" w:rsidP="00E502F1">
            <w:pPr>
              <w:spacing w:after="0"/>
              <w:jc w:val="right"/>
              <w:rPr>
                <w:rFonts w:ascii="Calibri" w:eastAsia="Times New Roman" w:hAnsi="Calibri" w:cs="Calibri"/>
                <w:i/>
                <w:iCs/>
                <w:color w:val="000000"/>
                <w:sz w:val="20"/>
                <w:szCs w:val="20"/>
                <w:lang w:eastAsia="it-IT"/>
              </w:rPr>
            </w:pPr>
            <w:r w:rsidRPr="00500F73">
              <w:rPr>
                <w:rFonts w:ascii="Calibri" w:eastAsia="Times New Roman" w:hAnsi="Calibri" w:cs="Calibri"/>
                <w:i/>
                <w:iCs/>
                <w:color w:val="000000"/>
                <w:sz w:val="20"/>
                <w:szCs w:val="20"/>
                <w:lang w:eastAsia="it-IT"/>
              </w:rPr>
              <w:t>35,9%</w:t>
            </w:r>
          </w:p>
        </w:tc>
        <w:tc>
          <w:tcPr>
            <w:tcW w:w="809" w:type="dxa"/>
            <w:tcBorders>
              <w:top w:val="nil"/>
              <w:left w:val="single" w:sz="4" w:space="0" w:color="auto"/>
              <w:bottom w:val="nil"/>
              <w:right w:val="nil"/>
            </w:tcBorders>
            <w:shd w:val="clear" w:color="auto" w:fill="auto"/>
            <w:noWrap/>
            <w:vAlign w:val="bottom"/>
            <w:hideMark/>
          </w:tcPr>
          <w:p w14:paraId="373F9B36" w14:textId="77777777" w:rsidR="00E502F1" w:rsidRPr="00500F73" w:rsidRDefault="00E502F1" w:rsidP="00E502F1">
            <w:pPr>
              <w:spacing w:after="0"/>
              <w:jc w:val="right"/>
              <w:rPr>
                <w:rFonts w:ascii="Calibri" w:eastAsia="Times New Roman" w:hAnsi="Calibri" w:cs="Calibri"/>
                <w:i/>
                <w:iCs/>
                <w:color w:val="000000"/>
                <w:sz w:val="20"/>
                <w:szCs w:val="20"/>
                <w:lang w:eastAsia="it-IT"/>
              </w:rPr>
            </w:pPr>
            <w:r w:rsidRPr="00500F73">
              <w:rPr>
                <w:rFonts w:ascii="Calibri" w:eastAsia="Times New Roman" w:hAnsi="Calibri" w:cs="Calibri"/>
                <w:i/>
                <w:iCs/>
                <w:color w:val="000000"/>
                <w:sz w:val="20"/>
                <w:szCs w:val="20"/>
                <w:lang w:eastAsia="it-IT"/>
              </w:rPr>
              <w:t>38,6%</w:t>
            </w:r>
          </w:p>
        </w:tc>
        <w:tc>
          <w:tcPr>
            <w:tcW w:w="809" w:type="dxa"/>
            <w:tcBorders>
              <w:top w:val="nil"/>
              <w:left w:val="nil"/>
              <w:bottom w:val="nil"/>
              <w:right w:val="nil"/>
            </w:tcBorders>
            <w:shd w:val="clear" w:color="auto" w:fill="auto"/>
            <w:noWrap/>
            <w:vAlign w:val="bottom"/>
            <w:hideMark/>
          </w:tcPr>
          <w:p w14:paraId="1E323093" w14:textId="77777777" w:rsidR="00E502F1" w:rsidRPr="00500F73" w:rsidRDefault="00E502F1" w:rsidP="00E502F1">
            <w:pPr>
              <w:spacing w:after="0"/>
              <w:jc w:val="right"/>
              <w:rPr>
                <w:rFonts w:ascii="Calibri" w:eastAsia="Times New Roman" w:hAnsi="Calibri" w:cs="Calibri"/>
                <w:i/>
                <w:iCs/>
                <w:color w:val="000000"/>
                <w:sz w:val="20"/>
                <w:szCs w:val="20"/>
                <w:lang w:eastAsia="it-IT"/>
              </w:rPr>
            </w:pPr>
            <w:r w:rsidRPr="00500F73">
              <w:rPr>
                <w:rFonts w:ascii="Calibri" w:eastAsia="Times New Roman" w:hAnsi="Calibri" w:cs="Calibri"/>
                <w:i/>
                <w:iCs/>
                <w:color w:val="000000"/>
                <w:sz w:val="20"/>
                <w:szCs w:val="20"/>
                <w:lang w:eastAsia="it-IT"/>
              </w:rPr>
              <w:t>41,3%</w:t>
            </w:r>
          </w:p>
        </w:tc>
        <w:tc>
          <w:tcPr>
            <w:tcW w:w="809" w:type="dxa"/>
            <w:tcBorders>
              <w:top w:val="nil"/>
              <w:left w:val="nil"/>
              <w:bottom w:val="nil"/>
              <w:right w:val="nil"/>
            </w:tcBorders>
            <w:shd w:val="clear" w:color="auto" w:fill="auto"/>
            <w:noWrap/>
            <w:vAlign w:val="bottom"/>
            <w:hideMark/>
          </w:tcPr>
          <w:p w14:paraId="067E3599" w14:textId="77777777" w:rsidR="00E502F1" w:rsidRPr="00500F73" w:rsidRDefault="00E502F1" w:rsidP="00E502F1">
            <w:pPr>
              <w:spacing w:after="0"/>
              <w:jc w:val="right"/>
              <w:rPr>
                <w:rFonts w:ascii="Calibri" w:eastAsia="Times New Roman" w:hAnsi="Calibri" w:cs="Calibri"/>
                <w:i/>
                <w:iCs/>
                <w:color w:val="000000"/>
                <w:sz w:val="20"/>
                <w:szCs w:val="20"/>
                <w:lang w:eastAsia="it-IT"/>
              </w:rPr>
            </w:pPr>
            <w:r w:rsidRPr="00500F73">
              <w:rPr>
                <w:rFonts w:ascii="Calibri" w:eastAsia="Times New Roman" w:hAnsi="Calibri" w:cs="Calibri"/>
                <w:i/>
                <w:iCs/>
                <w:color w:val="000000"/>
                <w:sz w:val="20"/>
                <w:szCs w:val="20"/>
                <w:lang w:eastAsia="it-IT"/>
              </w:rPr>
              <w:t>42,1%</w:t>
            </w:r>
          </w:p>
        </w:tc>
      </w:tr>
      <w:tr w:rsidR="00E502F1" w:rsidRPr="00500F73" w14:paraId="64611485" w14:textId="77777777" w:rsidTr="0022383F">
        <w:trPr>
          <w:trHeight w:val="265"/>
        </w:trPr>
        <w:tc>
          <w:tcPr>
            <w:tcW w:w="4509" w:type="dxa"/>
            <w:tcBorders>
              <w:top w:val="nil"/>
              <w:left w:val="nil"/>
              <w:bottom w:val="nil"/>
              <w:right w:val="nil"/>
            </w:tcBorders>
            <w:shd w:val="clear" w:color="auto" w:fill="auto"/>
            <w:noWrap/>
            <w:vAlign w:val="bottom"/>
            <w:hideMark/>
          </w:tcPr>
          <w:p w14:paraId="10C07AE7" w14:textId="77777777" w:rsidR="00E502F1" w:rsidRPr="00500F73" w:rsidRDefault="00E502F1" w:rsidP="00E502F1">
            <w:pPr>
              <w:spacing w:after="0"/>
              <w:ind w:firstLineChars="200" w:firstLine="400"/>
              <w:jc w:val="left"/>
              <w:rPr>
                <w:rFonts w:ascii="Calibri" w:eastAsia="Times New Roman" w:hAnsi="Calibri" w:cs="Calibri"/>
                <w:i/>
                <w:iCs/>
                <w:color w:val="000000"/>
                <w:sz w:val="20"/>
                <w:szCs w:val="20"/>
                <w:lang w:eastAsia="it-IT"/>
              </w:rPr>
            </w:pPr>
            <w:r w:rsidRPr="00500F73">
              <w:rPr>
                <w:rFonts w:ascii="Calibri" w:eastAsia="Times New Roman" w:hAnsi="Calibri" w:cs="Calibri"/>
                <w:i/>
                <w:iCs/>
                <w:color w:val="000000"/>
                <w:sz w:val="20"/>
                <w:szCs w:val="20"/>
                <w:lang w:eastAsia="it-IT"/>
              </w:rPr>
              <w:t xml:space="preserve"> Mezzi di trasporto</w:t>
            </w:r>
          </w:p>
        </w:tc>
        <w:tc>
          <w:tcPr>
            <w:tcW w:w="809" w:type="dxa"/>
            <w:tcBorders>
              <w:top w:val="nil"/>
              <w:left w:val="nil"/>
              <w:bottom w:val="nil"/>
              <w:right w:val="nil"/>
            </w:tcBorders>
            <w:shd w:val="clear" w:color="auto" w:fill="auto"/>
            <w:noWrap/>
            <w:vAlign w:val="bottom"/>
            <w:hideMark/>
          </w:tcPr>
          <w:p w14:paraId="4337A6FE" w14:textId="77777777" w:rsidR="00E502F1" w:rsidRPr="00500F73" w:rsidRDefault="00E502F1" w:rsidP="00E502F1">
            <w:pPr>
              <w:spacing w:after="0"/>
              <w:jc w:val="right"/>
              <w:rPr>
                <w:rFonts w:ascii="Calibri" w:eastAsia="Times New Roman" w:hAnsi="Calibri" w:cs="Calibri"/>
                <w:i/>
                <w:iCs/>
                <w:color w:val="000000"/>
                <w:sz w:val="20"/>
                <w:szCs w:val="20"/>
                <w:lang w:eastAsia="it-IT"/>
              </w:rPr>
            </w:pPr>
            <w:r w:rsidRPr="00500F73">
              <w:rPr>
                <w:rFonts w:ascii="Calibri" w:eastAsia="Times New Roman" w:hAnsi="Calibri" w:cs="Calibri"/>
                <w:i/>
                <w:iCs/>
                <w:color w:val="000000"/>
                <w:sz w:val="20"/>
                <w:szCs w:val="20"/>
                <w:lang w:eastAsia="it-IT"/>
              </w:rPr>
              <w:t>17,5%</w:t>
            </w:r>
          </w:p>
        </w:tc>
        <w:tc>
          <w:tcPr>
            <w:tcW w:w="809" w:type="dxa"/>
            <w:tcBorders>
              <w:top w:val="nil"/>
              <w:left w:val="nil"/>
              <w:bottom w:val="nil"/>
              <w:right w:val="nil"/>
            </w:tcBorders>
            <w:shd w:val="clear" w:color="auto" w:fill="auto"/>
            <w:noWrap/>
            <w:vAlign w:val="bottom"/>
            <w:hideMark/>
          </w:tcPr>
          <w:p w14:paraId="490E2528" w14:textId="77777777" w:rsidR="00E502F1" w:rsidRPr="00500F73" w:rsidRDefault="00E502F1" w:rsidP="00E502F1">
            <w:pPr>
              <w:spacing w:after="0"/>
              <w:jc w:val="right"/>
              <w:rPr>
                <w:rFonts w:ascii="Calibri" w:eastAsia="Times New Roman" w:hAnsi="Calibri" w:cs="Calibri"/>
                <w:i/>
                <w:iCs/>
                <w:color w:val="000000"/>
                <w:sz w:val="20"/>
                <w:szCs w:val="20"/>
                <w:lang w:eastAsia="it-IT"/>
              </w:rPr>
            </w:pPr>
            <w:r w:rsidRPr="00500F73">
              <w:rPr>
                <w:rFonts w:ascii="Calibri" w:eastAsia="Times New Roman" w:hAnsi="Calibri" w:cs="Calibri"/>
                <w:i/>
                <w:iCs/>
                <w:color w:val="000000"/>
                <w:sz w:val="20"/>
                <w:szCs w:val="20"/>
                <w:lang w:eastAsia="it-IT"/>
              </w:rPr>
              <w:t>21,7%</w:t>
            </w:r>
          </w:p>
        </w:tc>
        <w:tc>
          <w:tcPr>
            <w:tcW w:w="809" w:type="dxa"/>
            <w:tcBorders>
              <w:top w:val="nil"/>
              <w:left w:val="nil"/>
              <w:bottom w:val="nil"/>
              <w:right w:val="single" w:sz="4" w:space="0" w:color="auto"/>
            </w:tcBorders>
            <w:shd w:val="clear" w:color="auto" w:fill="auto"/>
            <w:noWrap/>
            <w:vAlign w:val="bottom"/>
            <w:hideMark/>
          </w:tcPr>
          <w:p w14:paraId="3EB442ED" w14:textId="77777777" w:rsidR="00E502F1" w:rsidRPr="00500F73" w:rsidRDefault="00E502F1" w:rsidP="00E502F1">
            <w:pPr>
              <w:spacing w:after="0"/>
              <w:jc w:val="right"/>
              <w:rPr>
                <w:rFonts w:ascii="Calibri" w:eastAsia="Times New Roman" w:hAnsi="Calibri" w:cs="Calibri"/>
                <w:i/>
                <w:iCs/>
                <w:color w:val="000000"/>
                <w:sz w:val="20"/>
                <w:szCs w:val="20"/>
                <w:lang w:eastAsia="it-IT"/>
              </w:rPr>
            </w:pPr>
            <w:r w:rsidRPr="00500F73">
              <w:rPr>
                <w:rFonts w:ascii="Calibri" w:eastAsia="Times New Roman" w:hAnsi="Calibri" w:cs="Calibri"/>
                <w:i/>
                <w:iCs/>
                <w:color w:val="000000"/>
                <w:sz w:val="20"/>
                <w:szCs w:val="20"/>
                <w:lang w:eastAsia="it-IT"/>
              </w:rPr>
              <w:t>21,7%</w:t>
            </w:r>
          </w:p>
        </w:tc>
        <w:tc>
          <w:tcPr>
            <w:tcW w:w="809" w:type="dxa"/>
            <w:tcBorders>
              <w:top w:val="nil"/>
              <w:left w:val="single" w:sz="4" w:space="0" w:color="auto"/>
              <w:bottom w:val="nil"/>
              <w:right w:val="nil"/>
            </w:tcBorders>
            <w:shd w:val="clear" w:color="auto" w:fill="auto"/>
            <w:noWrap/>
            <w:vAlign w:val="bottom"/>
            <w:hideMark/>
          </w:tcPr>
          <w:p w14:paraId="24785E4F" w14:textId="77777777" w:rsidR="00E502F1" w:rsidRPr="00500F73" w:rsidRDefault="00E502F1" w:rsidP="00E502F1">
            <w:pPr>
              <w:spacing w:after="0"/>
              <w:jc w:val="right"/>
              <w:rPr>
                <w:rFonts w:ascii="Calibri" w:eastAsia="Times New Roman" w:hAnsi="Calibri" w:cs="Calibri"/>
                <w:i/>
                <w:iCs/>
                <w:color w:val="000000"/>
                <w:sz w:val="20"/>
                <w:szCs w:val="20"/>
                <w:lang w:eastAsia="it-IT"/>
              </w:rPr>
            </w:pPr>
            <w:r w:rsidRPr="00500F73">
              <w:rPr>
                <w:rFonts w:ascii="Calibri" w:eastAsia="Times New Roman" w:hAnsi="Calibri" w:cs="Calibri"/>
                <w:i/>
                <w:iCs/>
                <w:color w:val="000000"/>
                <w:sz w:val="20"/>
                <w:szCs w:val="20"/>
                <w:lang w:eastAsia="it-IT"/>
              </w:rPr>
              <w:t>15,5%</w:t>
            </w:r>
          </w:p>
        </w:tc>
        <w:tc>
          <w:tcPr>
            <w:tcW w:w="809" w:type="dxa"/>
            <w:tcBorders>
              <w:top w:val="nil"/>
              <w:left w:val="nil"/>
              <w:bottom w:val="nil"/>
              <w:right w:val="nil"/>
            </w:tcBorders>
            <w:shd w:val="clear" w:color="auto" w:fill="auto"/>
            <w:noWrap/>
            <w:vAlign w:val="bottom"/>
            <w:hideMark/>
          </w:tcPr>
          <w:p w14:paraId="38C6B8DE" w14:textId="77777777" w:rsidR="00E502F1" w:rsidRPr="00500F73" w:rsidRDefault="00E502F1" w:rsidP="00E502F1">
            <w:pPr>
              <w:spacing w:after="0"/>
              <w:jc w:val="right"/>
              <w:rPr>
                <w:rFonts w:ascii="Calibri" w:eastAsia="Times New Roman" w:hAnsi="Calibri" w:cs="Calibri"/>
                <w:i/>
                <w:iCs/>
                <w:color w:val="000000"/>
                <w:sz w:val="20"/>
                <w:szCs w:val="20"/>
                <w:lang w:eastAsia="it-IT"/>
              </w:rPr>
            </w:pPr>
            <w:r w:rsidRPr="00500F73">
              <w:rPr>
                <w:rFonts w:ascii="Calibri" w:eastAsia="Times New Roman" w:hAnsi="Calibri" w:cs="Calibri"/>
                <w:i/>
                <w:iCs/>
                <w:color w:val="000000"/>
                <w:sz w:val="20"/>
                <w:szCs w:val="20"/>
                <w:lang w:eastAsia="it-IT"/>
              </w:rPr>
              <w:t>13,8%</w:t>
            </w:r>
          </w:p>
        </w:tc>
        <w:tc>
          <w:tcPr>
            <w:tcW w:w="809" w:type="dxa"/>
            <w:tcBorders>
              <w:top w:val="nil"/>
              <w:left w:val="nil"/>
              <w:bottom w:val="nil"/>
              <w:right w:val="nil"/>
            </w:tcBorders>
            <w:shd w:val="clear" w:color="auto" w:fill="auto"/>
            <w:noWrap/>
            <w:vAlign w:val="bottom"/>
            <w:hideMark/>
          </w:tcPr>
          <w:p w14:paraId="3AAEF105" w14:textId="77777777" w:rsidR="00E502F1" w:rsidRPr="00500F73" w:rsidRDefault="00E502F1" w:rsidP="00E502F1">
            <w:pPr>
              <w:spacing w:after="0"/>
              <w:jc w:val="right"/>
              <w:rPr>
                <w:rFonts w:ascii="Calibri" w:eastAsia="Times New Roman" w:hAnsi="Calibri" w:cs="Calibri"/>
                <w:i/>
                <w:iCs/>
                <w:color w:val="000000"/>
                <w:sz w:val="20"/>
                <w:szCs w:val="20"/>
                <w:lang w:eastAsia="it-IT"/>
              </w:rPr>
            </w:pPr>
            <w:r w:rsidRPr="00500F73">
              <w:rPr>
                <w:rFonts w:ascii="Calibri" w:eastAsia="Times New Roman" w:hAnsi="Calibri" w:cs="Calibri"/>
                <w:i/>
                <w:iCs/>
                <w:color w:val="000000"/>
                <w:sz w:val="20"/>
                <w:szCs w:val="20"/>
                <w:lang w:eastAsia="it-IT"/>
              </w:rPr>
              <w:t>13,6%</w:t>
            </w:r>
          </w:p>
        </w:tc>
      </w:tr>
      <w:tr w:rsidR="00E502F1" w:rsidRPr="00500F73" w14:paraId="10BEDBEA" w14:textId="77777777" w:rsidTr="0022383F">
        <w:trPr>
          <w:trHeight w:val="265"/>
        </w:trPr>
        <w:tc>
          <w:tcPr>
            <w:tcW w:w="4509" w:type="dxa"/>
            <w:tcBorders>
              <w:top w:val="nil"/>
              <w:left w:val="nil"/>
              <w:bottom w:val="nil"/>
              <w:right w:val="nil"/>
            </w:tcBorders>
            <w:shd w:val="clear" w:color="auto" w:fill="auto"/>
            <w:noWrap/>
            <w:vAlign w:val="bottom"/>
            <w:hideMark/>
          </w:tcPr>
          <w:p w14:paraId="7B5D2BFF" w14:textId="77777777" w:rsidR="00E502F1" w:rsidRPr="00500F73" w:rsidRDefault="00E502F1" w:rsidP="00E502F1">
            <w:pPr>
              <w:spacing w:after="0"/>
              <w:ind w:firstLineChars="100" w:firstLine="200"/>
              <w:jc w:val="left"/>
              <w:rPr>
                <w:rFonts w:ascii="Calibri" w:eastAsia="Times New Roman" w:hAnsi="Calibri" w:cs="Calibri"/>
                <w:color w:val="000000"/>
                <w:sz w:val="20"/>
                <w:szCs w:val="20"/>
                <w:lang w:eastAsia="it-IT"/>
              </w:rPr>
            </w:pPr>
            <w:r w:rsidRPr="00500F73">
              <w:rPr>
                <w:rFonts w:ascii="Calibri" w:eastAsia="Times New Roman" w:hAnsi="Calibri" w:cs="Calibri"/>
                <w:color w:val="000000"/>
                <w:sz w:val="20"/>
                <w:szCs w:val="20"/>
                <w:lang w:eastAsia="it-IT"/>
              </w:rPr>
              <w:t xml:space="preserve"> Costruzioni</w:t>
            </w:r>
          </w:p>
        </w:tc>
        <w:tc>
          <w:tcPr>
            <w:tcW w:w="809" w:type="dxa"/>
            <w:tcBorders>
              <w:top w:val="nil"/>
              <w:left w:val="nil"/>
              <w:bottom w:val="nil"/>
              <w:right w:val="nil"/>
            </w:tcBorders>
            <w:shd w:val="clear" w:color="auto" w:fill="auto"/>
            <w:noWrap/>
            <w:vAlign w:val="bottom"/>
            <w:hideMark/>
          </w:tcPr>
          <w:p w14:paraId="406DD53D" w14:textId="77777777" w:rsidR="00E502F1" w:rsidRPr="00500F73" w:rsidRDefault="00E502F1" w:rsidP="00E502F1">
            <w:pPr>
              <w:spacing w:after="0"/>
              <w:jc w:val="right"/>
              <w:rPr>
                <w:rFonts w:ascii="Calibri" w:eastAsia="Times New Roman" w:hAnsi="Calibri" w:cs="Calibri"/>
                <w:color w:val="000000"/>
                <w:sz w:val="20"/>
                <w:szCs w:val="20"/>
                <w:lang w:eastAsia="it-IT"/>
              </w:rPr>
            </w:pPr>
            <w:r w:rsidRPr="00500F73">
              <w:rPr>
                <w:rFonts w:ascii="Calibri" w:eastAsia="Times New Roman" w:hAnsi="Calibri" w:cs="Calibri"/>
                <w:color w:val="000000"/>
                <w:sz w:val="20"/>
                <w:szCs w:val="20"/>
                <w:lang w:eastAsia="it-IT"/>
              </w:rPr>
              <w:t>32,5%</w:t>
            </w:r>
          </w:p>
        </w:tc>
        <w:tc>
          <w:tcPr>
            <w:tcW w:w="809" w:type="dxa"/>
            <w:tcBorders>
              <w:top w:val="nil"/>
              <w:left w:val="nil"/>
              <w:bottom w:val="nil"/>
              <w:right w:val="nil"/>
            </w:tcBorders>
            <w:shd w:val="clear" w:color="auto" w:fill="auto"/>
            <w:noWrap/>
            <w:vAlign w:val="bottom"/>
            <w:hideMark/>
          </w:tcPr>
          <w:p w14:paraId="509A6BE3" w14:textId="77777777" w:rsidR="00E502F1" w:rsidRPr="00500F73" w:rsidRDefault="00E502F1" w:rsidP="00E502F1">
            <w:pPr>
              <w:spacing w:after="0"/>
              <w:jc w:val="right"/>
              <w:rPr>
                <w:rFonts w:ascii="Calibri" w:eastAsia="Times New Roman" w:hAnsi="Calibri" w:cs="Calibri"/>
                <w:color w:val="000000"/>
                <w:sz w:val="20"/>
                <w:szCs w:val="20"/>
                <w:lang w:eastAsia="it-IT"/>
              </w:rPr>
            </w:pPr>
            <w:r w:rsidRPr="00500F73">
              <w:rPr>
                <w:rFonts w:ascii="Calibri" w:eastAsia="Times New Roman" w:hAnsi="Calibri" w:cs="Calibri"/>
                <w:color w:val="000000"/>
                <w:sz w:val="20"/>
                <w:szCs w:val="20"/>
                <w:lang w:eastAsia="it-IT"/>
              </w:rPr>
              <w:t>19,7%</w:t>
            </w:r>
          </w:p>
        </w:tc>
        <w:tc>
          <w:tcPr>
            <w:tcW w:w="809" w:type="dxa"/>
            <w:tcBorders>
              <w:top w:val="nil"/>
              <w:left w:val="nil"/>
              <w:bottom w:val="nil"/>
              <w:right w:val="single" w:sz="4" w:space="0" w:color="auto"/>
            </w:tcBorders>
            <w:shd w:val="clear" w:color="auto" w:fill="auto"/>
            <w:noWrap/>
            <w:vAlign w:val="bottom"/>
            <w:hideMark/>
          </w:tcPr>
          <w:p w14:paraId="4F29BE6D" w14:textId="77777777" w:rsidR="00E502F1" w:rsidRPr="00500F73" w:rsidRDefault="00E502F1" w:rsidP="00E502F1">
            <w:pPr>
              <w:spacing w:after="0"/>
              <w:jc w:val="right"/>
              <w:rPr>
                <w:rFonts w:ascii="Calibri" w:eastAsia="Times New Roman" w:hAnsi="Calibri" w:cs="Calibri"/>
                <w:color w:val="000000"/>
                <w:sz w:val="20"/>
                <w:szCs w:val="20"/>
                <w:lang w:eastAsia="it-IT"/>
              </w:rPr>
            </w:pPr>
            <w:r w:rsidRPr="00500F73">
              <w:rPr>
                <w:rFonts w:ascii="Calibri" w:eastAsia="Times New Roman" w:hAnsi="Calibri" w:cs="Calibri"/>
                <w:color w:val="000000"/>
                <w:sz w:val="20"/>
                <w:szCs w:val="20"/>
                <w:lang w:eastAsia="it-IT"/>
              </w:rPr>
              <w:t>20,4%</w:t>
            </w:r>
          </w:p>
        </w:tc>
        <w:tc>
          <w:tcPr>
            <w:tcW w:w="809" w:type="dxa"/>
            <w:tcBorders>
              <w:top w:val="nil"/>
              <w:left w:val="single" w:sz="4" w:space="0" w:color="auto"/>
              <w:bottom w:val="nil"/>
              <w:right w:val="nil"/>
            </w:tcBorders>
            <w:shd w:val="clear" w:color="auto" w:fill="auto"/>
            <w:noWrap/>
            <w:vAlign w:val="bottom"/>
            <w:hideMark/>
          </w:tcPr>
          <w:p w14:paraId="0F7B4912" w14:textId="77777777" w:rsidR="00E502F1" w:rsidRPr="00500F73" w:rsidRDefault="00E502F1" w:rsidP="00E502F1">
            <w:pPr>
              <w:spacing w:after="0"/>
              <w:jc w:val="right"/>
              <w:rPr>
                <w:rFonts w:ascii="Calibri" w:eastAsia="Times New Roman" w:hAnsi="Calibri" w:cs="Calibri"/>
                <w:color w:val="000000"/>
                <w:sz w:val="20"/>
                <w:szCs w:val="20"/>
                <w:lang w:eastAsia="it-IT"/>
              </w:rPr>
            </w:pPr>
            <w:r w:rsidRPr="00500F73">
              <w:rPr>
                <w:rFonts w:ascii="Calibri" w:eastAsia="Times New Roman" w:hAnsi="Calibri" w:cs="Calibri"/>
                <w:color w:val="000000"/>
                <w:sz w:val="20"/>
                <w:szCs w:val="20"/>
                <w:lang w:eastAsia="it-IT"/>
              </w:rPr>
              <w:t>29,0%</w:t>
            </w:r>
          </w:p>
        </w:tc>
        <w:tc>
          <w:tcPr>
            <w:tcW w:w="809" w:type="dxa"/>
            <w:tcBorders>
              <w:top w:val="nil"/>
              <w:left w:val="nil"/>
              <w:bottom w:val="nil"/>
              <w:right w:val="nil"/>
            </w:tcBorders>
            <w:shd w:val="clear" w:color="auto" w:fill="auto"/>
            <w:noWrap/>
            <w:vAlign w:val="bottom"/>
            <w:hideMark/>
          </w:tcPr>
          <w:p w14:paraId="07AEF97B" w14:textId="77777777" w:rsidR="00E502F1" w:rsidRPr="00500F73" w:rsidRDefault="00E502F1" w:rsidP="00E502F1">
            <w:pPr>
              <w:spacing w:after="0"/>
              <w:jc w:val="right"/>
              <w:rPr>
                <w:rFonts w:ascii="Calibri" w:eastAsia="Times New Roman" w:hAnsi="Calibri" w:cs="Calibri"/>
                <w:color w:val="000000"/>
                <w:sz w:val="20"/>
                <w:szCs w:val="20"/>
                <w:lang w:eastAsia="it-IT"/>
              </w:rPr>
            </w:pPr>
            <w:r w:rsidRPr="00500F73">
              <w:rPr>
                <w:rFonts w:ascii="Calibri" w:eastAsia="Times New Roman" w:hAnsi="Calibri" w:cs="Calibri"/>
                <w:color w:val="000000"/>
                <w:sz w:val="20"/>
                <w:szCs w:val="20"/>
                <w:lang w:eastAsia="it-IT"/>
              </w:rPr>
              <w:t>25,7%</w:t>
            </w:r>
          </w:p>
        </w:tc>
        <w:tc>
          <w:tcPr>
            <w:tcW w:w="809" w:type="dxa"/>
            <w:tcBorders>
              <w:top w:val="nil"/>
              <w:left w:val="nil"/>
              <w:bottom w:val="nil"/>
              <w:right w:val="nil"/>
            </w:tcBorders>
            <w:shd w:val="clear" w:color="auto" w:fill="auto"/>
            <w:noWrap/>
            <w:vAlign w:val="bottom"/>
            <w:hideMark/>
          </w:tcPr>
          <w:p w14:paraId="5EA5912A" w14:textId="77777777" w:rsidR="00E502F1" w:rsidRPr="00500F73" w:rsidRDefault="00E502F1" w:rsidP="00E502F1">
            <w:pPr>
              <w:spacing w:after="0"/>
              <w:jc w:val="right"/>
              <w:rPr>
                <w:rFonts w:ascii="Calibri" w:eastAsia="Times New Roman" w:hAnsi="Calibri" w:cs="Calibri"/>
                <w:color w:val="000000"/>
                <w:sz w:val="20"/>
                <w:szCs w:val="20"/>
                <w:lang w:eastAsia="it-IT"/>
              </w:rPr>
            </w:pPr>
            <w:r w:rsidRPr="00500F73">
              <w:rPr>
                <w:rFonts w:ascii="Calibri" w:eastAsia="Times New Roman" w:hAnsi="Calibri" w:cs="Calibri"/>
                <w:color w:val="000000"/>
                <w:sz w:val="20"/>
                <w:szCs w:val="20"/>
                <w:lang w:eastAsia="it-IT"/>
              </w:rPr>
              <w:t>25,6%</w:t>
            </w:r>
          </w:p>
        </w:tc>
      </w:tr>
      <w:tr w:rsidR="00E502F1" w:rsidRPr="00500F73" w14:paraId="008C95AB" w14:textId="77777777" w:rsidTr="0022383F">
        <w:trPr>
          <w:trHeight w:val="265"/>
        </w:trPr>
        <w:tc>
          <w:tcPr>
            <w:tcW w:w="4509" w:type="dxa"/>
            <w:tcBorders>
              <w:top w:val="nil"/>
              <w:left w:val="nil"/>
              <w:bottom w:val="nil"/>
              <w:right w:val="nil"/>
            </w:tcBorders>
            <w:shd w:val="clear" w:color="auto" w:fill="auto"/>
            <w:noWrap/>
            <w:vAlign w:val="bottom"/>
            <w:hideMark/>
          </w:tcPr>
          <w:p w14:paraId="050769D1" w14:textId="77777777" w:rsidR="00E502F1" w:rsidRPr="00500F73" w:rsidRDefault="00E502F1" w:rsidP="00E502F1">
            <w:pPr>
              <w:spacing w:after="0"/>
              <w:ind w:firstLineChars="200" w:firstLine="400"/>
              <w:jc w:val="left"/>
              <w:rPr>
                <w:rFonts w:ascii="Calibri" w:eastAsia="Times New Roman" w:hAnsi="Calibri" w:cs="Calibri"/>
                <w:i/>
                <w:iCs/>
                <w:color w:val="000000"/>
                <w:sz w:val="20"/>
                <w:szCs w:val="20"/>
                <w:lang w:eastAsia="it-IT"/>
              </w:rPr>
            </w:pPr>
            <w:r w:rsidRPr="00500F73">
              <w:rPr>
                <w:rFonts w:ascii="Calibri" w:eastAsia="Times New Roman" w:hAnsi="Calibri" w:cs="Calibri"/>
                <w:i/>
                <w:iCs/>
                <w:color w:val="000000"/>
                <w:sz w:val="20"/>
                <w:szCs w:val="20"/>
                <w:lang w:eastAsia="it-IT"/>
              </w:rPr>
              <w:t xml:space="preserve"> Fabbricati rurali</w:t>
            </w:r>
          </w:p>
        </w:tc>
        <w:tc>
          <w:tcPr>
            <w:tcW w:w="809" w:type="dxa"/>
            <w:tcBorders>
              <w:top w:val="nil"/>
              <w:left w:val="nil"/>
              <w:bottom w:val="nil"/>
              <w:right w:val="nil"/>
            </w:tcBorders>
            <w:shd w:val="clear" w:color="auto" w:fill="auto"/>
            <w:noWrap/>
            <w:vAlign w:val="bottom"/>
            <w:hideMark/>
          </w:tcPr>
          <w:p w14:paraId="0873272F" w14:textId="77777777" w:rsidR="00E502F1" w:rsidRPr="00500F73" w:rsidRDefault="00E502F1" w:rsidP="00E502F1">
            <w:pPr>
              <w:spacing w:after="0"/>
              <w:jc w:val="right"/>
              <w:rPr>
                <w:rFonts w:ascii="Calibri" w:eastAsia="Times New Roman" w:hAnsi="Calibri" w:cs="Calibri"/>
                <w:i/>
                <w:iCs/>
                <w:color w:val="000000"/>
                <w:sz w:val="20"/>
                <w:szCs w:val="20"/>
                <w:lang w:eastAsia="it-IT"/>
              </w:rPr>
            </w:pPr>
            <w:r w:rsidRPr="00500F73">
              <w:rPr>
                <w:rFonts w:ascii="Calibri" w:eastAsia="Times New Roman" w:hAnsi="Calibri" w:cs="Calibri"/>
                <w:i/>
                <w:iCs/>
                <w:color w:val="000000"/>
                <w:sz w:val="20"/>
                <w:szCs w:val="20"/>
                <w:lang w:eastAsia="it-IT"/>
              </w:rPr>
              <w:t>32,4%</w:t>
            </w:r>
          </w:p>
        </w:tc>
        <w:tc>
          <w:tcPr>
            <w:tcW w:w="809" w:type="dxa"/>
            <w:tcBorders>
              <w:top w:val="nil"/>
              <w:left w:val="nil"/>
              <w:bottom w:val="nil"/>
              <w:right w:val="nil"/>
            </w:tcBorders>
            <w:shd w:val="clear" w:color="auto" w:fill="auto"/>
            <w:noWrap/>
            <w:vAlign w:val="bottom"/>
            <w:hideMark/>
          </w:tcPr>
          <w:p w14:paraId="44B2E8A7" w14:textId="77777777" w:rsidR="00E502F1" w:rsidRPr="00500F73" w:rsidRDefault="00E502F1" w:rsidP="00E502F1">
            <w:pPr>
              <w:spacing w:after="0"/>
              <w:jc w:val="right"/>
              <w:rPr>
                <w:rFonts w:ascii="Calibri" w:eastAsia="Times New Roman" w:hAnsi="Calibri" w:cs="Calibri"/>
                <w:i/>
                <w:iCs/>
                <w:color w:val="000000"/>
                <w:sz w:val="20"/>
                <w:szCs w:val="20"/>
                <w:lang w:eastAsia="it-IT"/>
              </w:rPr>
            </w:pPr>
            <w:r w:rsidRPr="00500F73">
              <w:rPr>
                <w:rFonts w:ascii="Calibri" w:eastAsia="Times New Roman" w:hAnsi="Calibri" w:cs="Calibri"/>
                <w:i/>
                <w:iCs/>
                <w:color w:val="000000"/>
                <w:sz w:val="20"/>
                <w:szCs w:val="20"/>
                <w:lang w:eastAsia="it-IT"/>
              </w:rPr>
              <w:t>19,2%</w:t>
            </w:r>
          </w:p>
        </w:tc>
        <w:tc>
          <w:tcPr>
            <w:tcW w:w="809" w:type="dxa"/>
            <w:tcBorders>
              <w:top w:val="nil"/>
              <w:left w:val="nil"/>
              <w:bottom w:val="nil"/>
              <w:right w:val="single" w:sz="4" w:space="0" w:color="auto"/>
            </w:tcBorders>
            <w:shd w:val="clear" w:color="auto" w:fill="auto"/>
            <w:noWrap/>
            <w:vAlign w:val="bottom"/>
            <w:hideMark/>
          </w:tcPr>
          <w:p w14:paraId="1E941973" w14:textId="77777777" w:rsidR="00E502F1" w:rsidRPr="00500F73" w:rsidRDefault="00E502F1" w:rsidP="00E502F1">
            <w:pPr>
              <w:spacing w:after="0"/>
              <w:jc w:val="right"/>
              <w:rPr>
                <w:rFonts w:ascii="Calibri" w:eastAsia="Times New Roman" w:hAnsi="Calibri" w:cs="Calibri"/>
                <w:i/>
                <w:iCs/>
                <w:color w:val="000000"/>
                <w:sz w:val="20"/>
                <w:szCs w:val="20"/>
                <w:lang w:eastAsia="it-IT"/>
              </w:rPr>
            </w:pPr>
            <w:r w:rsidRPr="00500F73">
              <w:rPr>
                <w:rFonts w:ascii="Calibri" w:eastAsia="Times New Roman" w:hAnsi="Calibri" w:cs="Calibri"/>
                <w:i/>
                <w:iCs/>
                <w:color w:val="000000"/>
                <w:sz w:val="20"/>
                <w:szCs w:val="20"/>
                <w:lang w:eastAsia="it-IT"/>
              </w:rPr>
              <w:t>20,0%</w:t>
            </w:r>
          </w:p>
        </w:tc>
        <w:tc>
          <w:tcPr>
            <w:tcW w:w="809" w:type="dxa"/>
            <w:tcBorders>
              <w:top w:val="nil"/>
              <w:left w:val="single" w:sz="4" w:space="0" w:color="auto"/>
              <w:bottom w:val="nil"/>
              <w:right w:val="nil"/>
            </w:tcBorders>
            <w:shd w:val="clear" w:color="auto" w:fill="auto"/>
            <w:noWrap/>
            <w:vAlign w:val="bottom"/>
            <w:hideMark/>
          </w:tcPr>
          <w:p w14:paraId="32A10EE5" w14:textId="77777777" w:rsidR="00E502F1" w:rsidRPr="00500F73" w:rsidRDefault="00E502F1" w:rsidP="00E502F1">
            <w:pPr>
              <w:spacing w:after="0"/>
              <w:jc w:val="right"/>
              <w:rPr>
                <w:rFonts w:ascii="Calibri" w:eastAsia="Times New Roman" w:hAnsi="Calibri" w:cs="Calibri"/>
                <w:i/>
                <w:iCs/>
                <w:color w:val="000000"/>
                <w:sz w:val="20"/>
                <w:szCs w:val="20"/>
                <w:lang w:eastAsia="it-IT"/>
              </w:rPr>
            </w:pPr>
            <w:r w:rsidRPr="00500F73">
              <w:rPr>
                <w:rFonts w:ascii="Calibri" w:eastAsia="Times New Roman" w:hAnsi="Calibri" w:cs="Calibri"/>
                <w:i/>
                <w:iCs/>
                <w:color w:val="000000"/>
                <w:sz w:val="20"/>
                <w:szCs w:val="20"/>
                <w:lang w:eastAsia="it-IT"/>
              </w:rPr>
              <w:t>28,5%</w:t>
            </w:r>
          </w:p>
        </w:tc>
        <w:tc>
          <w:tcPr>
            <w:tcW w:w="809" w:type="dxa"/>
            <w:tcBorders>
              <w:top w:val="nil"/>
              <w:left w:val="nil"/>
              <w:bottom w:val="nil"/>
              <w:right w:val="nil"/>
            </w:tcBorders>
            <w:shd w:val="clear" w:color="auto" w:fill="auto"/>
            <w:noWrap/>
            <w:vAlign w:val="bottom"/>
            <w:hideMark/>
          </w:tcPr>
          <w:p w14:paraId="67C530EB" w14:textId="77777777" w:rsidR="00E502F1" w:rsidRPr="00500F73" w:rsidRDefault="00E502F1" w:rsidP="00E502F1">
            <w:pPr>
              <w:spacing w:after="0"/>
              <w:jc w:val="right"/>
              <w:rPr>
                <w:rFonts w:ascii="Calibri" w:eastAsia="Times New Roman" w:hAnsi="Calibri" w:cs="Calibri"/>
                <w:i/>
                <w:iCs/>
                <w:color w:val="000000"/>
                <w:sz w:val="20"/>
                <w:szCs w:val="20"/>
                <w:lang w:eastAsia="it-IT"/>
              </w:rPr>
            </w:pPr>
            <w:r w:rsidRPr="00500F73">
              <w:rPr>
                <w:rFonts w:ascii="Calibri" w:eastAsia="Times New Roman" w:hAnsi="Calibri" w:cs="Calibri"/>
                <w:i/>
                <w:iCs/>
                <w:color w:val="000000"/>
                <w:sz w:val="20"/>
                <w:szCs w:val="20"/>
                <w:lang w:eastAsia="it-IT"/>
              </w:rPr>
              <w:t>25,1%</w:t>
            </w:r>
          </w:p>
        </w:tc>
        <w:tc>
          <w:tcPr>
            <w:tcW w:w="809" w:type="dxa"/>
            <w:tcBorders>
              <w:top w:val="nil"/>
              <w:left w:val="nil"/>
              <w:bottom w:val="nil"/>
              <w:right w:val="nil"/>
            </w:tcBorders>
            <w:shd w:val="clear" w:color="auto" w:fill="auto"/>
            <w:noWrap/>
            <w:vAlign w:val="bottom"/>
            <w:hideMark/>
          </w:tcPr>
          <w:p w14:paraId="12F29D63" w14:textId="77777777" w:rsidR="00E502F1" w:rsidRPr="00500F73" w:rsidRDefault="00E502F1" w:rsidP="00E502F1">
            <w:pPr>
              <w:spacing w:after="0"/>
              <w:jc w:val="right"/>
              <w:rPr>
                <w:rFonts w:ascii="Calibri" w:eastAsia="Times New Roman" w:hAnsi="Calibri" w:cs="Calibri"/>
                <w:i/>
                <w:iCs/>
                <w:color w:val="000000"/>
                <w:sz w:val="20"/>
                <w:szCs w:val="20"/>
                <w:lang w:eastAsia="it-IT"/>
              </w:rPr>
            </w:pPr>
            <w:r w:rsidRPr="00500F73">
              <w:rPr>
                <w:rFonts w:ascii="Calibri" w:eastAsia="Times New Roman" w:hAnsi="Calibri" w:cs="Calibri"/>
                <w:i/>
                <w:iCs/>
                <w:color w:val="000000"/>
                <w:sz w:val="20"/>
                <w:szCs w:val="20"/>
                <w:lang w:eastAsia="it-IT"/>
              </w:rPr>
              <w:t>25,1%</w:t>
            </w:r>
          </w:p>
        </w:tc>
      </w:tr>
      <w:tr w:rsidR="00E502F1" w:rsidRPr="00500F73" w14:paraId="3990C4D6" w14:textId="77777777" w:rsidTr="0022383F">
        <w:trPr>
          <w:trHeight w:val="265"/>
        </w:trPr>
        <w:tc>
          <w:tcPr>
            <w:tcW w:w="4509" w:type="dxa"/>
            <w:tcBorders>
              <w:top w:val="nil"/>
              <w:left w:val="nil"/>
              <w:bottom w:val="nil"/>
              <w:right w:val="nil"/>
            </w:tcBorders>
            <w:shd w:val="clear" w:color="auto" w:fill="auto"/>
            <w:noWrap/>
            <w:vAlign w:val="bottom"/>
            <w:hideMark/>
          </w:tcPr>
          <w:p w14:paraId="2C56652A" w14:textId="77777777" w:rsidR="00E502F1" w:rsidRPr="00500F73" w:rsidRDefault="00E502F1" w:rsidP="00E502F1">
            <w:pPr>
              <w:spacing w:after="0"/>
              <w:ind w:firstLineChars="200" w:firstLine="400"/>
              <w:jc w:val="left"/>
              <w:rPr>
                <w:rFonts w:ascii="Calibri" w:eastAsia="Times New Roman" w:hAnsi="Calibri" w:cs="Calibri"/>
                <w:i/>
                <w:iCs/>
                <w:color w:val="000000"/>
                <w:sz w:val="20"/>
                <w:szCs w:val="20"/>
                <w:lang w:eastAsia="it-IT"/>
              </w:rPr>
            </w:pPr>
            <w:r w:rsidRPr="00500F73">
              <w:rPr>
                <w:rFonts w:ascii="Calibri" w:eastAsia="Times New Roman" w:hAnsi="Calibri" w:cs="Calibri"/>
                <w:i/>
                <w:iCs/>
                <w:color w:val="000000"/>
                <w:sz w:val="20"/>
                <w:szCs w:val="20"/>
                <w:lang w:eastAsia="it-IT"/>
              </w:rPr>
              <w:t>Altri fabbricati</w:t>
            </w:r>
          </w:p>
        </w:tc>
        <w:tc>
          <w:tcPr>
            <w:tcW w:w="809" w:type="dxa"/>
            <w:tcBorders>
              <w:top w:val="nil"/>
              <w:left w:val="nil"/>
              <w:bottom w:val="nil"/>
              <w:right w:val="nil"/>
            </w:tcBorders>
            <w:shd w:val="clear" w:color="auto" w:fill="auto"/>
            <w:noWrap/>
            <w:vAlign w:val="bottom"/>
            <w:hideMark/>
          </w:tcPr>
          <w:p w14:paraId="0973BDE6" w14:textId="77777777" w:rsidR="00E502F1" w:rsidRPr="00500F73" w:rsidRDefault="00E502F1" w:rsidP="00E502F1">
            <w:pPr>
              <w:spacing w:after="0"/>
              <w:jc w:val="right"/>
              <w:rPr>
                <w:rFonts w:ascii="Calibri" w:eastAsia="Times New Roman" w:hAnsi="Calibri" w:cs="Calibri"/>
                <w:i/>
                <w:iCs/>
                <w:color w:val="000000"/>
                <w:sz w:val="20"/>
                <w:szCs w:val="20"/>
                <w:lang w:eastAsia="it-IT"/>
              </w:rPr>
            </w:pPr>
            <w:r w:rsidRPr="00500F73">
              <w:rPr>
                <w:rFonts w:ascii="Calibri" w:eastAsia="Times New Roman" w:hAnsi="Calibri" w:cs="Calibri"/>
                <w:i/>
                <w:iCs/>
                <w:color w:val="000000"/>
                <w:sz w:val="20"/>
                <w:szCs w:val="20"/>
                <w:lang w:eastAsia="it-IT"/>
              </w:rPr>
              <w:t>0,1%</w:t>
            </w:r>
          </w:p>
        </w:tc>
        <w:tc>
          <w:tcPr>
            <w:tcW w:w="809" w:type="dxa"/>
            <w:tcBorders>
              <w:top w:val="nil"/>
              <w:left w:val="nil"/>
              <w:bottom w:val="nil"/>
              <w:right w:val="nil"/>
            </w:tcBorders>
            <w:shd w:val="clear" w:color="auto" w:fill="auto"/>
            <w:noWrap/>
            <w:vAlign w:val="bottom"/>
            <w:hideMark/>
          </w:tcPr>
          <w:p w14:paraId="3848E407" w14:textId="77777777" w:rsidR="00E502F1" w:rsidRPr="00500F73" w:rsidRDefault="00E502F1" w:rsidP="00E502F1">
            <w:pPr>
              <w:spacing w:after="0"/>
              <w:jc w:val="right"/>
              <w:rPr>
                <w:rFonts w:ascii="Calibri" w:eastAsia="Times New Roman" w:hAnsi="Calibri" w:cs="Calibri"/>
                <w:i/>
                <w:iCs/>
                <w:color w:val="000000"/>
                <w:sz w:val="20"/>
                <w:szCs w:val="20"/>
                <w:lang w:eastAsia="it-IT"/>
              </w:rPr>
            </w:pPr>
            <w:r w:rsidRPr="00500F73">
              <w:rPr>
                <w:rFonts w:ascii="Calibri" w:eastAsia="Times New Roman" w:hAnsi="Calibri" w:cs="Calibri"/>
                <w:i/>
                <w:iCs/>
                <w:color w:val="000000"/>
                <w:sz w:val="20"/>
                <w:szCs w:val="20"/>
                <w:lang w:eastAsia="it-IT"/>
              </w:rPr>
              <w:t>0,5%</w:t>
            </w:r>
          </w:p>
        </w:tc>
        <w:tc>
          <w:tcPr>
            <w:tcW w:w="809" w:type="dxa"/>
            <w:tcBorders>
              <w:top w:val="nil"/>
              <w:left w:val="nil"/>
              <w:bottom w:val="nil"/>
              <w:right w:val="single" w:sz="4" w:space="0" w:color="auto"/>
            </w:tcBorders>
            <w:shd w:val="clear" w:color="auto" w:fill="auto"/>
            <w:noWrap/>
            <w:vAlign w:val="bottom"/>
            <w:hideMark/>
          </w:tcPr>
          <w:p w14:paraId="5F60BCF7" w14:textId="77777777" w:rsidR="00E502F1" w:rsidRPr="00500F73" w:rsidRDefault="00E502F1" w:rsidP="00E502F1">
            <w:pPr>
              <w:spacing w:after="0"/>
              <w:jc w:val="right"/>
              <w:rPr>
                <w:rFonts w:ascii="Calibri" w:eastAsia="Times New Roman" w:hAnsi="Calibri" w:cs="Calibri"/>
                <w:i/>
                <w:iCs/>
                <w:color w:val="000000"/>
                <w:sz w:val="20"/>
                <w:szCs w:val="20"/>
                <w:lang w:eastAsia="it-IT"/>
              </w:rPr>
            </w:pPr>
            <w:r w:rsidRPr="00500F73">
              <w:rPr>
                <w:rFonts w:ascii="Calibri" w:eastAsia="Times New Roman" w:hAnsi="Calibri" w:cs="Calibri"/>
                <w:i/>
                <w:iCs/>
                <w:color w:val="000000"/>
                <w:sz w:val="20"/>
                <w:szCs w:val="20"/>
                <w:lang w:eastAsia="it-IT"/>
              </w:rPr>
              <w:t>0,4%</w:t>
            </w:r>
          </w:p>
        </w:tc>
        <w:tc>
          <w:tcPr>
            <w:tcW w:w="809" w:type="dxa"/>
            <w:tcBorders>
              <w:top w:val="nil"/>
              <w:left w:val="single" w:sz="4" w:space="0" w:color="auto"/>
              <w:bottom w:val="nil"/>
              <w:right w:val="nil"/>
            </w:tcBorders>
            <w:shd w:val="clear" w:color="auto" w:fill="auto"/>
            <w:noWrap/>
            <w:vAlign w:val="bottom"/>
            <w:hideMark/>
          </w:tcPr>
          <w:p w14:paraId="1D3E3EC7" w14:textId="77777777" w:rsidR="00E502F1" w:rsidRPr="00500F73" w:rsidRDefault="00E502F1" w:rsidP="00E502F1">
            <w:pPr>
              <w:spacing w:after="0"/>
              <w:jc w:val="right"/>
              <w:rPr>
                <w:rFonts w:ascii="Calibri" w:eastAsia="Times New Roman" w:hAnsi="Calibri" w:cs="Calibri"/>
                <w:i/>
                <w:iCs/>
                <w:color w:val="000000"/>
                <w:sz w:val="20"/>
                <w:szCs w:val="20"/>
                <w:lang w:eastAsia="it-IT"/>
              </w:rPr>
            </w:pPr>
            <w:r w:rsidRPr="00500F73">
              <w:rPr>
                <w:rFonts w:ascii="Calibri" w:eastAsia="Times New Roman" w:hAnsi="Calibri" w:cs="Calibri"/>
                <w:i/>
                <w:iCs/>
                <w:color w:val="000000"/>
                <w:sz w:val="20"/>
                <w:szCs w:val="20"/>
                <w:lang w:eastAsia="it-IT"/>
              </w:rPr>
              <w:t>0,3%</w:t>
            </w:r>
          </w:p>
        </w:tc>
        <w:tc>
          <w:tcPr>
            <w:tcW w:w="809" w:type="dxa"/>
            <w:tcBorders>
              <w:top w:val="nil"/>
              <w:left w:val="nil"/>
              <w:bottom w:val="nil"/>
              <w:right w:val="nil"/>
            </w:tcBorders>
            <w:shd w:val="clear" w:color="auto" w:fill="auto"/>
            <w:noWrap/>
            <w:vAlign w:val="bottom"/>
            <w:hideMark/>
          </w:tcPr>
          <w:p w14:paraId="77FB131C" w14:textId="77777777" w:rsidR="00E502F1" w:rsidRPr="00500F73" w:rsidRDefault="00E502F1" w:rsidP="00E502F1">
            <w:pPr>
              <w:spacing w:after="0"/>
              <w:jc w:val="right"/>
              <w:rPr>
                <w:rFonts w:ascii="Calibri" w:eastAsia="Times New Roman" w:hAnsi="Calibri" w:cs="Calibri"/>
                <w:i/>
                <w:iCs/>
                <w:color w:val="000000"/>
                <w:sz w:val="20"/>
                <w:szCs w:val="20"/>
                <w:lang w:eastAsia="it-IT"/>
              </w:rPr>
            </w:pPr>
            <w:r w:rsidRPr="00500F73">
              <w:rPr>
                <w:rFonts w:ascii="Calibri" w:eastAsia="Times New Roman" w:hAnsi="Calibri" w:cs="Calibri"/>
                <w:i/>
                <w:iCs/>
                <w:color w:val="000000"/>
                <w:sz w:val="20"/>
                <w:szCs w:val="20"/>
                <w:lang w:eastAsia="it-IT"/>
              </w:rPr>
              <w:t>0,3%</w:t>
            </w:r>
          </w:p>
        </w:tc>
        <w:tc>
          <w:tcPr>
            <w:tcW w:w="809" w:type="dxa"/>
            <w:tcBorders>
              <w:top w:val="nil"/>
              <w:left w:val="nil"/>
              <w:bottom w:val="nil"/>
              <w:right w:val="nil"/>
            </w:tcBorders>
            <w:shd w:val="clear" w:color="auto" w:fill="auto"/>
            <w:noWrap/>
            <w:vAlign w:val="bottom"/>
            <w:hideMark/>
          </w:tcPr>
          <w:p w14:paraId="76190990" w14:textId="77777777" w:rsidR="00E502F1" w:rsidRPr="00500F73" w:rsidRDefault="00E502F1" w:rsidP="00E502F1">
            <w:pPr>
              <w:spacing w:after="0"/>
              <w:jc w:val="right"/>
              <w:rPr>
                <w:rFonts w:ascii="Calibri" w:eastAsia="Times New Roman" w:hAnsi="Calibri" w:cs="Calibri"/>
                <w:i/>
                <w:iCs/>
                <w:color w:val="000000"/>
                <w:sz w:val="20"/>
                <w:szCs w:val="20"/>
                <w:lang w:eastAsia="it-IT"/>
              </w:rPr>
            </w:pPr>
            <w:r w:rsidRPr="00500F73">
              <w:rPr>
                <w:rFonts w:ascii="Calibri" w:eastAsia="Times New Roman" w:hAnsi="Calibri" w:cs="Calibri"/>
                <w:i/>
                <w:iCs/>
                <w:color w:val="000000"/>
                <w:sz w:val="20"/>
                <w:szCs w:val="20"/>
                <w:lang w:eastAsia="it-IT"/>
              </w:rPr>
              <w:t>0,4%</w:t>
            </w:r>
          </w:p>
        </w:tc>
      </w:tr>
      <w:tr w:rsidR="00E502F1" w:rsidRPr="00500F73" w14:paraId="71A573A5" w14:textId="77777777" w:rsidTr="0022383F">
        <w:trPr>
          <w:trHeight w:val="265"/>
        </w:trPr>
        <w:tc>
          <w:tcPr>
            <w:tcW w:w="4509" w:type="dxa"/>
            <w:tcBorders>
              <w:top w:val="nil"/>
              <w:left w:val="nil"/>
              <w:bottom w:val="nil"/>
              <w:right w:val="nil"/>
            </w:tcBorders>
            <w:shd w:val="clear" w:color="auto" w:fill="auto"/>
            <w:noWrap/>
            <w:vAlign w:val="bottom"/>
            <w:hideMark/>
          </w:tcPr>
          <w:p w14:paraId="01DC1266" w14:textId="77777777" w:rsidR="00E502F1" w:rsidRPr="00500F73" w:rsidRDefault="00E502F1" w:rsidP="00E502F1">
            <w:pPr>
              <w:spacing w:after="0"/>
              <w:ind w:firstLineChars="100" w:firstLine="200"/>
              <w:jc w:val="left"/>
              <w:rPr>
                <w:rFonts w:ascii="Calibri" w:eastAsia="Times New Roman" w:hAnsi="Calibri" w:cs="Calibri"/>
                <w:color w:val="000000"/>
                <w:sz w:val="20"/>
                <w:szCs w:val="20"/>
                <w:lang w:eastAsia="it-IT"/>
              </w:rPr>
            </w:pPr>
            <w:r w:rsidRPr="00500F73">
              <w:rPr>
                <w:rFonts w:ascii="Calibri" w:eastAsia="Times New Roman" w:hAnsi="Calibri" w:cs="Calibri"/>
                <w:color w:val="000000"/>
                <w:sz w:val="20"/>
                <w:szCs w:val="20"/>
                <w:lang w:eastAsia="it-IT"/>
              </w:rPr>
              <w:t>Altri</w:t>
            </w:r>
          </w:p>
        </w:tc>
        <w:tc>
          <w:tcPr>
            <w:tcW w:w="809" w:type="dxa"/>
            <w:tcBorders>
              <w:top w:val="nil"/>
              <w:left w:val="nil"/>
              <w:bottom w:val="nil"/>
              <w:right w:val="nil"/>
            </w:tcBorders>
            <w:shd w:val="clear" w:color="auto" w:fill="auto"/>
            <w:noWrap/>
            <w:vAlign w:val="bottom"/>
            <w:hideMark/>
          </w:tcPr>
          <w:p w14:paraId="72BA7F8F" w14:textId="77777777" w:rsidR="00E502F1" w:rsidRPr="00500F73" w:rsidRDefault="00E502F1" w:rsidP="00E502F1">
            <w:pPr>
              <w:spacing w:after="0"/>
              <w:jc w:val="right"/>
              <w:rPr>
                <w:rFonts w:ascii="Calibri" w:eastAsia="Times New Roman" w:hAnsi="Calibri" w:cs="Calibri"/>
                <w:color w:val="000000"/>
                <w:sz w:val="20"/>
                <w:szCs w:val="20"/>
                <w:lang w:eastAsia="it-IT"/>
              </w:rPr>
            </w:pPr>
            <w:r w:rsidRPr="00500F73">
              <w:rPr>
                <w:rFonts w:ascii="Calibri" w:eastAsia="Times New Roman" w:hAnsi="Calibri" w:cs="Calibri"/>
                <w:color w:val="000000"/>
                <w:sz w:val="20"/>
                <w:szCs w:val="20"/>
                <w:lang w:eastAsia="it-IT"/>
              </w:rPr>
              <w:t>16,1%</w:t>
            </w:r>
          </w:p>
        </w:tc>
        <w:tc>
          <w:tcPr>
            <w:tcW w:w="809" w:type="dxa"/>
            <w:tcBorders>
              <w:top w:val="nil"/>
              <w:left w:val="nil"/>
              <w:bottom w:val="nil"/>
              <w:right w:val="nil"/>
            </w:tcBorders>
            <w:shd w:val="clear" w:color="auto" w:fill="auto"/>
            <w:noWrap/>
            <w:vAlign w:val="bottom"/>
            <w:hideMark/>
          </w:tcPr>
          <w:p w14:paraId="77BC8D1B" w14:textId="77777777" w:rsidR="00E502F1" w:rsidRPr="00500F73" w:rsidRDefault="00E502F1" w:rsidP="00E502F1">
            <w:pPr>
              <w:spacing w:after="0"/>
              <w:jc w:val="right"/>
              <w:rPr>
                <w:rFonts w:ascii="Calibri" w:eastAsia="Times New Roman" w:hAnsi="Calibri" w:cs="Calibri"/>
                <w:color w:val="000000"/>
                <w:sz w:val="20"/>
                <w:szCs w:val="20"/>
                <w:lang w:eastAsia="it-IT"/>
              </w:rPr>
            </w:pPr>
            <w:r w:rsidRPr="00500F73">
              <w:rPr>
                <w:rFonts w:ascii="Calibri" w:eastAsia="Times New Roman" w:hAnsi="Calibri" w:cs="Calibri"/>
                <w:color w:val="000000"/>
                <w:sz w:val="20"/>
                <w:szCs w:val="20"/>
                <w:lang w:eastAsia="it-IT"/>
              </w:rPr>
              <w:t>16,9%</w:t>
            </w:r>
          </w:p>
        </w:tc>
        <w:tc>
          <w:tcPr>
            <w:tcW w:w="809" w:type="dxa"/>
            <w:tcBorders>
              <w:top w:val="nil"/>
              <w:left w:val="nil"/>
              <w:bottom w:val="nil"/>
              <w:right w:val="single" w:sz="4" w:space="0" w:color="auto"/>
            </w:tcBorders>
            <w:shd w:val="clear" w:color="auto" w:fill="auto"/>
            <w:noWrap/>
            <w:vAlign w:val="bottom"/>
            <w:hideMark/>
          </w:tcPr>
          <w:p w14:paraId="177E34D4" w14:textId="77777777" w:rsidR="00E502F1" w:rsidRPr="00500F73" w:rsidRDefault="00E502F1" w:rsidP="00E502F1">
            <w:pPr>
              <w:spacing w:after="0"/>
              <w:jc w:val="right"/>
              <w:rPr>
                <w:rFonts w:ascii="Calibri" w:eastAsia="Times New Roman" w:hAnsi="Calibri" w:cs="Calibri"/>
                <w:color w:val="000000"/>
                <w:sz w:val="20"/>
                <w:szCs w:val="20"/>
                <w:lang w:eastAsia="it-IT"/>
              </w:rPr>
            </w:pPr>
            <w:r w:rsidRPr="00500F73">
              <w:rPr>
                <w:rFonts w:ascii="Calibri" w:eastAsia="Times New Roman" w:hAnsi="Calibri" w:cs="Calibri"/>
                <w:color w:val="000000"/>
                <w:sz w:val="20"/>
                <w:szCs w:val="20"/>
                <w:lang w:eastAsia="it-IT"/>
              </w:rPr>
              <w:t>15,3%</w:t>
            </w:r>
          </w:p>
        </w:tc>
        <w:tc>
          <w:tcPr>
            <w:tcW w:w="809" w:type="dxa"/>
            <w:tcBorders>
              <w:top w:val="nil"/>
              <w:left w:val="single" w:sz="4" w:space="0" w:color="auto"/>
              <w:bottom w:val="nil"/>
              <w:right w:val="nil"/>
            </w:tcBorders>
            <w:shd w:val="clear" w:color="auto" w:fill="auto"/>
            <w:noWrap/>
            <w:vAlign w:val="bottom"/>
            <w:hideMark/>
          </w:tcPr>
          <w:p w14:paraId="5FBD71C5" w14:textId="77777777" w:rsidR="00E502F1" w:rsidRPr="00500F73" w:rsidRDefault="00E502F1" w:rsidP="00E502F1">
            <w:pPr>
              <w:spacing w:after="0"/>
              <w:jc w:val="right"/>
              <w:rPr>
                <w:rFonts w:ascii="Calibri" w:eastAsia="Times New Roman" w:hAnsi="Calibri" w:cs="Calibri"/>
                <w:color w:val="000000"/>
                <w:sz w:val="20"/>
                <w:szCs w:val="20"/>
                <w:lang w:eastAsia="it-IT"/>
              </w:rPr>
            </w:pPr>
            <w:r w:rsidRPr="00500F73">
              <w:rPr>
                <w:rFonts w:ascii="Calibri" w:eastAsia="Times New Roman" w:hAnsi="Calibri" w:cs="Calibri"/>
                <w:color w:val="000000"/>
                <w:sz w:val="20"/>
                <w:szCs w:val="20"/>
                <w:lang w:eastAsia="it-IT"/>
              </w:rPr>
              <w:t>6,2%</w:t>
            </w:r>
          </w:p>
        </w:tc>
        <w:tc>
          <w:tcPr>
            <w:tcW w:w="809" w:type="dxa"/>
            <w:tcBorders>
              <w:top w:val="nil"/>
              <w:left w:val="nil"/>
              <w:bottom w:val="nil"/>
              <w:right w:val="nil"/>
            </w:tcBorders>
            <w:shd w:val="clear" w:color="auto" w:fill="auto"/>
            <w:noWrap/>
            <w:vAlign w:val="bottom"/>
            <w:hideMark/>
          </w:tcPr>
          <w:p w14:paraId="01C27AB9" w14:textId="77777777" w:rsidR="00E502F1" w:rsidRPr="00500F73" w:rsidRDefault="00E502F1" w:rsidP="00E502F1">
            <w:pPr>
              <w:spacing w:after="0"/>
              <w:jc w:val="right"/>
              <w:rPr>
                <w:rFonts w:ascii="Calibri" w:eastAsia="Times New Roman" w:hAnsi="Calibri" w:cs="Calibri"/>
                <w:color w:val="000000"/>
                <w:sz w:val="20"/>
                <w:szCs w:val="20"/>
                <w:lang w:eastAsia="it-IT"/>
              </w:rPr>
            </w:pPr>
            <w:r w:rsidRPr="00500F73">
              <w:rPr>
                <w:rFonts w:ascii="Calibri" w:eastAsia="Times New Roman" w:hAnsi="Calibri" w:cs="Calibri"/>
                <w:color w:val="000000"/>
                <w:sz w:val="20"/>
                <w:szCs w:val="20"/>
                <w:lang w:eastAsia="it-IT"/>
              </w:rPr>
              <w:t>5,6%</w:t>
            </w:r>
          </w:p>
        </w:tc>
        <w:tc>
          <w:tcPr>
            <w:tcW w:w="809" w:type="dxa"/>
            <w:tcBorders>
              <w:top w:val="nil"/>
              <w:left w:val="nil"/>
              <w:bottom w:val="nil"/>
              <w:right w:val="nil"/>
            </w:tcBorders>
            <w:shd w:val="clear" w:color="auto" w:fill="auto"/>
            <w:noWrap/>
            <w:vAlign w:val="bottom"/>
            <w:hideMark/>
          </w:tcPr>
          <w:p w14:paraId="1CEAAAC1" w14:textId="77777777" w:rsidR="00E502F1" w:rsidRPr="00500F73" w:rsidRDefault="00E502F1" w:rsidP="00E502F1">
            <w:pPr>
              <w:spacing w:after="0"/>
              <w:jc w:val="right"/>
              <w:rPr>
                <w:rFonts w:ascii="Calibri" w:eastAsia="Times New Roman" w:hAnsi="Calibri" w:cs="Calibri"/>
                <w:color w:val="000000"/>
                <w:sz w:val="20"/>
                <w:szCs w:val="20"/>
                <w:lang w:eastAsia="it-IT"/>
              </w:rPr>
            </w:pPr>
            <w:r w:rsidRPr="00500F73">
              <w:rPr>
                <w:rFonts w:ascii="Calibri" w:eastAsia="Times New Roman" w:hAnsi="Calibri" w:cs="Calibri"/>
                <w:color w:val="000000"/>
                <w:sz w:val="20"/>
                <w:szCs w:val="20"/>
                <w:lang w:eastAsia="it-IT"/>
              </w:rPr>
              <w:t>5,6%</w:t>
            </w:r>
          </w:p>
        </w:tc>
      </w:tr>
      <w:tr w:rsidR="00E502F1" w:rsidRPr="00500F73" w14:paraId="59B40459" w14:textId="77777777" w:rsidTr="0022383F">
        <w:trPr>
          <w:trHeight w:val="265"/>
        </w:trPr>
        <w:tc>
          <w:tcPr>
            <w:tcW w:w="4509" w:type="dxa"/>
            <w:tcBorders>
              <w:top w:val="nil"/>
              <w:left w:val="nil"/>
              <w:bottom w:val="nil"/>
              <w:right w:val="nil"/>
            </w:tcBorders>
            <w:shd w:val="clear" w:color="auto" w:fill="auto"/>
            <w:noWrap/>
            <w:vAlign w:val="bottom"/>
            <w:hideMark/>
          </w:tcPr>
          <w:p w14:paraId="7352875C" w14:textId="77777777" w:rsidR="00E502F1" w:rsidRPr="00500F73" w:rsidRDefault="00E502F1" w:rsidP="00E502F1">
            <w:pPr>
              <w:spacing w:after="0"/>
              <w:ind w:firstLineChars="200" w:firstLine="400"/>
              <w:jc w:val="left"/>
              <w:rPr>
                <w:rFonts w:ascii="Calibri" w:eastAsia="Times New Roman" w:hAnsi="Calibri" w:cs="Calibri"/>
                <w:i/>
                <w:iCs/>
                <w:color w:val="000000"/>
                <w:sz w:val="20"/>
                <w:szCs w:val="20"/>
                <w:lang w:eastAsia="it-IT"/>
              </w:rPr>
            </w:pPr>
            <w:r w:rsidRPr="00500F73">
              <w:rPr>
                <w:rFonts w:ascii="Calibri" w:eastAsia="Times New Roman" w:hAnsi="Calibri" w:cs="Calibri"/>
                <w:i/>
                <w:iCs/>
                <w:color w:val="000000"/>
                <w:sz w:val="20"/>
                <w:szCs w:val="20"/>
                <w:lang w:eastAsia="it-IT"/>
              </w:rPr>
              <w:t xml:space="preserve"> Asset intangibili</w:t>
            </w:r>
          </w:p>
        </w:tc>
        <w:tc>
          <w:tcPr>
            <w:tcW w:w="809" w:type="dxa"/>
            <w:tcBorders>
              <w:top w:val="nil"/>
              <w:left w:val="nil"/>
              <w:bottom w:val="nil"/>
              <w:right w:val="nil"/>
            </w:tcBorders>
            <w:shd w:val="clear" w:color="auto" w:fill="auto"/>
            <w:noWrap/>
            <w:vAlign w:val="bottom"/>
            <w:hideMark/>
          </w:tcPr>
          <w:p w14:paraId="401FCF88" w14:textId="77777777" w:rsidR="00E502F1" w:rsidRPr="00500F73" w:rsidRDefault="00E502F1" w:rsidP="00E502F1">
            <w:pPr>
              <w:spacing w:after="0"/>
              <w:jc w:val="right"/>
              <w:rPr>
                <w:rFonts w:ascii="Calibri" w:eastAsia="Times New Roman" w:hAnsi="Calibri" w:cs="Calibri"/>
                <w:i/>
                <w:iCs/>
                <w:color w:val="000000"/>
                <w:sz w:val="20"/>
                <w:szCs w:val="20"/>
                <w:lang w:eastAsia="it-IT"/>
              </w:rPr>
            </w:pPr>
            <w:r w:rsidRPr="00500F73">
              <w:rPr>
                <w:rFonts w:ascii="Calibri" w:eastAsia="Times New Roman" w:hAnsi="Calibri" w:cs="Calibri"/>
                <w:i/>
                <w:iCs/>
                <w:color w:val="000000"/>
                <w:sz w:val="20"/>
                <w:szCs w:val="20"/>
                <w:lang w:eastAsia="it-IT"/>
              </w:rPr>
              <w:t>0,2%</w:t>
            </w:r>
          </w:p>
        </w:tc>
        <w:tc>
          <w:tcPr>
            <w:tcW w:w="809" w:type="dxa"/>
            <w:tcBorders>
              <w:top w:val="nil"/>
              <w:left w:val="nil"/>
              <w:bottom w:val="nil"/>
              <w:right w:val="nil"/>
            </w:tcBorders>
            <w:shd w:val="clear" w:color="auto" w:fill="auto"/>
            <w:noWrap/>
            <w:vAlign w:val="bottom"/>
            <w:hideMark/>
          </w:tcPr>
          <w:p w14:paraId="1F6958AB" w14:textId="77777777" w:rsidR="00E502F1" w:rsidRPr="00500F73" w:rsidRDefault="00E502F1" w:rsidP="00E502F1">
            <w:pPr>
              <w:spacing w:after="0"/>
              <w:jc w:val="right"/>
              <w:rPr>
                <w:rFonts w:ascii="Calibri" w:eastAsia="Times New Roman" w:hAnsi="Calibri" w:cs="Calibri"/>
                <w:i/>
                <w:iCs/>
                <w:color w:val="000000"/>
                <w:sz w:val="20"/>
                <w:szCs w:val="20"/>
                <w:lang w:eastAsia="it-IT"/>
              </w:rPr>
            </w:pPr>
            <w:r w:rsidRPr="00500F73">
              <w:rPr>
                <w:rFonts w:ascii="Calibri" w:eastAsia="Times New Roman" w:hAnsi="Calibri" w:cs="Calibri"/>
                <w:i/>
                <w:iCs/>
                <w:color w:val="000000"/>
                <w:sz w:val="20"/>
                <w:szCs w:val="20"/>
                <w:lang w:eastAsia="it-IT"/>
              </w:rPr>
              <w:t>0,2%</w:t>
            </w:r>
          </w:p>
        </w:tc>
        <w:tc>
          <w:tcPr>
            <w:tcW w:w="809" w:type="dxa"/>
            <w:tcBorders>
              <w:top w:val="nil"/>
              <w:left w:val="nil"/>
              <w:bottom w:val="nil"/>
              <w:right w:val="single" w:sz="4" w:space="0" w:color="auto"/>
            </w:tcBorders>
            <w:shd w:val="clear" w:color="auto" w:fill="auto"/>
            <w:noWrap/>
            <w:vAlign w:val="bottom"/>
            <w:hideMark/>
          </w:tcPr>
          <w:p w14:paraId="277B5DCE" w14:textId="77777777" w:rsidR="00E502F1" w:rsidRPr="00500F73" w:rsidRDefault="00E502F1" w:rsidP="00E502F1">
            <w:pPr>
              <w:spacing w:after="0"/>
              <w:jc w:val="right"/>
              <w:rPr>
                <w:rFonts w:ascii="Calibri" w:eastAsia="Times New Roman" w:hAnsi="Calibri" w:cs="Calibri"/>
                <w:i/>
                <w:iCs/>
                <w:color w:val="000000"/>
                <w:sz w:val="20"/>
                <w:szCs w:val="20"/>
                <w:lang w:eastAsia="it-IT"/>
              </w:rPr>
            </w:pPr>
            <w:r w:rsidRPr="00500F73">
              <w:rPr>
                <w:rFonts w:ascii="Calibri" w:eastAsia="Times New Roman" w:hAnsi="Calibri" w:cs="Calibri"/>
                <w:i/>
                <w:iCs/>
                <w:color w:val="000000"/>
                <w:sz w:val="20"/>
                <w:szCs w:val="20"/>
                <w:lang w:eastAsia="it-IT"/>
              </w:rPr>
              <w:t>0,1%</w:t>
            </w:r>
          </w:p>
        </w:tc>
        <w:tc>
          <w:tcPr>
            <w:tcW w:w="809" w:type="dxa"/>
            <w:tcBorders>
              <w:top w:val="nil"/>
              <w:left w:val="single" w:sz="4" w:space="0" w:color="auto"/>
              <w:bottom w:val="nil"/>
              <w:right w:val="nil"/>
            </w:tcBorders>
            <w:shd w:val="clear" w:color="auto" w:fill="auto"/>
            <w:noWrap/>
            <w:vAlign w:val="bottom"/>
            <w:hideMark/>
          </w:tcPr>
          <w:p w14:paraId="42CA7ED4" w14:textId="77777777" w:rsidR="00E502F1" w:rsidRPr="00500F73" w:rsidRDefault="00E502F1" w:rsidP="00E502F1">
            <w:pPr>
              <w:spacing w:after="0"/>
              <w:jc w:val="right"/>
              <w:rPr>
                <w:rFonts w:ascii="Calibri" w:eastAsia="Times New Roman" w:hAnsi="Calibri" w:cs="Calibri"/>
                <w:i/>
                <w:iCs/>
                <w:color w:val="000000"/>
                <w:sz w:val="20"/>
                <w:szCs w:val="20"/>
                <w:lang w:eastAsia="it-IT"/>
              </w:rPr>
            </w:pPr>
            <w:r w:rsidRPr="00500F73">
              <w:rPr>
                <w:rFonts w:ascii="Calibri" w:eastAsia="Times New Roman" w:hAnsi="Calibri" w:cs="Calibri"/>
                <w:i/>
                <w:iCs/>
                <w:color w:val="000000"/>
                <w:sz w:val="20"/>
                <w:szCs w:val="20"/>
                <w:lang w:eastAsia="it-IT"/>
              </w:rPr>
              <w:t>0,6%</w:t>
            </w:r>
          </w:p>
        </w:tc>
        <w:tc>
          <w:tcPr>
            <w:tcW w:w="809" w:type="dxa"/>
            <w:tcBorders>
              <w:top w:val="nil"/>
              <w:left w:val="nil"/>
              <w:bottom w:val="nil"/>
              <w:right w:val="nil"/>
            </w:tcBorders>
            <w:shd w:val="clear" w:color="auto" w:fill="auto"/>
            <w:noWrap/>
            <w:vAlign w:val="bottom"/>
            <w:hideMark/>
          </w:tcPr>
          <w:p w14:paraId="6D70606E" w14:textId="77777777" w:rsidR="00E502F1" w:rsidRPr="00500F73" w:rsidRDefault="00E502F1" w:rsidP="00E502F1">
            <w:pPr>
              <w:spacing w:after="0"/>
              <w:jc w:val="right"/>
              <w:rPr>
                <w:rFonts w:ascii="Calibri" w:eastAsia="Times New Roman" w:hAnsi="Calibri" w:cs="Calibri"/>
                <w:i/>
                <w:iCs/>
                <w:color w:val="000000"/>
                <w:sz w:val="20"/>
                <w:szCs w:val="20"/>
                <w:lang w:eastAsia="it-IT"/>
              </w:rPr>
            </w:pPr>
            <w:r w:rsidRPr="00500F73">
              <w:rPr>
                <w:rFonts w:ascii="Calibri" w:eastAsia="Times New Roman" w:hAnsi="Calibri" w:cs="Calibri"/>
                <w:i/>
                <w:iCs/>
                <w:color w:val="000000"/>
                <w:sz w:val="20"/>
                <w:szCs w:val="20"/>
                <w:lang w:eastAsia="it-IT"/>
              </w:rPr>
              <w:t>1,3%</w:t>
            </w:r>
          </w:p>
        </w:tc>
        <w:tc>
          <w:tcPr>
            <w:tcW w:w="809" w:type="dxa"/>
            <w:tcBorders>
              <w:top w:val="nil"/>
              <w:left w:val="nil"/>
              <w:bottom w:val="nil"/>
              <w:right w:val="nil"/>
            </w:tcBorders>
            <w:shd w:val="clear" w:color="auto" w:fill="auto"/>
            <w:noWrap/>
            <w:vAlign w:val="bottom"/>
            <w:hideMark/>
          </w:tcPr>
          <w:p w14:paraId="0B305EDD" w14:textId="77777777" w:rsidR="00E502F1" w:rsidRPr="00500F73" w:rsidRDefault="00E502F1" w:rsidP="00E502F1">
            <w:pPr>
              <w:spacing w:after="0"/>
              <w:jc w:val="right"/>
              <w:rPr>
                <w:rFonts w:ascii="Calibri" w:eastAsia="Times New Roman" w:hAnsi="Calibri" w:cs="Calibri"/>
                <w:i/>
                <w:iCs/>
                <w:color w:val="000000"/>
                <w:sz w:val="20"/>
                <w:szCs w:val="20"/>
                <w:lang w:eastAsia="it-IT"/>
              </w:rPr>
            </w:pPr>
            <w:r w:rsidRPr="00500F73">
              <w:rPr>
                <w:rFonts w:ascii="Calibri" w:eastAsia="Times New Roman" w:hAnsi="Calibri" w:cs="Calibri"/>
                <w:i/>
                <w:iCs/>
                <w:color w:val="000000"/>
                <w:sz w:val="20"/>
                <w:szCs w:val="20"/>
                <w:lang w:eastAsia="it-IT"/>
              </w:rPr>
              <w:t>1,1%</w:t>
            </w:r>
          </w:p>
        </w:tc>
      </w:tr>
      <w:tr w:rsidR="00E502F1" w:rsidRPr="00500F73" w14:paraId="6E0ACBF7" w14:textId="77777777" w:rsidTr="0022383F">
        <w:trPr>
          <w:trHeight w:val="265"/>
        </w:trPr>
        <w:tc>
          <w:tcPr>
            <w:tcW w:w="4509" w:type="dxa"/>
            <w:tcBorders>
              <w:top w:val="nil"/>
              <w:left w:val="nil"/>
              <w:bottom w:val="nil"/>
              <w:right w:val="nil"/>
            </w:tcBorders>
            <w:shd w:val="clear" w:color="auto" w:fill="auto"/>
            <w:noWrap/>
            <w:vAlign w:val="bottom"/>
            <w:hideMark/>
          </w:tcPr>
          <w:p w14:paraId="6A17AFC8" w14:textId="77777777" w:rsidR="00E502F1" w:rsidRPr="00500F73" w:rsidRDefault="00E502F1" w:rsidP="00E502F1">
            <w:pPr>
              <w:spacing w:after="0"/>
              <w:ind w:firstLineChars="200" w:firstLine="400"/>
              <w:jc w:val="left"/>
              <w:rPr>
                <w:rFonts w:ascii="Calibri" w:eastAsia="Times New Roman" w:hAnsi="Calibri" w:cs="Calibri"/>
                <w:i/>
                <w:iCs/>
                <w:color w:val="000000"/>
                <w:sz w:val="20"/>
                <w:szCs w:val="20"/>
                <w:lang w:eastAsia="it-IT"/>
              </w:rPr>
            </w:pPr>
            <w:r w:rsidRPr="00500F73">
              <w:rPr>
                <w:rFonts w:ascii="Calibri" w:eastAsia="Times New Roman" w:hAnsi="Calibri" w:cs="Calibri"/>
                <w:i/>
                <w:iCs/>
                <w:color w:val="000000"/>
                <w:sz w:val="20"/>
                <w:szCs w:val="20"/>
                <w:lang w:eastAsia="it-IT"/>
              </w:rPr>
              <w:t xml:space="preserve"> Aggiunta di valore ad asset non produttivi</w:t>
            </w:r>
          </w:p>
        </w:tc>
        <w:tc>
          <w:tcPr>
            <w:tcW w:w="809" w:type="dxa"/>
            <w:tcBorders>
              <w:top w:val="nil"/>
              <w:left w:val="nil"/>
              <w:bottom w:val="nil"/>
              <w:right w:val="nil"/>
            </w:tcBorders>
            <w:shd w:val="clear" w:color="auto" w:fill="auto"/>
            <w:noWrap/>
            <w:vAlign w:val="bottom"/>
            <w:hideMark/>
          </w:tcPr>
          <w:p w14:paraId="29BF899D" w14:textId="77777777" w:rsidR="00E502F1" w:rsidRPr="00500F73" w:rsidRDefault="00E502F1" w:rsidP="00E502F1">
            <w:pPr>
              <w:spacing w:after="0"/>
              <w:jc w:val="right"/>
              <w:rPr>
                <w:rFonts w:ascii="Calibri" w:eastAsia="Times New Roman" w:hAnsi="Calibri" w:cs="Calibri"/>
                <w:i/>
                <w:iCs/>
                <w:color w:val="000000"/>
                <w:sz w:val="20"/>
                <w:szCs w:val="20"/>
                <w:lang w:eastAsia="it-IT"/>
              </w:rPr>
            </w:pPr>
            <w:r w:rsidRPr="00500F73">
              <w:rPr>
                <w:rFonts w:ascii="Calibri" w:eastAsia="Times New Roman" w:hAnsi="Calibri" w:cs="Calibri"/>
                <w:i/>
                <w:iCs/>
                <w:color w:val="000000"/>
                <w:sz w:val="20"/>
                <w:szCs w:val="20"/>
                <w:lang w:eastAsia="it-IT"/>
              </w:rPr>
              <w:t>15,9%</w:t>
            </w:r>
          </w:p>
        </w:tc>
        <w:tc>
          <w:tcPr>
            <w:tcW w:w="809" w:type="dxa"/>
            <w:tcBorders>
              <w:top w:val="nil"/>
              <w:left w:val="nil"/>
              <w:bottom w:val="nil"/>
              <w:right w:val="nil"/>
            </w:tcBorders>
            <w:shd w:val="clear" w:color="auto" w:fill="auto"/>
            <w:noWrap/>
            <w:vAlign w:val="bottom"/>
            <w:hideMark/>
          </w:tcPr>
          <w:p w14:paraId="340F0C79" w14:textId="77777777" w:rsidR="00E502F1" w:rsidRPr="00500F73" w:rsidRDefault="00E502F1" w:rsidP="00E502F1">
            <w:pPr>
              <w:spacing w:after="0"/>
              <w:jc w:val="right"/>
              <w:rPr>
                <w:rFonts w:ascii="Calibri" w:eastAsia="Times New Roman" w:hAnsi="Calibri" w:cs="Calibri"/>
                <w:i/>
                <w:iCs/>
                <w:color w:val="000000"/>
                <w:sz w:val="20"/>
                <w:szCs w:val="20"/>
                <w:lang w:eastAsia="it-IT"/>
              </w:rPr>
            </w:pPr>
            <w:r w:rsidRPr="00500F73">
              <w:rPr>
                <w:rFonts w:ascii="Calibri" w:eastAsia="Times New Roman" w:hAnsi="Calibri" w:cs="Calibri"/>
                <w:i/>
                <w:iCs/>
                <w:color w:val="000000"/>
                <w:sz w:val="20"/>
                <w:szCs w:val="20"/>
                <w:lang w:eastAsia="it-IT"/>
              </w:rPr>
              <w:t>16,7%</w:t>
            </w:r>
          </w:p>
        </w:tc>
        <w:tc>
          <w:tcPr>
            <w:tcW w:w="809" w:type="dxa"/>
            <w:tcBorders>
              <w:top w:val="nil"/>
              <w:left w:val="nil"/>
              <w:bottom w:val="nil"/>
              <w:right w:val="single" w:sz="4" w:space="0" w:color="auto"/>
            </w:tcBorders>
            <w:shd w:val="clear" w:color="auto" w:fill="auto"/>
            <w:noWrap/>
            <w:vAlign w:val="bottom"/>
            <w:hideMark/>
          </w:tcPr>
          <w:p w14:paraId="405E5FE3" w14:textId="77777777" w:rsidR="00E502F1" w:rsidRPr="00500F73" w:rsidRDefault="00E502F1" w:rsidP="00E502F1">
            <w:pPr>
              <w:spacing w:after="0"/>
              <w:jc w:val="right"/>
              <w:rPr>
                <w:rFonts w:ascii="Calibri" w:eastAsia="Times New Roman" w:hAnsi="Calibri" w:cs="Calibri"/>
                <w:i/>
                <w:iCs/>
                <w:color w:val="000000"/>
                <w:sz w:val="20"/>
                <w:szCs w:val="20"/>
                <w:lang w:eastAsia="it-IT"/>
              </w:rPr>
            </w:pPr>
            <w:r w:rsidRPr="00500F73">
              <w:rPr>
                <w:rFonts w:ascii="Calibri" w:eastAsia="Times New Roman" w:hAnsi="Calibri" w:cs="Calibri"/>
                <w:i/>
                <w:iCs/>
                <w:color w:val="000000"/>
                <w:sz w:val="20"/>
                <w:szCs w:val="20"/>
                <w:lang w:eastAsia="it-IT"/>
              </w:rPr>
              <w:t>15,2%</w:t>
            </w:r>
          </w:p>
        </w:tc>
        <w:tc>
          <w:tcPr>
            <w:tcW w:w="809" w:type="dxa"/>
            <w:tcBorders>
              <w:top w:val="nil"/>
              <w:left w:val="single" w:sz="4" w:space="0" w:color="auto"/>
              <w:bottom w:val="nil"/>
              <w:right w:val="nil"/>
            </w:tcBorders>
            <w:shd w:val="clear" w:color="auto" w:fill="auto"/>
            <w:noWrap/>
            <w:vAlign w:val="bottom"/>
            <w:hideMark/>
          </w:tcPr>
          <w:p w14:paraId="7F9170CF" w14:textId="77777777" w:rsidR="00E502F1" w:rsidRPr="00500F73" w:rsidRDefault="00E502F1" w:rsidP="00E502F1">
            <w:pPr>
              <w:spacing w:after="0"/>
              <w:jc w:val="right"/>
              <w:rPr>
                <w:rFonts w:ascii="Calibri" w:eastAsia="Times New Roman" w:hAnsi="Calibri" w:cs="Calibri"/>
                <w:i/>
                <w:iCs/>
                <w:color w:val="000000"/>
                <w:sz w:val="20"/>
                <w:szCs w:val="20"/>
                <w:lang w:eastAsia="it-IT"/>
              </w:rPr>
            </w:pPr>
            <w:r w:rsidRPr="00500F73">
              <w:rPr>
                <w:rFonts w:ascii="Calibri" w:eastAsia="Times New Roman" w:hAnsi="Calibri" w:cs="Calibri"/>
                <w:i/>
                <w:iCs/>
                <w:color w:val="000000"/>
                <w:sz w:val="20"/>
                <w:szCs w:val="20"/>
                <w:lang w:eastAsia="it-IT"/>
              </w:rPr>
              <w:t>5,6%</w:t>
            </w:r>
          </w:p>
        </w:tc>
        <w:tc>
          <w:tcPr>
            <w:tcW w:w="809" w:type="dxa"/>
            <w:tcBorders>
              <w:top w:val="nil"/>
              <w:left w:val="nil"/>
              <w:bottom w:val="nil"/>
              <w:right w:val="nil"/>
            </w:tcBorders>
            <w:shd w:val="clear" w:color="auto" w:fill="auto"/>
            <w:noWrap/>
            <w:vAlign w:val="bottom"/>
            <w:hideMark/>
          </w:tcPr>
          <w:p w14:paraId="09A1C43E" w14:textId="77777777" w:rsidR="00E502F1" w:rsidRPr="00500F73" w:rsidRDefault="00E502F1" w:rsidP="00E502F1">
            <w:pPr>
              <w:spacing w:after="0"/>
              <w:jc w:val="right"/>
              <w:rPr>
                <w:rFonts w:ascii="Calibri" w:eastAsia="Times New Roman" w:hAnsi="Calibri" w:cs="Calibri"/>
                <w:i/>
                <w:iCs/>
                <w:color w:val="000000"/>
                <w:sz w:val="20"/>
                <w:szCs w:val="20"/>
                <w:lang w:eastAsia="it-IT"/>
              </w:rPr>
            </w:pPr>
            <w:r w:rsidRPr="00500F73">
              <w:rPr>
                <w:rFonts w:ascii="Calibri" w:eastAsia="Times New Roman" w:hAnsi="Calibri" w:cs="Calibri"/>
                <w:i/>
                <w:iCs/>
                <w:color w:val="000000"/>
                <w:sz w:val="20"/>
                <w:szCs w:val="20"/>
                <w:lang w:eastAsia="it-IT"/>
              </w:rPr>
              <w:t>4,3%</w:t>
            </w:r>
          </w:p>
        </w:tc>
        <w:tc>
          <w:tcPr>
            <w:tcW w:w="809" w:type="dxa"/>
            <w:tcBorders>
              <w:top w:val="nil"/>
              <w:left w:val="nil"/>
              <w:bottom w:val="nil"/>
              <w:right w:val="nil"/>
            </w:tcBorders>
            <w:shd w:val="clear" w:color="auto" w:fill="auto"/>
            <w:noWrap/>
            <w:vAlign w:val="bottom"/>
            <w:hideMark/>
          </w:tcPr>
          <w:p w14:paraId="1DF22890" w14:textId="77777777" w:rsidR="00E502F1" w:rsidRPr="00500F73" w:rsidRDefault="00E502F1" w:rsidP="00E502F1">
            <w:pPr>
              <w:spacing w:after="0"/>
              <w:jc w:val="right"/>
              <w:rPr>
                <w:rFonts w:ascii="Calibri" w:eastAsia="Times New Roman" w:hAnsi="Calibri" w:cs="Calibri"/>
                <w:i/>
                <w:iCs/>
                <w:color w:val="000000"/>
                <w:sz w:val="20"/>
                <w:szCs w:val="20"/>
                <w:lang w:eastAsia="it-IT"/>
              </w:rPr>
            </w:pPr>
            <w:r w:rsidRPr="00500F73">
              <w:rPr>
                <w:rFonts w:ascii="Calibri" w:eastAsia="Times New Roman" w:hAnsi="Calibri" w:cs="Calibri"/>
                <w:i/>
                <w:iCs/>
                <w:color w:val="000000"/>
                <w:sz w:val="20"/>
                <w:szCs w:val="20"/>
                <w:lang w:eastAsia="it-IT"/>
              </w:rPr>
              <w:t>4,5%</w:t>
            </w:r>
          </w:p>
        </w:tc>
      </w:tr>
      <w:tr w:rsidR="00E502F1" w:rsidRPr="00500F73" w14:paraId="5467D75C" w14:textId="77777777" w:rsidTr="0022383F">
        <w:trPr>
          <w:trHeight w:val="265"/>
        </w:trPr>
        <w:tc>
          <w:tcPr>
            <w:tcW w:w="4509" w:type="dxa"/>
            <w:tcBorders>
              <w:top w:val="nil"/>
              <w:left w:val="nil"/>
              <w:right w:val="nil"/>
            </w:tcBorders>
            <w:shd w:val="clear" w:color="auto" w:fill="auto"/>
            <w:noWrap/>
            <w:vAlign w:val="bottom"/>
            <w:hideMark/>
          </w:tcPr>
          <w:p w14:paraId="2F3FB0A7" w14:textId="77777777" w:rsidR="00E502F1" w:rsidRPr="00500F73" w:rsidRDefault="00E502F1" w:rsidP="00E502F1">
            <w:pPr>
              <w:spacing w:after="0"/>
              <w:ind w:firstLineChars="300" w:firstLine="600"/>
              <w:jc w:val="left"/>
              <w:rPr>
                <w:rFonts w:ascii="Calibri" w:eastAsia="Times New Roman" w:hAnsi="Calibri" w:cs="Calibri"/>
                <w:i/>
                <w:iCs/>
                <w:color w:val="000000"/>
                <w:sz w:val="20"/>
                <w:szCs w:val="20"/>
                <w:lang w:eastAsia="it-IT"/>
              </w:rPr>
            </w:pPr>
            <w:r w:rsidRPr="00500F73">
              <w:rPr>
                <w:rFonts w:ascii="Calibri" w:eastAsia="Times New Roman" w:hAnsi="Calibri" w:cs="Calibri"/>
                <w:i/>
                <w:iCs/>
                <w:color w:val="000000"/>
                <w:sz w:val="20"/>
                <w:szCs w:val="20"/>
                <w:lang w:eastAsia="it-IT"/>
              </w:rPr>
              <w:t xml:space="preserve"> - Miglioramenti fondiari</w:t>
            </w:r>
          </w:p>
        </w:tc>
        <w:tc>
          <w:tcPr>
            <w:tcW w:w="809" w:type="dxa"/>
            <w:tcBorders>
              <w:top w:val="nil"/>
              <w:left w:val="nil"/>
              <w:right w:val="nil"/>
            </w:tcBorders>
            <w:shd w:val="clear" w:color="auto" w:fill="auto"/>
            <w:noWrap/>
            <w:vAlign w:val="bottom"/>
            <w:hideMark/>
          </w:tcPr>
          <w:p w14:paraId="3968BC21" w14:textId="77777777" w:rsidR="00E502F1" w:rsidRPr="00500F73" w:rsidRDefault="00E502F1" w:rsidP="00E502F1">
            <w:pPr>
              <w:spacing w:after="0"/>
              <w:jc w:val="right"/>
              <w:rPr>
                <w:rFonts w:ascii="Calibri" w:eastAsia="Times New Roman" w:hAnsi="Calibri" w:cs="Calibri"/>
                <w:i/>
                <w:iCs/>
                <w:color w:val="000000"/>
                <w:sz w:val="20"/>
                <w:szCs w:val="20"/>
                <w:lang w:eastAsia="it-IT"/>
              </w:rPr>
            </w:pPr>
            <w:r w:rsidRPr="00500F73">
              <w:rPr>
                <w:rFonts w:ascii="Calibri" w:eastAsia="Times New Roman" w:hAnsi="Calibri" w:cs="Calibri"/>
                <w:i/>
                <w:iCs/>
                <w:color w:val="000000"/>
                <w:sz w:val="20"/>
                <w:szCs w:val="20"/>
                <w:lang w:eastAsia="it-IT"/>
              </w:rPr>
              <w:t>14,8%</w:t>
            </w:r>
          </w:p>
        </w:tc>
        <w:tc>
          <w:tcPr>
            <w:tcW w:w="809" w:type="dxa"/>
            <w:tcBorders>
              <w:top w:val="nil"/>
              <w:left w:val="nil"/>
              <w:right w:val="nil"/>
            </w:tcBorders>
            <w:shd w:val="clear" w:color="auto" w:fill="auto"/>
            <w:noWrap/>
            <w:vAlign w:val="bottom"/>
            <w:hideMark/>
          </w:tcPr>
          <w:p w14:paraId="02060014" w14:textId="77777777" w:rsidR="00E502F1" w:rsidRPr="00500F73" w:rsidRDefault="00E502F1" w:rsidP="00E502F1">
            <w:pPr>
              <w:spacing w:after="0"/>
              <w:jc w:val="right"/>
              <w:rPr>
                <w:rFonts w:ascii="Calibri" w:eastAsia="Times New Roman" w:hAnsi="Calibri" w:cs="Calibri"/>
                <w:i/>
                <w:iCs/>
                <w:color w:val="000000"/>
                <w:sz w:val="20"/>
                <w:szCs w:val="20"/>
                <w:lang w:eastAsia="it-IT"/>
              </w:rPr>
            </w:pPr>
            <w:r w:rsidRPr="00500F73">
              <w:rPr>
                <w:rFonts w:ascii="Calibri" w:eastAsia="Times New Roman" w:hAnsi="Calibri" w:cs="Calibri"/>
                <w:i/>
                <w:iCs/>
                <w:color w:val="000000"/>
                <w:sz w:val="20"/>
                <w:szCs w:val="20"/>
                <w:lang w:eastAsia="it-IT"/>
              </w:rPr>
              <w:t>16,0%</w:t>
            </w:r>
          </w:p>
        </w:tc>
        <w:tc>
          <w:tcPr>
            <w:tcW w:w="809" w:type="dxa"/>
            <w:tcBorders>
              <w:top w:val="nil"/>
              <w:left w:val="nil"/>
              <w:right w:val="single" w:sz="4" w:space="0" w:color="auto"/>
            </w:tcBorders>
            <w:shd w:val="clear" w:color="auto" w:fill="auto"/>
            <w:noWrap/>
            <w:vAlign w:val="bottom"/>
            <w:hideMark/>
          </w:tcPr>
          <w:p w14:paraId="3B3DBAAF" w14:textId="77777777" w:rsidR="00E502F1" w:rsidRPr="00500F73" w:rsidRDefault="00E502F1" w:rsidP="00E502F1">
            <w:pPr>
              <w:spacing w:after="0"/>
              <w:jc w:val="right"/>
              <w:rPr>
                <w:rFonts w:ascii="Calibri" w:eastAsia="Times New Roman" w:hAnsi="Calibri" w:cs="Calibri"/>
                <w:i/>
                <w:iCs/>
                <w:color w:val="000000"/>
                <w:sz w:val="20"/>
                <w:szCs w:val="20"/>
                <w:lang w:eastAsia="it-IT"/>
              </w:rPr>
            </w:pPr>
            <w:r w:rsidRPr="00500F73">
              <w:rPr>
                <w:rFonts w:ascii="Calibri" w:eastAsia="Times New Roman" w:hAnsi="Calibri" w:cs="Calibri"/>
                <w:i/>
                <w:iCs/>
                <w:color w:val="000000"/>
                <w:sz w:val="20"/>
                <w:szCs w:val="20"/>
                <w:lang w:eastAsia="it-IT"/>
              </w:rPr>
              <w:t>14,3%</w:t>
            </w:r>
          </w:p>
        </w:tc>
        <w:tc>
          <w:tcPr>
            <w:tcW w:w="809" w:type="dxa"/>
            <w:tcBorders>
              <w:top w:val="nil"/>
              <w:left w:val="single" w:sz="4" w:space="0" w:color="auto"/>
              <w:right w:val="nil"/>
            </w:tcBorders>
            <w:shd w:val="clear" w:color="auto" w:fill="auto"/>
            <w:noWrap/>
            <w:vAlign w:val="bottom"/>
            <w:hideMark/>
          </w:tcPr>
          <w:p w14:paraId="4A2FA6FD" w14:textId="77777777" w:rsidR="00E502F1" w:rsidRPr="00500F73" w:rsidRDefault="00E502F1" w:rsidP="00E502F1">
            <w:pPr>
              <w:spacing w:after="0"/>
              <w:jc w:val="right"/>
              <w:rPr>
                <w:rFonts w:ascii="Calibri" w:eastAsia="Times New Roman" w:hAnsi="Calibri" w:cs="Calibri"/>
                <w:i/>
                <w:iCs/>
                <w:color w:val="000000"/>
                <w:sz w:val="20"/>
                <w:szCs w:val="20"/>
                <w:lang w:eastAsia="it-IT"/>
              </w:rPr>
            </w:pPr>
            <w:r w:rsidRPr="00500F73">
              <w:rPr>
                <w:rFonts w:ascii="Calibri" w:eastAsia="Times New Roman" w:hAnsi="Calibri" w:cs="Calibri"/>
                <w:i/>
                <w:iCs/>
                <w:color w:val="000000"/>
                <w:sz w:val="20"/>
                <w:szCs w:val="20"/>
                <w:lang w:eastAsia="it-IT"/>
              </w:rPr>
              <w:t>4,1%</w:t>
            </w:r>
          </w:p>
        </w:tc>
        <w:tc>
          <w:tcPr>
            <w:tcW w:w="809" w:type="dxa"/>
            <w:tcBorders>
              <w:top w:val="nil"/>
              <w:left w:val="nil"/>
              <w:right w:val="nil"/>
            </w:tcBorders>
            <w:shd w:val="clear" w:color="auto" w:fill="auto"/>
            <w:noWrap/>
            <w:vAlign w:val="bottom"/>
            <w:hideMark/>
          </w:tcPr>
          <w:p w14:paraId="21261978" w14:textId="77777777" w:rsidR="00E502F1" w:rsidRPr="00500F73" w:rsidRDefault="00E502F1" w:rsidP="00E502F1">
            <w:pPr>
              <w:spacing w:after="0"/>
              <w:jc w:val="right"/>
              <w:rPr>
                <w:rFonts w:ascii="Calibri" w:eastAsia="Times New Roman" w:hAnsi="Calibri" w:cs="Calibri"/>
                <w:i/>
                <w:iCs/>
                <w:color w:val="000000"/>
                <w:sz w:val="20"/>
                <w:szCs w:val="20"/>
                <w:lang w:eastAsia="it-IT"/>
              </w:rPr>
            </w:pPr>
            <w:r w:rsidRPr="00500F73">
              <w:rPr>
                <w:rFonts w:ascii="Calibri" w:eastAsia="Times New Roman" w:hAnsi="Calibri" w:cs="Calibri"/>
                <w:i/>
                <w:iCs/>
                <w:color w:val="000000"/>
                <w:sz w:val="20"/>
                <w:szCs w:val="20"/>
                <w:lang w:eastAsia="it-IT"/>
              </w:rPr>
              <w:t>2,9%</w:t>
            </w:r>
          </w:p>
        </w:tc>
        <w:tc>
          <w:tcPr>
            <w:tcW w:w="809" w:type="dxa"/>
            <w:tcBorders>
              <w:top w:val="nil"/>
              <w:left w:val="nil"/>
              <w:right w:val="nil"/>
            </w:tcBorders>
            <w:shd w:val="clear" w:color="auto" w:fill="auto"/>
            <w:noWrap/>
            <w:vAlign w:val="bottom"/>
            <w:hideMark/>
          </w:tcPr>
          <w:p w14:paraId="4DABD71A" w14:textId="77777777" w:rsidR="00E502F1" w:rsidRPr="00500F73" w:rsidRDefault="00E502F1" w:rsidP="00E502F1">
            <w:pPr>
              <w:spacing w:after="0"/>
              <w:jc w:val="right"/>
              <w:rPr>
                <w:rFonts w:ascii="Calibri" w:eastAsia="Times New Roman" w:hAnsi="Calibri" w:cs="Calibri"/>
                <w:i/>
                <w:iCs/>
                <w:color w:val="000000"/>
                <w:sz w:val="20"/>
                <w:szCs w:val="20"/>
                <w:lang w:eastAsia="it-IT"/>
              </w:rPr>
            </w:pPr>
            <w:r w:rsidRPr="00500F73">
              <w:rPr>
                <w:rFonts w:ascii="Calibri" w:eastAsia="Times New Roman" w:hAnsi="Calibri" w:cs="Calibri"/>
                <w:i/>
                <w:iCs/>
                <w:color w:val="000000"/>
                <w:sz w:val="20"/>
                <w:szCs w:val="20"/>
                <w:lang w:eastAsia="it-IT"/>
              </w:rPr>
              <w:t>2,8%</w:t>
            </w:r>
          </w:p>
        </w:tc>
      </w:tr>
      <w:tr w:rsidR="00E502F1" w:rsidRPr="00500F73" w14:paraId="27C2A239" w14:textId="77777777" w:rsidTr="0022383F">
        <w:trPr>
          <w:trHeight w:val="265"/>
        </w:trPr>
        <w:tc>
          <w:tcPr>
            <w:tcW w:w="4509" w:type="dxa"/>
            <w:tcBorders>
              <w:top w:val="nil"/>
              <w:left w:val="nil"/>
              <w:bottom w:val="single" w:sz="4" w:space="0" w:color="auto"/>
              <w:right w:val="nil"/>
            </w:tcBorders>
            <w:shd w:val="clear" w:color="auto" w:fill="auto"/>
            <w:noWrap/>
            <w:vAlign w:val="bottom"/>
            <w:hideMark/>
          </w:tcPr>
          <w:p w14:paraId="2EBDD93D" w14:textId="77777777" w:rsidR="00E502F1" w:rsidRPr="00500F73" w:rsidRDefault="00E502F1" w:rsidP="00E502F1">
            <w:pPr>
              <w:spacing w:after="0"/>
              <w:ind w:firstLineChars="300" w:firstLine="600"/>
              <w:jc w:val="left"/>
              <w:rPr>
                <w:rFonts w:ascii="Calibri" w:eastAsia="Times New Roman" w:hAnsi="Calibri" w:cs="Calibri"/>
                <w:i/>
                <w:iCs/>
                <w:color w:val="000000"/>
                <w:sz w:val="20"/>
                <w:szCs w:val="20"/>
                <w:lang w:eastAsia="it-IT"/>
              </w:rPr>
            </w:pPr>
            <w:r w:rsidRPr="00500F73">
              <w:rPr>
                <w:rFonts w:ascii="Calibri" w:eastAsia="Times New Roman" w:hAnsi="Calibri" w:cs="Calibri"/>
                <w:i/>
                <w:iCs/>
                <w:color w:val="000000"/>
                <w:sz w:val="20"/>
                <w:szCs w:val="20"/>
                <w:lang w:eastAsia="it-IT"/>
              </w:rPr>
              <w:t xml:space="preserve"> - Acquisto di titoli</w:t>
            </w:r>
          </w:p>
        </w:tc>
        <w:tc>
          <w:tcPr>
            <w:tcW w:w="809" w:type="dxa"/>
            <w:tcBorders>
              <w:top w:val="nil"/>
              <w:left w:val="nil"/>
              <w:bottom w:val="single" w:sz="4" w:space="0" w:color="auto"/>
              <w:right w:val="nil"/>
            </w:tcBorders>
            <w:shd w:val="clear" w:color="auto" w:fill="auto"/>
            <w:noWrap/>
            <w:vAlign w:val="bottom"/>
            <w:hideMark/>
          </w:tcPr>
          <w:p w14:paraId="4443B374" w14:textId="77777777" w:rsidR="00E502F1" w:rsidRPr="00500F73" w:rsidRDefault="00E502F1" w:rsidP="00E502F1">
            <w:pPr>
              <w:spacing w:after="0"/>
              <w:jc w:val="right"/>
              <w:rPr>
                <w:rFonts w:ascii="Calibri" w:eastAsia="Times New Roman" w:hAnsi="Calibri" w:cs="Calibri"/>
                <w:i/>
                <w:iCs/>
                <w:color w:val="000000"/>
                <w:sz w:val="20"/>
                <w:szCs w:val="20"/>
                <w:lang w:eastAsia="it-IT"/>
              </w:rPr>
            </w:pPr>
            <w:r w:rsidRPr="00500F73">
              <w:rPr>
                <w:rFonts w:ascii="Calibri" w:eastAsia="Times New Roman" w:hAnsi="Calibri" w:cs="Calibri"/>
                <w:i/>
                <w:iCs/>
                <w:color w:val="000000"/>
                <w:sz w:val="20"/>
                <w:szCs w:val="20"/>
                <w:lang w:eastAsia="it-IT"/>
              </w:rPr>
              <w:t>1,1%</w:t>
            </w:r>
          </w:p>
        </w:tc>
        <w:tc>
          <w:tcPr>
            <w:tcW w:w="809" w:type="dxa"/>
            <w:tcBorders>
              <w:top w:val="nil"/>
              <w:left w:val="nil"/>
              <w:bottom w:val="single" w:sz="4" w:space="0" w:color="auto"/>
              <w:right w:val="nil"/>
            </w:tcBorders>
            <w:shd w:val="clear" w:color="auto" w:fill="auto"/>
            <w:noWrap/>
            <w:vAlign w:val="bottom"/>
            <w:hideMark/>
          </w:tcPr>
          <w:p w14:paraId="74484F1D" w14:textId="77777777" w:rsidR="00E502F1" w:rsidRPr="00500F73" w:rsidRDefault="00E502F1" w:rsidP="00E502F1">
            <w:pPr>
              <w:spacing w:after="0"/>
              <w:jc w:val="right"/>
              <w:rPr>
                <w:rFonts w:ascii="Calibri" w:eastAsia="Times New Roman" w:hAnsi="Calibri" w:cs="Calibri"/>
                <w:i/>
                <w:iCs/>
                <w:color w:val="000000"/>
                <w:sz w:val="20"/>
                <w:szCs w:val="20"/>
                <w:lang w:eastAsia="it-IT"/>
              </w:rPr>
            </w:pPr>
            <w:r w:rsidRPr="00500F73">
              <w:rPr>
                <w:rFonts w:ascii="Calibri" w:eastAsia="Times New Roman" w:hAnsi="Calibri" w:cs="Calibri"/>
                <w:i/>
                <w:iCs/>
                <w:color w:val="000000"/>
                <w:sz w:val="20"/>
                <w:szCs w:val="20"/>
                <w:lang w:eastAsia="it-IT"/>
              </w:rPr>
              <w:t>0,7%</w:t>
            </w:r>
          </w:p>
        </w:tc>
        <w:tc>
          <w:tcPr>
            <w:tcW w:w="809" w:type="dxa"/>
            <w:tcBorders>
              <w:top w:val="nil"/>
              <w:left w:val="nil"/>
              <w:bottom w:val="single" w:sz="4" w:space="0" w:color="auto"/>
              <w:right w:val="single" w:sz="4" w:space="0" w:color="auto"/>
            </w:tcBorders>
            <w:shd w:val="clear" w:color="auto" w:fill="auto"/>
            <w:noWrap/>
            <w:vAlign w:val="bottom"/>
            <w:hideMark/>
          </w:tcPr>
          <w:p w14:paraId="151013E8" w14:textId="77777777" w:rsidR="00E502F1" w:rsidRPr="00500F73" w:rsidRDefault="00E502F1" w:rsidP="00E502F1">
            <w:pPr>
              <w:spacing w:after="0"/>
              <w:jc w:val="right"/>
              <w:rPr>
                <w:rFonts w:ascii="Calibri" w:eastAsia="Times New Roman" w:hAnsi="Calibri" w:cs="Calibri"/>
                <w:i/>
                <w:iCs/>
                <w:color w:val="000000"/>
                <w:sz w:val="20"/>
                <w:szCs w:val="20"/>
                <w:lang w:eastAsia="it-IT"/>
              </w:rPr>
            </w:pPr>
            <w:r w:rsidRPr="00500F73">
              <w:rPr>
                <w:rFonts w:ascii="Calibri" w:eastAsia="Times New Roman" w:hAnsi="Calibri" w:cs="Calibri"/>
                <w:i/>
                <w:iCs/>
                <w:color w:val="000000"/>
                <w:sz w:val="20"/>
                <w:szCs w:val="20"/>
                <w:lang w:eastAsia="it-IT"/>
              </w:rPr>
              <w:t>0,9%</w:t>
            </w:r>
          </w:p>
        </w:tc>
        <w:tc>
          <w:tcPr>
            <w:tcW w:w="809" w:type="dxa"/>
            <w:tcBorders>
              <w:top w:val="nil"/>
              <w:left w:val="single" w:sz="4" w:space="0" w:color="auto"/>
              <w:bottom w:val="single" w:sz="4" w:space="0" w:color="auto"/>
              <w:right w:val="nil"/>
            </w:tcBorders>
            <w:shd w:val="clear" w:color="auto" w:fill="auto"/>
            <w:noWrap/>
            <w:vAlign w:val="bottom"/>
            <w:hideMark/>
          </w:tcPr>
          <w:p w14:paraId="24D8753D" w14:textId="77777777" w:rsidR="00E502F1" w:rsidRPr="00500F73" w:rsidRDefault="00E502F1" w:rsidP="00E502F1">
            <w:pPr>
              <w:spacing w:after="0"/>
              <w:jc w:val="right"/>
              <w:rPr>
                <w:rFonts w:ascii="Calibri" w:eastAsia="Times New Roman" w:hAnsi="Calibri" w:cs="Calibri"/>
                <w:i/>
                <w:iCs/>
                <w:color w:val="000000"/>
                <w:sz w:val="20"/>
                <w:szCs w:val="20"/>
                <w:lang w:eastAsia="it-IT"/>
              </w:rPr>
            </w:pPr>
            <w:r w:rsidRPr="00500F73">
              <w:rPr>
                <w:rFonts w:ascii="Calibri" w:eastAsia="Times New Roman" w:hAnsi="Calibri" w:cs="Calibri"/>
                <w:i/>
                <w:iCs/>
                <w:color w:val="000000"/>
                <w:sz w:val="20"/>
                <w:szCs w:val="20"/>
                <w:lang w:eastAsia="it-IT"/>
              </w:rPr>
              <w:t>1,5%</w:t>
            </w:r>
          </w:p>
        </w:tc>
        <w:tc>
          <w:tcPr>
            <w:tcW w:w="809" w:type="dxa"/>
            <w:tcBorders>
              <w:top w:val="nil"/>
              <w:left w:val="nil"/>
              <w:bottom w:val="single" w:sz="4" w:space="0" w:color="auto"/>
              <w:right w:val="nil"/>
            </w:tcBorders>
            <w:shd w:val="clear" w:color="auto" w:fill="auto"/>
            <w:noWrap/>
            <w:vAlign w:val="bottom"/>
            <w:hideMark/>
          </w:tcPr>
          <w:p w14:paraId="1F16635A" w14:textId="77777777" w:rsidR="00E502F1" w:rsidRPr="00500F73" w:rsidRDefault="00E502F1" w:rsidP="00E502F1">
            <w:pPr>
              <w:spacing w:after="0"/>
              <w:jc w:val="right"/>
              <w:rPr>
                <w:rFonts w:ascii="Calibri" w:eastAsia="Times New Roman" w:hAnsi="Calibri" w:cs="Calibri"/>
                <w:i/>
                <w:iCs/>
                <w:color w:val="000000"/>
                <w:sz w:val="20"/>
                <w:szCs w:val="20"/>
                <w:lang w:eastAsia="it-IT"/>
              </w:rPr>
            </w:pPr>
            <w:r w:rsidRPr="00500F73">
              <w:rPr>
                <w:rFonts w:ascii="Calibri" w:eastAsia="Times New Roman" w:hAnsi="Calibri" w:cs="Calibri"/>
                <w:i/>
                <w:iCs/>
                <w:color w:val="000000"/>
                <w:sz w:val="20"/>
                <w:szCs w:val="20"/>
                <w:lang w:eastAsia="it-IT"/>
              </w:rPr>
              <w:t>1,4%</w:t>
            </w:r>
          </w:p>
        </w:tc>
        <w:tc>
          <w:tcPr>
            <w:tcW w:w="809" w:type="dxa"/>
            <w:tcBorders>
              <w:top w:val="nil"/>
              <w:left w:val="nil"/>
              <w:bottom w:val="single" w:sz="4" w:space="0" w:color="auto"/>
              <w:right w:val="nil"/>
            </w:tcBorders>
            <w:shd w:val="clear" w:color="auto" w:fill="auto"/>
            <w:noWrap/>
            <w:vAlign w:val="bottom"/>
            <w:hideMark/>
          </w:tcPr>
          <w:p w14:paraId="38EE4465" w14:textId="77777777" w:rsidR="00E502F1" w:rsidRPr="00500F73" w:rsidRDefault="00E502F1" w:rsidP="00E502F1">
            <w:pPr>
              <w:spacing w:after="0"/>
              <w:jc w:val="right"/>
              <w:rPr>
                <w:rFonts w:ascii="Calibri" w:eastAsia="Times New Roman" w:hAnsi="Calibri" w:cs="Calibri"/>
                <w:i/>
                <w:iCs/>
                <w:color w:val="000000"/>
                <w:sz w:val="20"/>
                <w:szCs w:val="20"/>
                <w:lang w:eastAsia="it-IT"/>
              </w:rPr>
            </w:pPr>
            <w:r w:rsidRPr="00500F73">
              <w:rPr>
                <w:rFonts w:ascii="Calibri" w:eastAsia="Times New Roman" w:hAnsi="Calibri" w:cs="Calibri"/>
                <w:i/>
                <w:iCs/>
                <w:color w:val="000000"/>
                <w:sz w:val="20"/>
                <w:szCs w:val="20"/>
                <w:lang w:eastAsia="it-IT"/>
              </w:rPr>
              <w:t>1,6%</w:t>
            </w:r>
          </w:p>
        </w:tc>
      </w:tr>
    </w:tbl>
    <w:p w14:paraId="70D61BC7" w14:textId="77777777" w:rsidR="00E502F1" w:rsidRPr="00CA74C6" w:rsidRDefault="00E502F1" w:rsidP="009751E6">
      <w:pPr>
        <w:pStyle w:val="Fontetabellagrafico"/>
        <w:rPr>
          <w:lang w:val="it-IT"/>
        </w:rPr>
      </w:pPr>
      <w:r w:rsidRPr="00CA74C6">
        <w:rPr>
          <w:lang w:val="it-IT"/>
        </w:rPr>
        <w:t>Fonte: Elaborazioni su dati Eurostat (CEA)</w:t>
      </w:r>
    </w:p>
    <w:p w14:paraId="60F48E89" w14:textId="5790035D" w:rsidR="006225B5" w:rsidRDefault="004D7560" w:rsidP="006225B5">
      <w:pPr>
        <w:pStyle w:val="Titolofig"/>
        <w:numPr>
          <w:ilvl w:val="0"/>
          <w:numId w:val="0"/>
        </w:numPr>
      </w:pPr>
      <w:r>
        <w:t xml:space="preserve">Figura </w:t>
      </w:r>
      <w:r w:rsidR="00E103AF">
        <w:t xml:space="preserve">12 </w:t>
      </w:r>
      <w:r w:rsidR="00340EFF">
        <w:t xml:space="preserve">- </w:t>
      </w:r>
      <w:r w:rsidR="006225B5">
        <w:t>Andamento</w:t>
      </w:r>
      <w:r w:rsidR="006225B5" w:rsidRPr="009751E6">
        <w:t xml:space="preserve"> degli investimenti dell’industria aliment</w:t>
      </w:r>
      <w:r w:rsidR="006225B5">
        <w:t xml:space="preserve">are, bevande e tabacco </w:t>
      </w:r>
      <w:r w:rsidR="006225B5" w:rsidRPr="004F75C3">
        <w:t xml:space="preserve">a valori </w:t>
      </w:r>
      <w:r w:rsidR="004F75C3" w:rsidRPr="004F75C3">
        <w:t>correnti</w:t>
      </w:r>
      <w:r w:rsidR="006225B5" w:rsidRPr="004F75C3">
        <w:t xml:space="preserve"> </w:t>
      </w:r>
      <w:r w:rsidR="006225B5" w:rsidRPr="009751E6">
        <w:t>(milioni di euro) e propensione a i</w:t>
      </w:r>
      <w:r w:rsidR="004F75C3">
        <w:t>nvestire del settore (IFL/VA)</w:t>
      </w:r>
      <w:r w:rsidR="00A001D4">
        <w:t>, 2007-2016</w:t>
      </w:r>
    </w:p>
    <w:p w14:paraId="4ED29669" w14:textId="1A6BF35F" w:rsidR="00074AD4" w:rsidRPr="001F3356" w:rsidRDefault="00074AD4" w:rsidP="006225B5">
      <w:pPr>
        <w:pStyle w:val="Titolofig"/>
        <w:numPr>
          <w:ilvl w:val="0"/>
          <w:numId w:val="0"/>
        </w:numPr>
      </w:pPr>
      <w:r>
        <w:rPr>
          <w:noProof/>
          <w:lang w:eastAsia="it-IT"/>
        </w:rPr>
        <w:drawing>
          <wp:inline distT="0" distB="0" distL="0" distR="0" wp14:anchorId="07CF653A" wp14:editId="0BD58C17">
            <wp:extent cx="6066155" cy="2840990"/>
            <wp:effectExtent l="0" t="0" r="0" b="0"/>
            <wp:docPr id="31" name="Immagin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066155" cy="2840990"/>
                    </a:xfrm>
                    <a:prstGeom prst="rect">
                      <a:avLst/>
                    </a:prstGeom>
                    <a:noFill/>
                  </pic:spPr>
                </pic:pic>
              </a:graphicData>
            </a:graphic>
          </wp:inline>
        </w:drawing>
      </w:r>
    </w:p>
    <w:p w14:paraId="0E5235FF" w14:textId="26504DAB" w:rsidR="006225B5" w:rsidRPr="00216B6C" w:rsidRDefault="006225B5" w:rsidP="006225B5">
      <w:pPr>
        <w:pStyle w:val="Fontetabellagrafico"/>
        <w:rPr>
          <w:lang w:val="it-IT"/>
        </w:rPr>
      </w:pPr>
      <w:r w:rsidRPr="00216B6C">
        <w:rPr>
          <w:lang w:val="it-IT"/>
        </w:rPr>
        <w:t>Fonte: Elaborazioni su dati Istat</w:t>
      </w:r>
      <w:r w:rsidR="006E7DAF" w:rsidRPr="00216B6C">
        <w:rPr>
          <w:lang w:val="it-IT"/>
        </w:rPr>
        <w:t xml:space="preserve"> (C</w:t>
      </w:r>
      <w:r w:rsidR="00216B6C" w:rsidRPr="00216B6C">
        <w:rPr>
          <w:lang w:val="it-IT"/>
        </w:rPr>
        <w:t xml:space="preserve">onti </w:t>
      </w:r>
      <w:r w:rsidR="006E7DAF" w:rsidRPr="00216B6C">
        <w:rPr>
          <w:lang w:val="it-IT"/>
        </w:rPr>
        <w:t>N</w:t>
      </w:r>
      <w:r w:rsidR="00216B6C" w:rsidRPr="00216B6C">
        <w:rPr>
          <w:lang w:val="it-IT"/>
        </w:rPr>
        <w:t>azionali</w:t>
      </w:r>
      <w:r w:rsidR="006E7DAF" w:rsidRPr="00216B6C">
        <w:rPr>
          <w:lang w:val="it-IT"/>
        </w:rPr>
        <w:t>)</w:t>
      </w:r>
    </w:p>
    <w:p w14:paraId="060A086F" w14:textId="504BCB19" w:rsidR="00C8638E" w:rsidRDefault="00C8638E" w:rsidP="0021335C">
      <w:pPr>
        <w:pStyle w:val="Titolo2"/>
      </w:pPr>
      <w:bookmarkStart w:id="14" w:name="_Toc57714621"/>
      <w:r>
        <w:t>1.</w:t>
      </w:r>
      <w:r w:rsidR="00774D96">
        <w:t xml:space="preserve">5 </w:t>
      </w:r>
      <w:r>
        <w:t>Composizione del valore aggiunto agricolo e peso degli ammortamenti</w:t>
      </w:r>
      <w:bookmarkEnd w:id="14"/>
      <w:r>
        <w:t xml:space="preserve"> </w:t>
      </w:r>
    </w:p>
    <w:p w14:paraId="093B5661" w14:textId="7A70CC2D" w:rsidR="00D477D5" w:rsidRPr="00216B6C" w:rsidRDefault="00A001D4" w:rsidP="00D477D5">
      <w:pPr>
        <w:keepNext/>
        <w:widowControl w:val="0"/>
        <w:rPr>
          <w:rFonts w:cstheme="minorHAnsi"/>
          <w:color w:val="00B050"/>
        </w:rPr>
      </w:pPr>
      <w:r w:rsidRPr="00216B6C">
        <w:rPr>
          <w:color w:val="00B050"/>
        </w:rPr>
        <w:t>I</w:t>
      </w:r>
      <w:r w:rsidR="0097604E" w:rsidRPr="00216B6C">
        <w:rPr>
          <w:color w:val="00B050"/>
        </w:rPr>
        <w:t xml:space="preserve">n questo paragrafo </w:t>
      </w:r>
      <w:r w:rsidRPr="00216B6C">
        <w:rPr>
          <w:color w:val="00B050"/>
        </w:rPr>
        <w:t xml:space="preserve">si presenta </w:t>
      </w:r>
      <w:r w:rsidR="001C222D" w:rsidRPr="00216B6C">
        <w:rPr>
          <w:color w:val="00B050"/>
        </w:rPr>
        <w:t>un approfondimento sugli</w:t>
      </w:r>
      <w:r w:rsidR="006225B5" w:rsidRPr="00216B6C">
        <w:rPr>
          <w:color w:val="00B050"/>
        </w:rPr>
        <w:t xml:space="preserve"> ammortamenti e </w:t>
      </w:r>
      <w:r w:rsidR="001C222D" w:rsidRPr="00216B6C">
        <w:rPr>
          <w:color w:val="00B050"/>
        </w:rPr>
        <w:t>su</w:t>
      </w:r>
      <w:r w:rsidR="006225B5" w:rsidRPr="00216B6C">
        <w:rPr>
          <w:color w:val="00B050"/>
        </w:rPr>
        <w:t>l loro peso rispetto alle altre voci del valore aggiunto</w:t>
      </w:r>
      <w:r w:rsidR="00D66824" w:rsidRPr="00216B6C">
        <w:rPr>
          <w:color w:val="00B050"/>
        </w:rPr>
        <w:t xml:space="preserve"> del settore agricolo</w:t>
      </w:r>
      <w:r w:rsidR="00C0721C" w:rsidRPr="00216B6C">
        <w:rPr>
          <w:color w:val="00B050"/>
        </w:rPr>
        <w:t>, considerato al netto dei contributi.</w:t>
      </w:r>
      <w:r w:rsidR="00D66824" w:rsidRPr="00216B6C">
        <w:rPr>
          <w:color w:val="00B050"/>
        </w:rPr>
        <w:t xml:space="preserve"> Questi dati contribuiscono, tra le altre cose, a spiegare le ragioni della bassa propensione a investire degli agricoltori</w:t>
      </w:r>
      <w:r w:rsidR="00D477D5" w:rsidRPr="00216B6C">
        <w:rPr>
          <w:color w:val="00B050"/>
        </w:rPr>
        <w:t xml:space="preserve"> e </w:t>
      </w:r>
      <w:r w:rsidR="00D477D5" w:rsidRPr="00216B6C">
        <w:rPr>
          <w:rFonts w:cstheme="minorHAnsi"/>
          <w:color w:val="00B050"/>
        </w:rPr>
        <w:t xml:space="preserve">la richiesta di </w:t>
      </w:r>
      <w:r w:rsidR="00D477D5" w:rsidRPr="00216B6C">
        <w:rPr>
          <w:rFonts w:cstheme="minorHAnsi"/>
          <w:color w:val="00B050"/>
        </w:rPr>
        <w:lastRenderedPageBreak/>
        <w:t xml:space="preserve">credito </w:t>
      </w:r>
      <w:r w:rsidR="00F70308" w:rsidRPr="00216B6C">
        <w:rPr>
          <w:rFonts w:cstheme="minorHAnsi"/>
          <w:color w:val="00B050"/>
        </w:rPr>
        <w:t>più orientata verso la</w:t>
      </w:r>
      <w:r w:rsidR="00D477D5" w:rsidRPr="00216B6C">
        <w:rPr>
          <w:rFonts w:cstheme="minorHAnsi"/>
          <w:color w:val="00B050"/>
        </w:rPr>
        <w:t xml:space="preserve"> liquidità operativa piuttosto che </w:t>
      </w:r>
      <w:r w:rsidR="00F70308" w:rsidRPr="00216B6C">
        <w:rPr>
          <w:rFonts w:cstheme="minorHAnsi"/>
          <w:color w:val="00B050"/>
        </w:rPr>
        <w:t xml:space="preserve">verso </w:t>
      </w:r>
      <w:r w:rsidR="00D477D5" w:rsidRPr="00216B6C">
        <w:rPr>
          <w:rFonts w:cstheme="minorHAnsi"/>
          <w:color w:val="00B050"/>
        </w:rPr>
        <w:t>i prestiti di medio-lungo termine</w:t>
      </w:r>
      <w:r w:rsidR="00D477D5" w:rsidRPr="00216B6C">
        <w:rPr>
          <w:rStyle w:val="Rimandonotaapidipagina"/>
          <w:rFonts w:cstheme="minorHAnsi"/>
          <w:color w:val="00B050"/>
        </w:rPr>
        <w:footnoteReference w:id="5"/>
      </w:r>
      <w:r w:rsidR="00D477D5" w:rsidRPr="00216B6C">
        <w:rPr>
          <w:rFonts w:cstheme="minorHAnsi"/>
          <w:color w:val="00B050"/>
        </w:rPr>
        <w:t xml:space="preserve">. </w:t>
      </w:r>
    </w:p>
    <w:p w14:paraId="6F33B360" w14:textId="77777777" w:rsidR="00C8638E" w:rsidRDefault="00C8638E" w:rsidP="00C8638E">
      <w:pPr>
        <w:pStyle w:val="Titolo3"/>
        <w:spacing w:after="120"/>
      </w:pPr>
      <w:bookmarkStart w:id="15" w:name="_Toc57714622"/>
      <w:r>
        <w:t>I fatti principali</w:t>
      </w:r>
      <w:bookmarkEnd w:id="15"/>
    </w:p>
    <w:p w14:paraId="0945D78A" w14:textId="755946FF" w:rsidR="00C8638E" w:rsidRDefault="00C8638E" w:rsidP="00FD1031">
      <w:pPr>
        <w:pStyle w:val="Paragrafoelenco"/>
        <w:keepNext/>
        <w:widowControl w:val="0"/>
        <w:numPr>
          <w:ilvl w:val="0"/>
          <w:numId w:val="4"/>
        </w:numPr>
        <w:rPr>
          <w:rFonts w:cstheme="minorHAnsi"/>
          <w:color w:val="000000" w:themeColor="text1"/>
        </w:rPr>
      </w:pPr>
      <w:r>
        <w:rPr>
          <w:rFonts w:cstheme="minorHAnsi"/>
          <w:color w:val="000000" w:themeColor="text1"/>
        </w:rPr>
        <w:t xml:space="preserve">La composizione del valore aggiunto (al netto dei contributi) e il suo andamento nel tempo sono simili in Italia e nel complesso dell’UE a 28. </w:t>
      </w:r>
      <w:r w:rsidRPr="008C4B2A">
        <w:rPr>
          <w:rFonts w:cstheme="minorHAnsi"/>
          <w:color w:val="000000" w:themeColor="text1"/>
        </w:rPr>
        <w:t xml:space="preserve">Mediamente, nell’intero periodo </w:t>
      </w:r>
      <w:r>
        <w:rPr>
          <w:rFonts w:cstheme="minorHAnsi"/>
          <w:color w:val="000000" w:themeColor="text1"/>
        </w:rPr>
        <w:t xml:space="preserve">2007-2018 </w:t>
      </w:r>
      <w:r w:rsidRPr="008C4B2A">
        <w:rPr>
          <w:rFonts w:cstheme="minorHAnsi"/>
          <w:color w:val="000000" w:themeColor="text1"/>
        </w:rPr>
        <w:t xml:space="preserve">la maggior quota del valore aggiunto agricolo è assorbita dagli ammortamenti, il cui peso è cresciuto soprattutto in Italia, </w:t>
      </w:r>
      <w:r>
        <w:rPr>
          <w:rFonts w:cstheme="minorHAnsi"/>
          <w:color w:val="000000" w:themeColor="text1"/>
        </w:rPr>
        <w:t>fino al 2010, quando</w:t>
      </w:r>
      <w:r w:rsidRPr="008C4B2A">
        <w:rPr>
          <w:rFonts w:cstheme="minorHAnsi"/>
          <w:color w:val="000000" w:themeColor="text1"/>
        </w:rPr>
        <w:t xml:space="preserve"> ha raggiunto il 46%</w:t>
      </w:r>
      <w:r>
        <w:rPr>
          <w:rFonts w:cstheme="minorHAnsi"/>
          <w:color w:val="000000" w:themeColor="text1"/>
        </w:rPr>
        <w:t>,</w:t>
      </w:r>
      <w:r w:rsidRPr="008C4B2A">
        <w:rPr>
          <w:rFonts w:cstheme="minorHAnsi"/>
          <w:color w:val="000000" w:themeColor="text1"/>
        </w:rPr>
        <w:t xml:space="preserve"> determinando una notevole compressione del reddito operativo; negli anni successivi l’onere si è ridimensionato</w:t>
      </w:r>
      <w:r>
        <w:rPr>
          <w:rFonts w:cstheme="minorHAnsi"/>
          <w:color w:val="000000" w:themeColor="text1"/>
        </w:rPr>
        <w:t>.</w:t>
      </w:r>
    </w:p>
    <w:p w14:paraId="576A8B85" w14:textId="58DFE879" w:rsidR="00C0721C" w:rsidRDefault="0097604E" w:rsidP="00FD1031">
      <w:pPr>
        <w:pStyle w:val="Paragrafoelenco"/>
        <w:keepNext/>
        <w:widowControl w:val="0"/>
        <w:numPr>
          <w:ilvl w:val="0"/>
          <w:numId w:val="4"/>
        </w:numPr>
        <w:ind w:left="357" w:hanging="357"/>
        <w:rPr>
          <w:rFonts w:cstheme="minorHAnsi"/>
          <w:color w:val="000000" w:themeColor="text1"/>
        </w:rPr>
      </w:pPr>
      <w:r>
        <w:rPr>
          <w:rFonts w:cstheme="minorHAnsi"/>
          <w:color w:val="000000" w:themeColor="text1"/>
        </w:rPr>
        <w:t xml:space="preserve">La struttura attuale delle voci del valore aggiunto è più equilibrata rispetto a quella dell’inizio del decennio, ed è abbastanza </w:t>
      </w:r>
      <w:r w:rsidRPr="00404C21">
        <w:rPr>
          <w:rFonts w:cstheme="minorHAnsi"/>
          <w:color w:val="000000" w:themeColor="text1"/>
        </w:rPr>
        <w:t xml:space="preserve">simile </w:t>
      </w:r>
      <w:r w:rsidR="004D1235">
        <w:rPr>
          <w:rFonts w:cstheme="minorHAnsi"/>
          <w:color w:val="000000" w:themeColor="text1"/>
        </w:rPr>
        <w:t>a</w:t>
      </w:r>
      <w:r w:rsidRPr="00404C21">
        <w:rPr>
          <w:rFonts w:cstheme="minorHAnsi"/>
          <w:color w:val="000000" w:themeColor="text1"/>
        </w:rPr>
        <w:t>lla media dell’UE</w:t>
      </w:r>
      <w:r>
        <w:rPr>
          <w:rFonts w:cstheme="minorHAnsi"/>
          <w:color w:val="000000" w:themeColor="text1"/>
        </w:rPr>
        <w:t>: n</w:t>
      </w:r>
      <w:r w:rsidR="005B4E68" w:rsidRPr="005B4E68">
        <w:rPr>
          <w:rFonts w:cstheme="minorHAnsi"/>
          <w:color w:val="000000" w:themeColor="text1"/>
        </w:rPr>
        <w:t>el 2018 il valore aggiunto agricolo al netto dei contributi in Italia è assorbito per il 25% dal costo dei salari (lavoro dipendente) e per il 36% dagli ammortamenti; le imposte sulla produzione</w:t>
      </w:r>
      <w:r w:rsidR="005B4E68">
        <w:rPr>
          <w:rFonts w:cstheme="minorHAnsi"/>
          <w:color w:val="000000" w:themeColor="text1"/>
        </w:rPr>
        <w:t xml:space="preserve"> rappresentano</w:t>
      </w:r>
      <w:r w:rsidR="005B4E68" w:rsidRPr="005B4E68">
        <w:rPr>
          <w:rFonts w:cstheme="minorHAnsi"/>
          <w:color w:val="000000" w:themeColor="text1"/>
        </w:rPr>
        <w:t xml:space="preserve"> </w:t>
      </w:r>
      <w:r w:rsidR="005B4E68">
        <w:rPr>
          <w:rFonts w:cstheme="minorHAnsi"/>
          <w:color w:val="000000" w:themeColor="text1"/>
        </w:rPr>
        <w:t>il 2%</w:t>
      </w:r>
      <w:r w:rsidR="000E68E2" w:rsidRPr="005B4E68">
        <w:rPr>
          <w:rFonts w:cstheme="minorHAnsi"/>
          <w:color w:val="000000" w:themeColor="text1"/>
        </w:rPr>
        <w:t xml:space="preserve">. Di conseguenza, </w:t>
      </w:r>
      <w:r w:rsidR="00C0721C">
        <w:rPr>
          <w:rFonts w:cstheme="minorHAnsi"/>
          <w:color w:val="000000" w:themeColor="text1"/>
        </w:rPr>
        <w:t>il</w:t>
      </w:r>
      <w:r w:rsidR="000E68E2" w:rsidRPr="005B4E68">
        <w:rPr>
          <w:rFonts w:cstheme="minorHAnsi"/>
          <w:color w:val="000000" w:themeColor="text1"/>
        </w:rPr>
        <w:t xml:space="preserve"> </w:t>
      </w:r>
      <w:r w:rsidR="00C0721C">
        <w:rPr>
          <w:rFonts w:cstheme="minorHAnsi"/>
          <w:color w:val="000000" w:themeColor="text1"/>
        </w:rPr>
        <w:t xml:space="preserve">valore </w:t>
      </w:r>
      <w:r w:rsidR="005B4E68">
        <w:rPr>
          <w:rFonts w:cstheme="minorHAnsi"/>
          <w:color w:val="000000" w:themeColor="text1"/>
        </w:rPr>
        <w:t>restante come reddito operativo all’imprenditore agricolo</w:t>
      </w:r>
      <w:r w:rsidR="000E68E2" w:rsidRPr="005B4E68">
        <w:rPr>
          <w:rFonts w:cstheme="minorHAnsi"/>
          <w:color w:val="000000" w:themeColor="text1"/>
        </w:rPr>
        <w:t xml:space="preserve"> </w:t>
      </w:r>
      <w:r w:rsidR="008C4B2A" w:rsidRPr="005B4E68">
        <w:rPr>
          <w:rFonts w:cstheme="minorHAnsi"/>
          <w:color w:val="000000" w:themeColor="text1"/>
        </w:rPr>
        <w:t>è</w:t>
      </w:r>
      <w:r w:rsidR="000E68E2" w:rsidRPr="005B4E68">
        <w:rPr>
          <w:rFonts w:cstheme="minorHAnsi"/>
          <w:color w:val="000000" w:themeColor="text1"/>
        </w:rPr>
        <w:t xml:space="preserve"> pari al 36% del valore aggiunto</w:t>
      </w:r>
      <w:r w:rsidR="005B4E68">
        <w:rPr>
          <w:rFonts w:cstheme="minorHAnsi"/>
          <w:color w:val="000000" w:themeColor="text1"/>
        </w:rPr>
        <w:t>.</w:t>
      </w:r>
      <w:r w:rsidR="008C4B2A" w:rsidRPr="005B4E68">
        <w:rPr>
          <w:rFonts w:cstheme="minorHAnsi"/>
          <w:color w:val="000000" w:themeColor="text1"/>
        </w:rPr>
        <w:t xml:space="preserve"> </w:t>
      </w:r>
    </w:p>
    <w:p w14:paraId="538FDF99" w14:textId="73F837E6" w:rsidR="000E68E2" w:rsidRDefault="00CE607E" w:rsidP="0097604E">
      <w:pPr>
        <w:pStyle w:val="Paragrafoelenco"/>
        <w:keepNext/>
        <w:widowControl w:val="0"/>
        <w:numPr>
          <w:ilvl w:val="0"/>
          <w:numId w:val="4"/>
        </w:numPr>
        <w:ind w:left="357" w:hanging="357"/>
        <w:rPr>
          <w:rFonts w:cstheme="minorHAnsi"/>
          <w:color w:val="000000" w:themeColor="text1"/>
        </w:rPr>
      </w:pPr>
      <w:r w:rsidRPr="0097604E">
        <w:rPr>
          <w:rFonts w:cstheme="minorHAnsi"/>
          <w:color w:val="000000" w:themeColor="text1"/>
        </w:rPr>
        <w:t>La</w:t>
      </w:r>
      <w:r w:rsidR="000E68E2" w:rsidRPr="0097604E">
        <w:rPr>
          <w:rFonts w:cstheme="minorHAnsi"/>
          <w:color w:val="000000" w:themeColor="text1"/>
        </w:rPr>
        <w:t xml:space="preserve"> composizione </w:t>
      </w:r>
      <w:r w:rsidR="005C363A" w:rsidRPr="0097604E">
        <w:rPr>
          <w:rFonts w:cstheme="minorHAnsi"/>
          <w:color w:val="000000" w:themeColor="text1"/>
        </w:rPr>
        <w:t xml:space="preserve">degli ammortamenti </w:t>
      </w:r>
      <w:r w:rsidR="000E68E2" w:rsidRPr="00CC6635">
        <w:rPr>
          <w:rFonts w:cstheme="minorHAnsi"/>
          <w:color w:val="000000" w:themeColor="text1"/>
        </w:rPr>
        <w:t>è invece differente</w:t>
      </w:r>
      <w:r w:rsidR="00C0721C" w:rsidRPr="0097604E">
        <w:rPr>
          <w:rFonts w:cstheme="minorHAnsi"/>
          <w:color w:val="000000" w:themeColor="text1"/>
        </w:rPr>
        <w:t xml:space="preserve"> tra Italia e UE a 28</w:t>
      </w:r>
      <w:r w:rsidR="000E68E2" w:rsidRPr="0097604E">
        <w:rPr>
          <w:rFonts w:cstheme="minorHAnsi"/>
          <w:color w:val="000000" w:themeColor="text1"/>
        </w:rPr>
        <w:t xml:space="preserve">: in Italia si registra </w:t>
      </w:r>
      <w:r w:rsidR="00C0721C" w:rsidRPr="0097604E">
        <w:rPr>
          <w:rFonts w:cstheme="minorHAnsi"/>
          <w:color w:val="000000" w:themeColor="text1"/>
        </w:rPr>
        <w:t>ancora la predominanza degli ammortamenti di</w:t>
      </w:r>
      <w:r w:rsidR="000E68E2" w:rsidRPr="0097604E">
        <w:rPr>
          <w:rFonts w:cstheme="minorHAnsi"/>
          <w:color w:val="000000" w:themeColor="text1"/>
        </w:rPr>
        <w:t xml:space="preserve"> fabbricati, che nel 2017 rappresentavano il </w:t>
      </w:r>
      <w:r w:rsidR="00436203" w:rsidRPr="0097604E">
        <w:rPr>
          <w:rFonts w:cstheme="minorHAnsi"/>
          <w:color w:val="000000" w:themeColor="text1"/>
        </w:rPr>
        <w:t>54</w:t>
      </w:r>
      <w:r w:rsidR="000E68E2" w:rsidRPr="0097604E">
        <w:rPr>
          <w:rFonts w:cstheme="minorHAnsi"/>
          <w:color w:val="000000" w:themeColor="text1"/>
        </w:rPr>
        <w:t>% del totale contro il 3</w:t>
      </w:r>
      <w:r w:rsidR="00436203" w:rsidRPr="0097604E">
        <w:rPr>
          <w:rFonts w:cstheme="minorHAnsi"/>
          <w:color w:val="000000" w:themeColor="text1"/>
        </w:rPr>
        <w:t>2</w:t>
      </w:r>
      <w:r w:rsidR="00631069" w:rsidRPr="0097604E">
        <w:rPr>
          <w:rFonts w:cstheme="minorHAnsi"/>
          <w:color w:val="000000" w:themeColor="text1"/>
        </w:rPr>
        <w:t>% dell’UE</w:t>
      </w:r>
      <w:r w:rsidR="007B427A">
        <w:rPr>
          <w:rFonts w:cstheme="minorHAnsi"/>
          <w:color w:val="000000" w:themeColor="text1"/>
        </w:rPr>
        <w:t xml:space="preserve">; questo dato può essere messo in relazione con l’alta quota di investimenti in costruzioni </w:t>
      </w:r>
      <w:r w:rsidR="008727CB">
        <w:rPr>
          <w:rFonts w:cstheme="minorHAnsi"/>
          <w:color w:val="000000" w:themeColor="text1"/>
        </w:rPr>
        <w:t>all’inizio del decennio, osservata nel paragrafo precedente</w:t>
      </w:r>
      <w:r w:rsidR="000E68E2" w:rsidRPr="0097604E">
        <w:rPr>
          <w:rFonts w:cstheme="minorHAnsi"/>
          <w:color w:val="000000" w:themeColor="text1"/>
        </w:rPr>
        <w:t>; segue la componente delle macchine, att</w:t>
      </w:r>
      <w:r w:rsidR="00436203" w:rsidRPr="0097604E">
        <w:rPr>
          <w:rFonts w:cstheme="minorHAnsi"/>
          <w:color w:val="000000" w:themeColor="text1"/>
        </w:rPr>
        <w:t>rezzature e mezzi di trasporto (</w:t>
      </w:r>
      <w:r w:rsidR="000E68E2" w:rsidRPr="0097604E">
        <w:rPr>
          <w:rFonts w:cstheme="minorHAnsi"/>
          <w:color w:val="000000" w:themeColor="text1"/>
        </w:rPr>
        <w:t>4</w:t>
      </w:r>
      <w:r w:rsidR="00436203" w:rsidRPr="0097604E">
        <w:rPr>
          <w:rFonts w:cstheme="minorHAnsi"/>
          <w:color w:val="000000" w:themeColor="text1"/>
        </w:rPr>
        <w:t>3% per l’Italia, 5</w:t>
      </w:r>
      <w:r w:rsidR="00631069" w:rsidRPr="0097604E">
        <w:rPr>
          <w:rFonts w:cstheme="minorHAnsi"/>
          <w:color w:val="000000" w:themeColor="text1"/>
        </w:rPr>
        <w:t>9% per l’UE</w:t>
      </w:r>
      <w:r w:rsidR="00436203" w:rsidRPr="0097604E">
        <w:rPr>
          <w:rFonts w:cstheme="minorHAnsi"/>
          <w:color w:val="000000" w:themeColor="text1"/>
        </w:rPr>
        <w:t>)</w:t>
      </w:r>
      <w:r w:rsidR="000E68E2" w:rsidRPr="0097604E">
        <w:rPr>
          <w:rFonts w:cstheme="minorHAnsi"/>
          <w:color w:val="000000" w:themeColor="text1"/>
        </w:rPr>
        <w:t xml:space="preserve">; infine, gli ammortamenti relativi ai reimpianti e quelli di altra natura (principalmente i ristalli), hanno una scarsa importanza per entrambe </w:t>
      </w:r>
      <w:r w:rsidR="00CF37BF" w:rsidRPr="0097604E">
        <w:rPr>
          <w:rFonts w:cstheme="minorHAnsi"/>
          <w:color w:val="000000" w:themeColor="text1"/>
        </w:rPr>
        <w:t>le aree, in particolar modo per l’Italia.</w:t>
      </w:r>
    </w:p>
    <w:p w14:paraId="5181E2FF" w14:textId="6DAC0609" w:rsidR="001F3356" w:rsidRDefault="004D1235" w:rsidP="001F3356">
      <w:pPr>
        <w:pStyle w:val="Titolofig"/>
        <w:numPr>
          <w:ilvl w:val="0"/>
          <w:numId w:val="0"/>
        </w:numPr>
        <w:ind w:left="360" w:hanging="360"/>
      </w:pPr>
      <w:r>
        <w:t xml:space="preserve">Figura </w:t>
      </w:r>
      <w:r w:rsidR="00E103AF">
        <w:t xml:space="preserve">13 - </w:t>
      </w:r>
      <w:r w:rsidR="001F3356" w:rsidRPr="001F3356">
        <w:t xml:space="preserve">Composizione del valore aggiunto </w:t>
      </w:r>
      <w:r w:rsidR="001F3356">
        <w:t xml:space="preserve">agricolo </w:t>
      </w:r>
      <w:r w:rsidR="001F3356" w:rsidRPr="001F3356">
        <w:t>al netto dei contributi a prezzi correnti (%)</w:t>
      </w:r>
      <w:r w:rsidR="00A001D4">
        <w:t xml:space="preserve"> 2007-2018</w:t>
      </w:r>
      <w:r w:rsidR="001F3356">
        <w:t xml:space="preserve"> - </w:t>
      </w:r>
      <w:r w:rsidR="001F3356" w:rsidRPr="001F3356">
        <w:t xml:space="preserve">Italia e UE a 28 </w:t>
      </w:r>
    </w:p>
    <w:p w14:paraId="5096957D" w14:textId="76A34B88" w:rsidR="00690900" w:rsidRDefault="00690900" w:rsidP="001F3356">
      <w:pPr>
        <w:pStyle w:val="Titolofig"/>
        <w:numPr>
          <w:ilvl w:val="0"/>
          <w:numId w:val="0"/>
        </w:numPr>
        <w:ind w:left="360" w:hanging="360"/>
      </w:pPr>
      <w:r>
        <w:rPr>
          <w:noProof/>
          <w:lang w:eastAsia="it-IT"/>
        </w:rPr>
        <w:drawing>
          <wp:inline distT="0" distB="0" distL="0" distR="0" wp14:anchorId="602CFBE4" wp14:editId="638F1264">
            <wp:extent cx="3005455" cy="2566670"/>
            <wp:effectExtent l="0" t="0" r="4445" b="5080"/>
            <wp:docPr id="36" name="Immagin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05455" cy="2566670"/>
                    </a:xfrm>
                    <a:prstGeom prst="rect">
                      <a:avLst/>
                    </a:prstGeom>
                    <a:noFill/>
                  </pic:spPr>
                </pic:pic>
              </a:graphicData>
            </a:graphic>
          </wp:inline>
        </w:drawing>
      </w:r>
      <w:r>
        <w:rPr>
          <w:noProof/>
          <w:lang w:eastAsia="it-IT"/>
        </w:rPr>
        <w:drawing>
          <wp:inline distT="0" distB="0" distL="0" distR="0" wp14:anchorId="2E82C670" wp14:editId="5BC02DA0">
            <wp:extent cx="2993390" cy="2566670"/>
            <wp:effectExtent l="0" t="0" r="0" b="5080"/>
            <wp:docPr id="37" name="Immagin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993390" cy="2566670"/>
                    </a:xfrm>
                    <a:prstGeom prst="rect">
                      <a:avLst/>
                    </a:prstGeom>
                    <a:noFill/>
                  </pic:spPr>
                </pic:pic>
              </a:graphicData>
            </a:graphic>
          </wp:inline>
        </w:drawing>
      </w:r>
    </w:p>
    <w:p w14:paraId="13F9E3D0" w14:textId="77777777" w:rsidR="009C4CD3" w:rsidRPr="00CA74C6" w:rsidRDefault="009C4CD3" w:rsidP="009C4CD3">
      <w:pPr>
        <w:pStyle w:val="Fontetabellagrafico"/>
        <w:rPr>
          <w:lang w:val="it-IT"/>
        </w:rPr>
      </w:pPr>
      <w:r w:rsidRPr="00CA74C6">
        <w:rPr>
          <w:lang w:val="it-IT"/>
        </w:rPr>
        <w:t>Fonte: Elaborazioni su dati Eurostat (CEA)</w:t>
      </w:r>
    </w:p>
    <w:p w14:paraId="74A5524A" w14:textId="4ADDE365" w:rsidR="001F3356" w:rsidRDefault="004D1235" w:rsidP="001F3356">
      <w:pPr>
        <w:pStyle w:val="Titolofig"/>
        <w:numPr>
          <w:ilvl w:val="0"/>
          <w:numId w:val="0"/>
        </w:numPr>
        <w:ind w:left="360" w:hanging="360"/>
      </w:pPr>
      <w:r>
        <w:lastRenderedPageBreak/>
        <w:t xml:space="preserve">Figura </w:t>
      </w:r>
      <w:r w:rsidR="00E103AF">
        <w:t xml:space="preserve">14 </w:t>
      </w:r>
      <w:r w:rsidR="00340EFF">
        <w:t xml:space="preserve">- </w:t>
      </w:r>
      <w:r w:rsidR="001F3356" w:rsidRPr="001F3356">
        <w:t xml:space="preserve">Composizione </w:t>
      </w:r>
      <w:r w:rsidR="001F3356">
        <w:t>degli ammortamenti agricoli a prezzi correnti</w:t>
      </w:r>
      <w:r w:rsidR="001F3356" w:rsidRPr="001F3356">
        <w:t xml:space="preserve"> (%)</w:t>
      </w:r>
      <w:r w:rsidR="00A001D4">
        <w:t>: confronto 2007 e 2017</w:t>
      </w:r>
      <w:r w:rsidR="001F3356">
        <w:t xml:space="preserve"> - </w:t>
      </w:r>
      <w:r w:rsidR="001F3356" w:rsidRPr="001F3356">
        <w:t xml:space="preserve">Italia e UE a 28 </w:t>
      </w:r>
    </w:p>
    <w:p w14:paraId="5B4EF762" w14:textId="3B4A6DAA" w:rsidR="00C557D7" w:rsidRDefault="00C557D7" w:rsidP="001F3356">
      <w:pPr>
        <w:pStyle w:val="Titolofig"/>
        <w:numPr>
          <w:ilvl w:val="0"/>
          <w:numId w:val="0"/>
        </w:numPr>
        <w:ind w:left="360" w:hanging="360"/>
      </w:pPr>
      <w:r>
        <w:rPr>
          <w:noProof/>
          <w:lang w:eastAsia="it-IT"/>
        </w:rPr>
        <w:drawing>
          <wp:inline distT="0" distB="0" distL="0" distR="0" wp14:anchorId="5229D235" wp14:editId="5C6F9292">
            <wp:extent cx="3031116" cy="2486563"/>
            <wp:effectExtent l="19050" t="19050" r="17145" b="28575"/>
            <wp:docPr id="38" name="Im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66889" cy="2515909"/>
                    </a:xfrm>
                    <a:prstGeom prst="rect">
                      <a:avLst/>
                    </a:prstGeom>
                    <a:noFill/>
                    <a:ln>
                      <a:solidFill>
                        <a:schemeClr val="bg1">
                          <a:lumMod val="85000"/>
                        </a:schemeClr>
                      </a:solidFill>
                    </a:ln>
                  </pic:spPr>
                </pic:pic>
              </a:graphicData>
            </a:graphic>
          </wp:inline>
        </w:drawing>
      </w:r>
      <w:r>
        <w:rPr>
          <w:noProof/>
          <w:lang w:eastAsia="it-IT"/>
        </w:rPr>
        <w:drawing>
          <wp:inline distT="0" distB="0" distL="0" distR="0" wp14:anchorId="315DDF7C" wp14:editId="4EA993A8">
            <wp:extent cx="2913380" cy="2518117"/>
            <wp:effectExtent l="0" t="0" r="1270" b="15875"/>
            <wp:docPr id="18" name="Grafico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4A2002D8" w14:textId="77777777" w:rsidR="00C557D7" w:rsidRDefault="00C557D7" w:rsidP="00C557D7">
      <w:pPr>
        <w:pStyle w:val="Fontetabellagrafico"/>
        <w:rPr>
          <w:lang w:val="it-IT"/>
        </w:rPr>
      </w:pPr>
      <w:r w:rsidRPr="00CA74C6">
        <w:rPr>
          <w:lang w:val="it-IT"/>
        </w:rPr>
        <w:t>Fonte: Elaborazioni su dati Eurostat (CEA)</w:t>
      </w:r>
    </w:p>
    <w:p w14:paraId="07050781" w14:textId="5A657EB6" w:rsidR="00A638C6" w:rsidRPr="00216B6C" w:rsidRDefault="009B6B7F" w:rsidP="00A638C6">
      <w:pPr>
        <w:pStyle w:val="Titolo2"/>
        <w:rPr>
          <w:color w:val="00B050"/>
        </w:rPr>
      </w:pPr>
      <w:bookmarkStart w:id="16" w:name="_Toc57714623"/>
      <w:r w:rsidRPr="00216B6C">
        <w:rPr>
          <w:color w:val="00B050"/>
        </w:rPr>
        <w:t>1.</w:t>
      </w:r>
      <w:r w:rsidR="00774D96" w:rsidRPr="00216B6C">
        <w:rPr>
          <w:color w:val="00B050"/>
        </w:rPr>
        <w:t xml:space="preserve">6 </w:t>
      </w:r>
      <w:r w:rsidR="00B7451A" w:rsidRPr="00216B6C">
        <w:rPr>
          <w:color w:val="00B050"/>
        </w:rPr>
        <w:t>Credito</w:t>
      </w:r>
      <w:r w:rsidR="009133C7" w:rsidRPr="00216B6C">
        <w:rPr>
          <w:color w:val="00B050"/>
        </w:rPr>
        <w:t xml:space="preserve"> e strumenti finanziari</w:t>
      </w:r>
      <w:bookmarkEnd w:id="16"/>
    </w:p>
    <w:p w14:paraId="27F36ED3" w14:textId="77777777" w:rsidR="00E06648" w:rsidRDefault="00E06648" w:rsidP="00E06648">
      <w:pPr>
        <w:pStyle w:val="Titolo3"/>
        <w:spacing w:after="120"/>
      </w:pPr>
      <w:bookmarkStart w:id="17" w:name="_Toc57714624"/>
      <w:r>
        <w:t>I fatti principali</w:t>
      </w:r>
      <w:bookmarkEnd w:id="17"/>
    </w:p>
    <w:p w14:paraId="37E8E26C" w14:textId="69BC5A2C" w:rsidR="001670D3" w:rsidRPr="00216B6C" w:rsidRDefault="001670D3" w:rsidP="001670D3">
      <w:pPr>
        <w:pStyle w:val="Paragrafoelenco"/>
        <w:numPr>
          <w:ilvl w:val="0"/>
          <w:numId w:val="8"/>
        </w:numPr>
        <w:ind w:left="360"/>
        <w:rPr>
          <w:color w:val="00B050"/>
        </w:rPr>
      </w:pPr>
      <w:bookmarkStart w:id="18" w:name="_Hlk57111386"/>
      <w:r w:rsidRPr="00216B6C">
        <w:rPr>
          <w:color w:val="00B050"/>
        </w:rPr>
        <w:t xml:space="preserve">La legislazione nazionale, considerata la netta preponderanza di micro e piccole imprese, non impone vincoli particolarmente stringenti per la tenuta delle scritture contabili delle imprese agricole. Si stima, infatti, che circa il 95% delle imprese attive non dispone di una documentazione formale che ne attesti le capacità reddituali e la situazione </w:t>
      </w:r>
      <w:r w:rsidRPr="009E1B77">
        <w:rPr>
          <w:color w:val="00B050"/>
        </w:rPr>
        <w:t>finanziaria (</w:t>
      </w:r>
      <w:r w:rsidR="009E1B77">
        <w:rPr>
          <w:color w:val="00B050"/>
        </w:rPr>
        <w:t>RRN-</w:t>
      </w:r>
      <w:r w:rsidRPr="009E1B77">
        <w:rPr>
          <w:color w:val="00B050"/>
        </w:rPr>
        <w:t>ISMEA, 2018</w:t>
      </w:r>
      <w:r w:rsidR="00155416">
        <w:rPr>
          <w:color w:val="00B050"/>
        </w:rPr>
        <w:t>e</w:t>
      </w:r>
      <w:r w:rsidRPr="009E1B77">
        <w:rPr>
          <w:color w:val="00B050"/>
        </w:rPr>
        <w:t>). Ciò rende</w:t>
      </w:r>
      <w:r w:rsidRPr="00216B6C">
        <w:rPr>
          <w:color w:val="00B050"/>
        </w:rPr>
        <w:t xml:space="preserve"> strutturalmente più difficile l’accesso al credito delle imprese del settore, in quando viene meno per i finanziatori la possibilità di effettuare analisi di redditività e di solidità su cui poggiano le valutazioni del merito creditizio. </w:t>
      </w:r>
    </w:p>
    <w:p w14:paraId="7C4307CC" w14:textId="77777777" w:rsidR="001670D3" w:rsidRPr="00216B6C" w:rsidRDefault="001670D3" w:rsidP="001670D3">
      <w:pPr>
        <w:pStyle w:val="Paragrafoelenco"/>
        <w:numPr>
          <w:ilvl w:val="0"/>
          <w:numId w:val="8"/>
        </w:numPr>
        <w:ind w:left="360"/>
        <w:rPr>
          <w:color w:val="00B050"/>
        </w:rPr>
      </w:pPr>
      <w:r w:rsidRPr="00216B6C">
        <w:rPr>
          <w:color w:val="00B050"/>
        </w:rPr>
        <w:t>A tale circostanza deve aggiungersi l’abolizione de facto del credito agrario. A partire dagli anni Novanta, la condizione di imprenditore agricolo ha cessato di fruire del regime speciale che aveva consentito di rendere scarsamente rilevante il ruolo delle garanzie nei rapporti con il sistema creditizio costringendo l’impresa agricola ad attingere ai normali canali del credito bancario, più oneroso e soggetto a criteri di valutazione più severi e standardizzati.</w:t>
      </w:r>
    </w:p>
    <w:bookmarkEnd w:id="18"/>
    <w:p w14:paraId="40EF57CA" w14:textId="64110184" w:rsidR="00C6355D" w:rsidRPr="00216B6C" w:rsidRDefault="00D42CEC" w:rsidP="00FD1031">
      <w:pPr>
        <w:pStyle w:val="Paragrafoelenco"/>
        <w:numPr>
          <w:ilvl w:val="0"/>
          <w:numId w:val="8"/>
        </w:numPr>
        <w:ind w:left="360"/>
        <w:rPr>
          <w:color w:val="00B050"/>
        </w:rPr>
      </w:pPr>
      <w:r w:rsidRPr="00216B6C">
        <w:rPr>
          <w:color w:val="00B050"/>
        </w:rPr>
        <w:t xml:space="preserve">Considerando l’intero decennio, </w:t>
      </w:r>
      <w:r w:rsidR="00C46B74" w:rsidRPr="00216B6C">
        <w:rPr>
          <w:color w:val="00B050"/>
        </w:rPr>
        <w:t xml:space="preserve">l’ammontare </w:t>
      </w:r>
      <w:r w:rsidR="002C23C2" w:rsidRPr="00216B6C">
        <w:rPr>
          <w:color w:val="00B050"/>
        </w:rPr>
        <w:t xml:space="preserve">(stock) </w:t>
      </w:r>
      <w:r w:rsidR="00C46B74" w:rsidRPr="00216B6C">
        <w:rPr>
          <w:color w:val="00B050"/>
        </w:rPr>
        <w:t>dei prestiti</w:t>
      </w:r>
      <w:r w:rsidR="00C6355D" w:rsidRPr="00216B6C">
        <w:rPr>
          <w:color w:val="00B050"/>
        </w:rPr>
        <w:t xml:space="preserve"> all'agricoltura, silvicoltura e pesca a livello nazionale è aumentato </w:t>
      </w:r>
      <w:r w:rsidR="006929DF" w:rsidRPr="00216B6C">
        <w:rPr>
          <w:color w:val="00B050"/>
        </w:rPr>
        <w:t xml:space="preserve">rapidamente </w:t>
      </w:r>
      <w:r w:rsidR="002C23C2" w:rsidRPr="00216B6C">
        <w:rPr>
          <w:color w:val="00B050"/>
        </w:rPr>
        <w:t>fino al 2011</w:t>
      </w:r>
      <w:r w:rsidR="00C82A1E" w:rsidRPr="00216B6C">
        <w:rPr>
          <w:color w:val="00B050"/>
        </w:rPr>
        <w:t xml:space="preserve">; successivamente, </w:t>
      </w:r>
      <w:r w:rsidR="00C6355D" w:rsidRPr="00216B6C">
        <w:rPr>
          <w:color w:val="00B050"/>
        </w:rPr>
        <w:t xml:space="preserve">è </w:t>
      </w:r>
      <w:r w:rsidR="0097604E" w:rsidRPr="00216B6C">
        <w:rPr>
          <w:color w:val="00B050"/>
        </w:rPr>
        <w:t xml:space="preserve">rimasto </w:t>
      </w:r>
      <w:r w:rsidR="00C82A1E" w:rsidRPr="00216B6C">
        <w:rPr>
          <w:color w:val="00B050"/>
        </w:rPr>
        <w:t xml:space="preserve">sostanzialmente </w:t>
      </w:r>
      <w:r w:rsidR="00C6355D" w:rsidRPr="00216B6C">
        <w:rPr>
          <w:color w:val="00B050"/>
        </w:rPr>
        <w:t xml:space="preserve">costante </w:t>
      </w:r>
      <w:r w:rsidR="00C82A1E" w:rsidRPr="00216B6C">
        <w:rPr>
          <w:color w:val="00B050"/>
        </w:rPr>
        <w:t xml:space="preserve">fino al 2015, </w:t>
      </w:r>
      <w:r w:rsidR="00C6355D" w:rsidRPr="00216B6C">
        <w:rPr>
          <w:color w:val="00B050"/>
        </w:rPr>
        <w:t>per poi ridur</w:t>
      </w:r>
      <w:r w:rsidR="00C46B74" w:rsidRPr="00216B6C">
        <w:rPr>
          <w:color w:val="00B050"/>
        </w:rPr>
        <w:t>si negli ultimi tre anni (-7%)</w:t>
      </w:r>
      <w:r w:rsidR="00412519" w:rsidRPr="00216B6C">
        <w:rPr>
          <w:color w:val="00B050"/>
        </w:rPr>
        <w:t xml:space="preserve">, arrivando a </w:t>
      </w:r>
      <w:r w:rsidR="006929DF" w:rsidRPr="00216B6C">
        <w:rPr>
          <w:color w:val="00B050"/>
        </w:rPr>
        <w:t xml:space="preserve">un valore di </w:t>
      </w:r>
      <w:r w:rsidR="00412519" w:rsidRPr="00216B6C">
        <w:rPr>
          <w:color w:val="00B050"/>
        </w:rPr>
        <w:t>41,2 miliardi di euro</w:t>
      </w:r>
      <w:r w:rsidR="00C46B74" w:rsidRPr="00216B6C">
        <w:rPr>
          <w:color w:val="00B050"/>
        </w:rPr>
        <w:t xml:space="preserve">; </w:t>
      </w:r>
      <w:r w:rsidR="00A001D4" w:rsidRPr="00216B6C">
        <w:rPr>
          <w:color w:val="00B050"/>
        </w:rPr>
        <w:t xml:space="preserve">tuttavia, </w:t>
      </w:r>
      <w:r w:rsidR="00C46B74" w:rsidRPr="00216B6C">
        <w:rPr>
          <w:color w:val="00B050"/>
        </w:rPr>
        <w:t xml:space="preserve">la sua incidenza sul credito dell’intera economia è </w:t>
      </w:r>
      <w:r w:rsidR="00C82A1E" w:rsidRPr="00216B6C">
        <w:rPr>
          <w:color w:val="00B050"/>
        </w:rPr>
        <w:t xml:space="preserve">progressivamente aumentata, a causa della </w:t>
      </w:r>
      <w:r w:rsidR="00C46B74" w:rsidRPr="00216B6C">
        <w:rPr>
          <w:color w:val="00B050"/>
        </w:rPr>
        <w:t>riduzione continua e più marcata del</w:t>
      </w:r>
      <w:r w:rsidR="00C82A1E" w:rsidRPr="00216B6C">
        <w:rPr>
          <w:color w:val="00B050"/>
        </w:rPr>
        <w:t>lo stock di</w:t>
      </w:r>
      <w:r w:rsidR="00C46B74" w:rsidRPr="00216B6C">
        <w:rPr>
          <w:color w:val="00B050"/>
        </w:rPr>
        <w:t xml:space="preserve"> credito </w:t>
      </w:r>
      <w:r w:rsidR="00631069" w:rsidRPr="00216B6C">
        <w:rPr>
          <w:color w:val="00B050"/>
        </w:rPr>
        <w:t>agli altri settori produttivi</w:t>
      </w:r>
      <w:r w:rsidR="00C46B74" w:rsidRPr="00216B6C">
        <w:rPr>
          <w:color w:val="00B050"/>
        </w:rPr>
        <w:t>.</w:t>
      </w:r>
    </w:p>
    <w:p w14:paraId="3907B0A2" w14:textId="7FD2CBAB" w:rsidR="00994983" w:rsidRPr="00216B6C" w:rsidRDefault="00994983" w:rsidP="00FD1031">
      <w:pPr>
        <w:pStyle w:val="Paragrafoelenco"/>
        <w:numPr>
          <w:ilvl w:val="0"/>
          <w:numId w:val="8"/>
        </w:numPr>
        <w:ind w:left="360"/>
        <w:rPr>
          <w:color w:val="00B050"/>
        </w:rPr>
      </w:pPr>
      <w:r w:rsidRPr="00216B6C">
        <w:rPr>
          <w:color w:val="00B050"/>
        </w:rPr>
        <w:t xml:space="preserve">Tra il 2007 e il 2018 </w:t>
      </w:r>
      <w:r w:rsidR="0097604E" w:rsidRPr="00216B6C">
        <w:rPr>
          <w:color w:val="00B050"/>
        </w:rPr>
        <w:t>il</w:t>
      </w:r>
      <w:r w:rsidRPr="00216B6C">
        <w:rPr>
          <w:color w:val="00B050"/>
        </w:rPr>
        <w:t xml:space="preserve"> Mezzogiorno </w:t>
      </w:r>
      <w:r w:rsidR="006041BC" w:rsidRPr="00216B6C">
        <w:rPr>
          <w:color w:val="00B050"/>
        </w:rPr>
        <w:t>ha</w:t>
      </w:r>
      <w:r w:rsidRPr="00216B6C">
        <w:rPr>
          <w:color w:val="00B050"/>
        </w:rPr>
        <w:t xml:space="preserve"> registrat</w:t>
      </w:r>
      <w:r w:rsidR="006041BC" w:rsidRPr="00216B6C">
        <w:rPr>
          <w:color w:val="00B050"/>
        </w:rPr>
        <w:t>o</w:t>
      </w:r>
      <w:r w:rsidRPr="00216B6C">
        <w:rPr>
          <w:color w:val="00B050"/>
        </w:rPr>
        <w:t xml:space="preserve"> la più ampia diminuzione del credito agricolo </w:t>
      </w:r>
      <w:r w:rsidR="006D4F8A" w:rsidRPr="00216B6C">
        <w:rPr>
          <w:color w:val="00B050"/>
        </w:rPr>
        <w:t>totale (indipendentemente dalla durata</w:t>
      </w:r>
      <w:r w:rsidR="006041BC" w:rsidRPr="00216B6C">
        <w:rPr>
          <w:color w:val="00B050"/>
        </w:rPr>
        <w:t xml:space="preserve">) </w:t>
      </w:r>
      <w:r w:rsidR="00D578E8" w:rsidRPr="00216B6C">
        <w:rPr>
          <w:color w:val="00B050"/>
        </w:rPr>
        <w:t xml:space="preserve">seguito </w:t>
      </w:r>
      <w:r w:rsidR="001F4C76" w:rsidRPr="00216B6C">
        <w:rPr>
          <w:color w:val="00B050"/>
        </w:rPr>
        <w:t>da</w:t>
      </w:r>
      <w:r w:rsidR="0097604E" w:rsidRPr="00216B6C">
        <w:rPr>
          <w:color w:val="00B050"/>
        </w:rPr>
        <w:t>l C</w:t>
      </w:r>
      <w:r w:rsidR="006D4F8A" w:rsidRPr="00216B6C">
        <w:rPr>
          <w:color w:val="00B050"/>
        </w:rPr>
        <w:t>entr</w:t>
      </w:r>
      <w:r w:rsidR="0097604E" w:rsidRPr="00216B6C">
        <w:rPr>
          <w:color w:val="00B050"/>
        </w:rPr>
        <w:t>o</w:t>
      </w:r>
      <w:r w:rsidR="001F4C76" w:rsidRPr="00216B6C">
        <w:rPr>
          <w:color w:val="00B050"/>
        </w:rPr>
        <w:t xml:space="preserve"> (-2,5%), mentre nell’Italia settentrionale lo stock è aumentato. Queste dinamiche diversificate hanno </w:t>
      </w:r>
      <w:r w:rsidR="00631069" w:rsidRPr="00216B6C">
        <w:rPr>
          <w:color w:val="00B050"/>
        </w:rPr>
        <w:t>accentuato</w:t>
      </w:r>
      <w:r w:rsidR="001F4C76" w:rsidRPr="00216B6C">
        <w:rPr>
          <w:color w:val="00B050"/>
        </w:rPr>
        <w:t xml:space="preserve"> </w:t>
      </w:r>
      <w:r w:rsidR="0097604E" w:rsidRPr="00216B6C">
        <w:rPr>
          <w:color w:val="00B050"/>
        </w:rPr>
        <w:t xml:space="preserve">lo squilibrio nella </w:t>
      </w:r>
      <w:r w:rsidR="001F4C76" w:rsidRPr="00216B6C">
        <w:rPr>
          <w:color w:val="00B050"/>
        </w:rPr>
        <w:t xml:space="preserve">struttura dei prestiti </w:t>
      </w:r>
      <w:r w:rsidR="00A001D4" w:rsidRPr="00216B6C">
        <w:rPr>
          <w:color w:val="00B050"/>
        </w:rPr>
        <w:t>a favore del</w:t>
      </w:r>
      <w:r w:rsidR="001F4C76" w:rsidRPr="00216B6C">
        <w:rPr>
          <w:color w:val="00B050"/>
        </w:rPr>
        <w:t>le regioni del Nord, che attraggono il 64% del totale dei finanziamenti bancari agricoli.</w:t>
      </w:r>
    </w:p>
    <w:p w14:paraId="770FFEEE" w14:textId="595A2D43" w:rsidR="00F74111" w:rsidRPr="00216B6C" w:rsidRDefault="00C82A1E" w:rsidP="00FD1031">
      <w:pPr>
        <w:pStyle w:val="Paragrafoelenco"/>
        <w:numPr>
          <w:ilvl w:val="0"/>
          <w:numId w:val="8"/>
        </w:numPr>
        <w:ind w:left="360"/>
        <w:rPr>
          <w:color w:val="00B050"/>
        </w:rPr>
      </w:pPr>
      <w:r w:rsidRPr="00216B6C">
        <w:rPr>
          <w:color w:val="00B050"/>
        </w:rPr>
        <w:t>L</w:t>
      </w:r>
      <w:r w:rsidR="00F74111" w:rsidRPr="00216B6C">
        <w:rPr>
          <w:color w:val="00B050"/>
        </w:rPr>
        <w:t xml:space="preserve">o stock di prestiti </w:t>
      </w:r>
      <w:r w:rsidR="00CC6635" w:rsidRPr="00216B6C">
        <w:rPr>
          <w:color w:val="00B050"/>
        </w:rPr>
        <w:t xml:space="preserve">alle </w:t>
      </w:r>
      <w:r w:rsidR="00F74111" w:rsidRPr="00216B6C">
        <w:rPr>
          <w:color w:val="00B050"/>
        </w:rPr>
        <w:t xml:space="preserve">imprese dell’industria alimentare (indipendentemente dalla </w:t>
      </w:r>
      <w:r w:rsidR="00CC6635" w:rsidRPr="00216B6C">
        <w:rPr>
          <w:color w:val="00B050"/>
        </w:rPr>
        <w:t xml:space="preserve">loro </w:t>
      </w:r>
      <w:r w:rsidR="00F74111" w:rsidRPr="00216B6C">
        <w:rPr>
          <w:color w:val="00B050"/>
        </w:rPr>
        <w:t>durata)</w:t>
      </w:r>
      <w:r w:rsidRPr="00216B6C">
        <w:rPr>
          <w:color w:val="00B050"/>
        </w:rPr>
        <w:t xml:space="preserve"> </w:t>
      </w:r>
      <w:r w:rsidR="00F74111" w:rsidRPr="00216B6C">
        <w:rPr>
          <w:color w:val="00B050"/>
        </w:rPr>
        <w:t xml:space="preserve">nel 2018 si è attestato </w:t>
      </w:r>
      <w:r w:rsidR="00CC6635" w:rsidRPr="00216B6C">
        <w:rPr>
          <w:color w:val="00B050"/>
        </w:rPr>
        <w:t xml:space="preserve">a </w:t>
      </w:r>
      <w:r w:rsidR="00F74111" w:rsidRPr="00216B6C">
        <w:rPr>
          <w:color w:val="00B050"/>
        </w:rPr>
        <w:t xml:space="preserve">31,4 miliardi di euro. L’andamento nel corso dell’intero periodo è stato più variabile rispetto </w:t>
      </w:r>
      <w:r w:rsidR="005D236A" w:rsidRPr="00216B6C">
        <w:rPr>
          <w:color w:val="00B050"/>
        </w:rPr>
        <w:t>al</w:t>
      </w:r>
      <w:r w:rsidR="00F74111" w:rsidRPr="00216B6C">
        <w:rPr>
          <w:color w:val="00B050"/>
        </w:rPr>
        <w:t xml:space="preserve"> settore primario, con delle cadute </w:t>
      </w:r>
      <w:r w:rsidR="005D236A" w:rsidRPr="00216B6C">
        <w:rPr>
          <w:color w:val="00B050"/>
        </w:rPr>
        <w:t>durante la</w:t>
      </w:r>
      <w:r w:rsidR="00F74111" w:rsidRPr="00216B6C">
        <w:rPr>
          <w:color w:val="00B050"/>
        </w:rPr>
        <w:t xml:space="preserve"> prima e la seconda crisi economica (2009; 2011-</w:t>
      </w:r>
      <w:r w:rsidR="001670D3" w:rsidRPr="00216B6C">
        <w:rPr>
          <w:color w:val="00B050"/>
        </w:rPr>
        <w:t>20</w:t>
      </w:r>
      <w:r w:rsidR="00F74111" w:rsidRPr="00216B6C">
        <w:rPr>
          <w:color w:val="00B050"/>
        </w:rPr>
        <w:t>13) e negli ultimi due anni (2017-</w:t>
      </w:r>
      <w:r w:rsidR="001670D3" w:rsidRPr="00216B6C">
        <w:rPr>
          <w:color w:val="00B050"/>
        </w:rPr>
        <w:t>20</w:t>
      </w:r>
      <w:r w:rsidR="00F74111" w:rsidRPr="00216B6C">
        <w:rPr>
          <w:color w:val="00B050"/>
        </w:rPr>
        <w:t>18)</w:t>
      </w:r>
      <w:r w:rsidR="00CC6635" w:rsidRPr="00216B6C">
        <w:rPr>
          <w:color w:val="00B050"/>
        </w:rPr>
        <w:t>;</w:t>
      </w:r>
      <w:r w:rsidR="005D236A" w:rsidRPr="00216B6C">
        <w:rPr>
          <w:color w:val="00B050"/>
        </w:rPr>
        <w:t xml:space="preserve"> ma la tendenza nel decennio è di leggera crescita</w:t>
      </w:r>
      <w:r w:rsidR="00F74111" w:rsidRPr="00216B6C">
        <w:rPr>
          <w:color w:val="00B050"/>
        </w:rPr>
        <w:t>.</w:t>
      </w:r>
      <w:r w:rsidR="00106546" w:rsidRPr="00216B6C">
        <w:rPr>
          <w:color w:val="00B050"/>
        </w:rPr>
        <w:t xml:space="preserve"> </w:t>
      </w:r>
      <w:r w:rsidR="00F74111" w:rsidRPr="00216B6C">
        <w:rPr>
          <w:color w:val="00B050"/>
        </w:rPr>
        <w:t xml:space="preserve">Anche in </w:t>
      </w:r>
      <w:r w:rsidR="00F74111" w:rsidRPr="00216B6C">
        <w:rPr>
          <w:color w:val="00B050"/>
        </w:rPr>
        <w:lastRenderedPageBreak/>
        <w:t>questo caso, quasi il 70% de</w:t>
      </w:r>
      <w:r w:rsidR="006041BC" w:rsidRPr="00216B6C">
        <w:rPr>
          <w:color w:val="00B050"/>
        </w:rPr>
        <w:t>llo stock di</w:t>
      </w:r>
      <w:r w:rsidR="00F74111" w:rsidRPr="00216B6C">
        <w:rPr>
          <w:color w:val="00B050"/>
        </w:rPr>
        <w:t xml:space="preserve"> prestiti </w:t>
      </w:r>
      <w:r w:rsidR="006041BC" w:rsidRPr="00216B6C">
        <w:rPr>
          <w:color w:val="00B050"/>
        </w:rPr>
        <w:t xml:space="preserve">appartiene </w:t>
      </w:r>
      <w:r w:rsidR="00F74111" w:rsidRPr="00216B6C">
        <w:rPr>
          <w:color w:val="00B050"/>
        </w:rPr>
        <w:t>alle imprese settentrionali</w:t>
      </w:r>
      <w:r w:rsidR="006041BC" w:rsidRPr="00216B6C">
        <w:rPr>
          <w:color w:val="00B050"/>
        </w:rPr>
        <w:t>; in particolare tra il 2007 e il 2018 è cresciuto il peso del Nord Ovest, a svantaggio del Centro.</w:t>
      </w:r>
    </w:p>
    <w:p w14:paraId="3BB3E6A0" w14:textId="73A41766" w:rsidR="001F4C76" w:rsidRPr="00216B6C" w:rsidRDefault="005D236A" w:rsidP="00FD1031">
      <w:pPr>
        <w:pStyle w:val="Paragrafoelenco"/>
        <w:numPr>
          <w:ilvl w:val="0"/>
          <w:numId w:val="8"/>
        </w:numPr>
        <w:ind w:left="360"/>
        <w:rPr>
          <w:color w:val="00B050"/>
        </w:rPr>
      </w:pPr>
      <w:r w:rsidRPr="00216B6C">
        <w:rPr>
          <w:color w:val="00B050"/>
        </w:rPr>
        <w:t>Considerando i</w:t>
      </w:r>
      <w:r w:rsidR="003B5A70" w:rsidRPr="00216B6C">
        <w:rPr>
          <w:color w:val="00B050"/>
        </w:rPr>
        <w:t>l</w:t>
      </w:r>
      <w:r w:rsidR="001F4C76" w:rsidRPr="00216B6C">
        <w:rPr>
          <w:color w:val="00B050"/>
        </w:rPr>
        <w:t xml:space="preserve"> credito </w:t>
      </w:r>
      <w:r w:rsidR="003B5A70" w:rsidRPr="00216B6C">
        <w:rPr>
          <w:color w:val="00B050"/>
        </w:rPr>
        <w:t xml:space="preserve">agricolo </w:t>
      </w:r>
      <w:r w:rsidR="006D4F8A" w:rsidRPr="00216B6C">
        <w:rPr>
          <w:color w:val="00B050"/>
        </w:rPr>
        <w:t>di medio-lungo termine, destinato a</w:t>
      </w:r>
      <w:r w:rsidRPr="00216B6C">
        <w:rPr>
          <w:color w:val="00B050"/>
        </w:rPr>
        <w:t xml:space="preserve"> finanziare </w:t>
      </w:r>
      <w:r w:rsidR="006D4F8A" w:rsidRPr="00216B6C">
        <w:rPr>
          <w:color w:val="00B050"/>
        </w:rPr>
        <w:t>gli investimenti</w:t>
      </w:r>
      <w:r w:rsidRPr="00216B6C">
        <w:rPr>
          <w:color w:val="00B050"/>
        </w:rPr>
        <w:t>,</w:t>
      </w:r>
      <w:r w:rsidR="003B5A70" w:rsidRPr="00216B6C">
        <w:rPr>
          <w:color w:val="00B050"/>
        </w:rPr>
        <w:t xml:space="preserve"> lo stock di prestiti tra il 2007 e il 2018 ha perso quasi il 30%</w:t>
      </w:r>
      <w:r w:rsidR="00412519" w:rsidRPr="00216B6C">
        <w:rPr>
          <w:color w:val="00B050"/>
        </w:rPr>
        <w:t>, arrivando a 11,5 miliardi di euro</w:t>
      </w:r>
      <w:r w:rsidR="003B5A70" w:rsidRPr="00216B6C">
        <w:rPr>
          <w:color w:val="00B050"/>
        </w:rPr>
        <w:t>;</w:t>
      </w:r>
      <w:r w:rsidR="00C603BE" w:rsidRPr="00216B6C">
        <w:rPr>
          <w:color w:val="00B050"/>
        </w:rPr>
        <w:t xml:space="preserve"> </w:t>
      </w:r>
      <w:r w:rsidR="008F29E5" w:rsidRPr="00216B6C">
        <w:rPr>
          <w:color w:val="00B050"/>
        </w:rPr>
        <w:t xml:space="preserve">nel 2007 oltre la metà dello stock di prestiti era </w:t>
      </w:r>
      <w:r w:rsidR="003B5A70" w:rsidRPr="00216B6C">
        <w:rPr>
          <w:color w:val="00B050"/>
        </w:rPr>
        <w:t>finalizzat</w:t>
      </w:r>
      <w:r w:rsidR="008F29E5" w:rsidRPr="00216B6C">
        <w:rPr>
          <w:color w:val="00B050"/>
        </w:rPr>
        <w:t>o</w:t>
      </w:r>
      <w:r w:rsidR="003B5A70" w:rsidRPr="00216B6C">
        <w:rPr>
          <w:color w:val="00B050"/>
        </w:rPr>
        <w:t xml:space="preserve"> </w:t>
      </w:r>
      <w:r w:rsidR="00C603BE" w:rsidRPr="00216B6C">
        <w:rPr>
          <w:color w:val="00B050"/>
        </w:rPr>
        <w:t>alla</w:t>
      </w:r>
      <w:r w:rsidR="003B5A70" w:rsidRPr="00216B6C">
        <w:rPr>
          <w:color w:val="00B050"/>
        </w:rPr>
        <w:t xml:space="preserve"> costruzione di fabbricati, </w:t>
      </w:r>
      <w:r w:rsidR="002F68A0" w:rsidRPr="00216B6C">
        <w:rPr>
          <w:color w:val="00B050"/>
        </w:rPr>
        <w:t xml:space="preserve">mentre nel 2018 il </w:t>
      </w:r>
      <w:r w:rsidR="00CC6635" w:rsidRPr="00216B6C">
        <w:rPr>
          <w:color w:val="00B050"/>
        </w:rPr>
        <w:t xml:space="preserve">loro </w:t>
      </w:r>
      <w:r w:rsidR="002F68A0" w:rsidRPr="00216B6C">
        <w:rPr>
          <w:color w:val="00B050"/>
        </w:rPr>
        <w:t xml:space="preserve">peso è poco inferiore a quello dei prestiti per </w:t>
      </w:r>
      <w:r w:rsidR="003B5A70" w:rsidRPr="00216B6C">
        <w:rPr>
          <w:color w:val="00B050"/>
        </w:rPr>
        <w:t>macchine e attrezzature (</w:t>
      </w:r>
      <w:r w:rsidR="002F68A0" w:rsidRPr="00216B6C">
        <w:rPr>
          <w:color w:val="00B050"/>
        </w:rPr>
        <w:t xml:space="preserve">entrambi con un peso </w:t>
      </w:r>
      <w:r w:rsidR="00CC6635" w:rsidRPr="00216B6C">
        <w:rPr>
          <w:color w:val="00B050"/>
        </w:rPr>
        <w:t xml:space="preserve">intorno al </w:t>
      </w:r>
      <w:r w:rsidR="002F68A0" w:rsidRPr="00216B6C">
        <w:rPr>
          <w:color w:val="00B050"/>
        </w:rPr>
        <w:t>38%</w:t>
      </w:r>
      <w:r w:rsidR="003B5A70" w:rsidRPr="00216B6C">
        <w:rPr>
          <w:color w:val="00B050"/>
        </w:rPr>
        <w:t>)</w:t>
      </w:r>
      <w:r w:rsidR="002F68A0" w:rsidRPr="00216B6C">
        <w:rPr>
          <w:color w:val="00B050"/>
        </w:rPr>
        <w:t>; circa il 24% dei prestiti nel 2018 riguarda l’acquisto di</w:t>
      </w:r>
      <w:r w:rsidR="003B5A70" w:rsidRPr="00216B6C">
        <w:rPr>
          <w:color w:val="00B050"/>
        </w:rPr>
        <w:t xml:space="preserve"> immobili rurali</w:t>
      </w:r>
      <w:r w:rsidR="00C603BE" w:rsidRPr="00216B6C">
        <w:rPr>
          <w:color w:val="00B050"/>
        </w:rPr>
        <w:t>.</w:t>
      </w:r>
    </w:p>
    <w:p w14:paraId="7FA34CD5" w14:textId="311FF71C" w:rsidR="00C603BE" w:rsidRPr="00216B6C" w:rsidRDefault="00C603BE" w:rsidP="00FD1031">
      <w:pPr>
        <w:pStyle w:val="Paragrafoelenco"/>
        <w:numPr>
          <w:ilvl w:val="0"/>
          <w:numId w:val="8"/>
        </w:numPr>
        <w:ind w:left="360"/>
        <w:rPr>
          <w:color w:val="00B050"/>
        </w:rPr>
      </w:pPr>
      <w:r w:rsidRPr="00216B6C">
        <w:rPr>
          <w:color w:val="00B050"/>
        </w:rPr>
        <w:t xml:space="preserve">A livello territoriale, </w:t>
      </w:r>
      <w:r w:rsidR="00BA27D3" w:rsidRPr="00216B6C">
        <w:rPr>
          <w:color w:val="00B050"/>
        </w:rPr>
        <w:t>anche in questo caso lo stock risulta prevalentemente concentrato nel Nord Italia (61%)</w:t>
      </w:r>
      <w:r w:rsidR="00021F79" w:rsidRPr="00216B6C">
        <w:rPr>
          <w:color w:val="00B050"/>
        </w:rPr>
        <w:t>, ma rispetto al 2007 è aumentato il peso del Nord Est e del Mezzogiorno.</w:t>
      </w:r>
    </w:p>
    <w:p w14:paraId="77B1DCD8" w14:textId="5220AA4F" w:rsidR="00575E6D" w:rsidRPr="00216B6C" w:rsidRDefault="00F2359D" w:rsidP="00F2359D">
      <w:pPr>
        <w:pStyle w:val="Paragrafoelenco"/>
        <w:numPr>
          <w:ilvl w:val="0"/>
          <w:numId w:val="8"/>
        </w:numPr>
        <w:ind w:left="360"/>
        <w:rPr>
          <w:color w:val="00B050"/>
        </w:rPr>
      </w:pPr>
      <w:r w:rsidRPr="00216B6C">
        <w:rPr>
          <w:color w:val="00B050"/>
        </w:rPr>
        <w:t xml:space="preserve">In una </w:t>
      </w:r>
      <w:r w:rsidR="00575E6D" w:rsidRPr="00216B6C">
        <w:rPr>
          <w:color w:val="00B050"/>
        </w:rPr>
        <w:t>recente indagine qualitativa sull’accesso al credito delle imprese agricole (</w:t>
      </w:r>
      <w:r w:rsidR="009E1B77">
        <w:rPr>
          <w:color w:val="00B050"/>
        </w:rPr>
        <w:t>RRN-</w:t>
      </w:r>
      <w:r w:rsidR="00575E6D" w:rsidRPr="009E1B77">
        <w:rPr>
          <w:color w:val="00B050"/>
        </w:rPr>
        <w:t>ISMEA, 2019</w:t>
      </w:r>
      <w:r w:rsidR="00575E6D" w:rsidRPr="00216B6C">
        <w:rPr>
          <w:color w:val="00B050"/>
        </w:rPr>
        <w:t xml:space="preserve">), </w:t>
      </w:r>
      <w:r w:rsidRPr="00216B6C">
        <w:rPr>
          <w:color w:val="00B050"/>
        </w:rPr>
        <w:t>viene evidenziato</w:t>
      </w:r>
      <w:r w:rsidR="00575E6D" w:rsidRPr="00216B6C">
        <w:rPr>
          <w:color w:val="00B050"/>
        </w:rPr>
        <w:t xml:space="preserve"> il basso ricorso al finanziamento bancario da parte delle imprese agricole: </w:t>
      </w:r>
      <w:r w:rsidRPr="00216B6C">
        <w:rPr>
          <w:color w:val="00B050"/>
        </w:rPr>
        <w:t xml:space="preserve">nel corso del 2019, </w:t>
      </w:r>
      <w:r w:rsidR="00575E6D" w:rsidRPr="00216B6C">
        <w:rPr>
          <w:color w:val="00B050"/>
        </w:rPr>
        <w:t>soltanto il 20,2% degli operatori intervistati</w:t>
      </w:r>
      <w:r w:rsidRPr="00216B6C">
        <w:rPr>
          <w:color w:val="00B050"/>
        </w:rPr>
        <w:t xml:space="preserve"> </w:t>
      </w:r>
      <w:r w:rsidR="00575E6D" w:rsidRPr="00216B6C">
        <w:rPr>
          <w:color w:val="00B050"/>
        </w:rPr>
        <w:t xml:space="preserve">si </w:t>
      </w:r>
      <w:r w:rsidRPr="00216B6C">
        <w:rPr>
          <w:color w:val="00B050"/>
        </w:rPr>
        <w:t xml:space="preserve">è </w:t>
      </w:r>
      <w:r w:rsidR="00575E6D" w:rsidRPr="00216B6C">
        <w:rPr>
          <w:color w:val="00B050"/>
        </w:rPr>
        <w:t xml:space="preserve">recata presso uno sportello bancario per chiedere un finanziamento. L’indagine mostra altresì </w:t>
      </w:r>
      <w:r w:rsidR="004A469E" w:rsidRPr="00216B6C">
        <w:rPr>
          <w:color w:val="00B050"/>
        </w:rPr>
        <w:t>una minore domanda di</w:t>
      </w:r>
      <w:r w:rsidR="00575E6D" w:rsidRPr="00216B6C">
        <w:rPr>
          <w:color w:val="00B050"/>
        </w:rPr>
        <w:t xml:space="preserve"> credito da parte delle aziende agricole del Mezzogiorno (16,5% la quota di quelle che si sono recate in banca, contro il 22,1% del Nord e al 23,1% del Centro). Vitivinicoltura, frutticoltura e zootecnia sono i settori in cui si è registrato il maggiore ricorso ai finanziamenti</w:t>
      </w:r>
      <w:r w:rsidR="004A469E" w:rsidRPr="00216B6C">
        <w:rPr>
          <w:color w:val="00B050"/>
        </w:rPr>
        <w:t xml:space="preserve"> bancari</w:t>
      </w:r>
      <w:r w:rsidR="00575E6D" w:rsidRPr="00216B6C">
        <w:rPr>
          <w:color w:val="00B050"/>
        </w:rPr>
        <w:t xml:space="preserve">, viceversa quello dei seminativi e l’olivicoltura sono quelli che si sono dimostrati meno familiari con il sistema creditizio. In percentuale sono state maggiormente le aziende condotte da giovani agricoltori a recarsi in banca (25%), rispetto a quelle degli over </w:t>
      </w:r>
      <w:r w:rsidR="004A469E" w:rsidRPr="00216B6C">
        <w:rPr>
          <w:color w:val="00B050"/>
        </w:rPr>
        <w:t xml:space="preserve">40 </w:t>
      </w:r>
      <w:r w:rsidR="00575E6D" w:rsidRPr="00216B6C">
        <w:rPr>
          <w:color w:val="00B050"/>
        </w:rPr>
        <w:t>(19,3%).</w:t>
      </w:r>
    </w:p>
    <w:p w14:paraId="42D202C7" w14:textId="6B3453B8" w:rsidR="00614B70" w:rsidRPr="00216B6C" w:rsidRDefault="00614B70" w:rsidP="00614B70">
      <w:pPr>
        <w:pStyle w:val="Paragrafoelenco"/>
        <w:numPr>
          <w:ilvl w:val="0"/>
          <w:numId w:val="8"/>
        </w:numPr>
        <w:ind w:left="360"/>
        <w:rPr>
          <w:color w:val="00B050"/>
        </w:rPr>
      </w:pPr>
      <w:r w:rsidRPr="00216B6C">
        <w:rPr>
          <w:color w:val="00B050"/>
        </w:rPr>
        <w:t xml:space="preserve">Sulla base di uno studio realizzato nel </w:t>
      </w:r>
      <w:r w:rsidRPr="009E1B77">
        <w:rPr>
          <w:color w:val="00B050"/>
        </w:rPr>
        <w:t>2018 da Fi-</w:t>
      </w:r>
      <w:proofErr w:type="spellStart"/>
      <w:r w:rsidRPr="009E1B77">
        <w:rPr>
          <w:color w:val="00B050"/>
        </w:rPr>
        <w:t>compass</w:t>
      </w:r>
      <w:proofErr w:type="spellEnd"/>
      <w:r w:rsidRPr="009E1B77">
        <w:rPr>
          <w:color w:val="00B050"/>
        </w:rPr>
        <w:t xml:space="preserve"> (2018),</w:t>
      </w:r>
      <w:r w:rsidRPr="00216B6C">
        <w:rPr>
          <w:color w:val="00B050"/>
        </w:rPr>
        <w:t xml:space="preserve"> negli SM si rileva l’esistenza di un </w:t>
      </w:r>
      <w:proofErr w:type="gramStart"/>
      <w:r w:rsidRPr="00216B6C">
        <w:rPr>
          <w:color w:val="00B050"/>
        </w:rPr>
        <w:t>gap</w:t>
      </w:r>
      <w:proofErr w:type="gramEnd"/>
      <w:r w:rsidRPr="00216B6C">
        <w:rPr>
          <w:color w:val="00B050"/>
        </w:rPr>
        <w:t xml:space="preserve"> tra domanda e offerta di credito nel settore agricolo compreso tra i 7,06 e i 18,60 miliardi di euro. Più nel dettaglio, il potenziale divario stimato per le imprese agricole è compreso tra: </w:t>
      </w:r>
    </w:p>
    <w:p w14:paraId="0DC161F0" w14:textId="77777777" w:rsidR="00614B70" w:rsidRPr="00216B6C" w:rsidRDefault="00614B70" w:rsidP="00614B70">
      <w:pPr>
        <w:pStyle w:val="Paragrafoelenco"/>
        <w:numPr>
          <w:ilvl w:val="0"/>
          <w:numId w:val="66"/>
        </w:numPr>
        <w:rPr>
          <w:color w:val="00B050"/>
        </w:rPr>
      </w:pPr>
      <w:r w:rsidRPr="00216B6C">
        <w:rPr>
          <w:color w:val="00B050"/>
        </w:rPr>
        <w:t>1,56 e 4,12 miliardi di euro per prestiti a breve termine;</w:t>
      </w:r>
    </w:p>
    <w:p w14:paraId="4ED6FF44" w14:textId="782C5019" w:rsidR="00614B70" w:rsidRPr="00216B6C" w:rsidRDefault="00614B70" w:rsidP="00614B70">
      <w:pPr>
        <w:pStyle w:val="Paragrafoelenco"/>
        <w:numPr>
          <w:ilvl w:val="0"/>
          <w:numId w:val="66"/>
        </w:numPr>
        <w:rPr>
          <w:color w:val="00B050"/>
        </w:rPr>
      </w:pPr>
      <w:r w:rsidRPr="00216B6C">
        <w:rPr>
          <w:color w:val="00B050"/>
        </w:rPr>
        <w:t>5,50 e 14,48 miliardi di euro per prestiti a medio e lungo termine.</w:t>
      </w:r>
    </w:p>
    <w:p w14:paraId="285F94D2" w14:textId="14EFD55C" w:rsidR="0088742E" w:rsidRPr="00216B6C" w:rsidRDefault="00614B70" w:rsidP="00575E6D">
      <w:pPr>
        <w:pStyle w:val="Paragrafoelenco"/>
        <w:numPr>
          <w:ilvl w:val="0"/>
          <w:numId w:val="8"/>
        </w:numPr>
        <w:ind w:left="360"/>
        <w:rPr>
          <w:color w:val="00B050"/>
        </w:rPr>
      </w:pPr>
      <w:r w:rsidRPr="00216B6C">
        <w:rPr>
          <w:color w:val="00B050"/>
        </w:rPr>
        <w:t xml:space="preserve">A livello nazionale, attraverso </w:t>
      </w:r>
      <w:r w:rsidR="007C2F63" w:rsidRPr="00216B6C">
        <w:rPr>
          <w:color w:val="00B050"/>
        </w:rPr>
        <w:t>i dati sulla</w:t>
      </w:r>
      <w:r w:rsidR="0088742E" w:rsidRPr="00216B6C">
        <w:rPr>
          <w:color w:val="00B050"/>
        </w:rPr>
        <w:t xml:space="preserve"> stima del </w:t>
      </w:r>
      <w:r w:rsidR="0088742E" w:rsidRPr="00216B6C">
        <w:rPr>
          <w:i/>
          <w:iCs/>
          <w:color w:val="00B050"/>
        </w:rPr>
        <w:t>credit crunch</w:t>
      </w:r>
      <w:r w:rsidR="0088742E" w:rsidRPr="00216B6C">
        <w:rPr>
          <w:color w:val="00B050"/>
        </w:rPr>
        <w:t xml:space="preserve"> (</w:t>
      </w:r>
      <w:r w:rsidR="009E1B77">
        <w:rPr>
          <w:color w:val="00B050"/>
        </w:rPr>
        <w:t>RRN-</w:t>
      </w:r>
      <w:r w:rsidR="0088742E" w:rsidRPr="00216B6C">
        <w:rPr>
          <w:color w:val="00B050"/>
        </w:rPr>
        <w:t>ISMEA, 2015; 2018</w:t>
      </w:r>
      <w:r w:rsidR="00155416">
        <w:rPr>
          <w:color w:val="00B050"/>
        </w:rPr>
        <w:t>e</w:t>
      </w:r>
      <w:r w:rsidR="0088742E" w:rsidRPr="00216B6C">
        <w:rPr>
          <w:color w:val="00B050"/>
        </w:rPr>
        <w:t xml:space="preserve">), definito come </w:t>
      </w:r>
      <w:r w:rsidR="0088742E" w:rsidRPr="00216B6C">
        <w:rPr>
          <w:i/>
          <w:iCs/>
          <w:color w:val="00B050"/>
        </w:rPr>
        <w:t>«calo dell’offerta di prestiti che non riflette una riduzione della domanda ovvero il peggioramento del rischio d’insolvenza, bensì scelte e vincoli interni alle stesse banche»</w:t>
      </w:r>
      <w:r w:rsidR="0088742E" w:rsidRPr="00216B6C">
        <w:rPr>
          <w:color w:val="00B050"/>
        </w:rPr>
        <w:t xml:space="preserve">, è possibile apprezzare l’esistenza </w:t>
      </w:r>
      <w:r w:rsidR="0055391B" w:rsidRPr="00216B6C">
        <w:rPr>
          <w:color w:val="00B050"/>
        </w:rPr>
        <w:t>del</w:t>
      </w:r>
      <w:r w:rsidR="0088742E" w:rsidRPr="00216B6C">
        <w:rPr>
          <w:color w:val="00B050"/>
        </w:rPr>
        <w:t xml:space="preserve"> </w:t>
      </w:r>
      <w:proofErr w:type="gramStart"/>
      <w:r w:rsidR="0088742E" w:rsidRPr="00216B6C">
        <w:rPr>
          <w:color w:val="00B050"/>
        </w:rPr>
        <w:t>gap</w:t>
      </w:r>
      <w:proofErr w:type="gramEnd"/>
      <w:r w:rsidR="0088742E" w:rsidRPr="00216B6C">
        <w:rPr>
          <w:color w:val="00B050"/>
        </w:rPr>
        <w:t xml:space="preserve"> di credito per l’agricoltura italiana che</w:t>
      </w:r>
      <w:r w:rsidR="005A5391" w:rsidRPr="00216B6C">
        <w:rPr>
          <w:color w:val="00B050"/>
        </w:rPr>
        <w:t>, tra l’altro,</w:t>
      </w:r>
      <w:r w:rsidR="0088742E" w:rsidRPr="00216B6C">
        <w:rPr>
          <w:color w:val="00B050"/>
        </w:rPr>
        <w:t xml:space="preserve"> denota un problema strutturale irrisolto nel rapporto banca-impresa.</w:t>
      </w:r>
      <w:r w:rsidR="005A5391" w:rsidRPr="00216B6C">
        <w:rPr>
          <w:color w:val="00B050"/>
        </w:rPr>
        <w:t xml:space="preserve"> Se </w:t>
      </w:r>
      <w:r w:rsidR="007C2F63" w:rsidRPr="00216B6C">
        <w:rPr>
          <w:color w:val="00B050"/>
        </w:rPr>
        <w:t>da un lato</w:t>
      </w:r>
      <w:r w:rsidR="005A5391" w:rsidRPr="00216B6C">
        <w:rPr>
          <w:color w:val="00B050"/>
        </w:rPr>
        <w:t xml:space="preserve"> si rileva che</w:t>
      </w:r>
      <w:r w:rsidR="007C2F63" w:rsidRPr="00216B6C">
        <w:rPr>
          <w:color w:val="00B050"/>
        </w:rPr>
        <w:t xml:space="preserve">, nel periodo 2013-2017, </w:t>
      </w:r>
      <w:r w:rsidR="005A5391" w:rsidRPr="00216B6C">
        <w:rPr>
          <w:color w:val="00B050"/>
        </w:rPr>
        <w:t xml:space="preserve">l’offerta di credito è stata insufficiente rispetto alla domanda da parte delle aziende, </w:t>
      </w:r>
      <w:r w:rsidR="007C2F63" w:rsidRPr="00216B6C">
        <w:rPr>
          <w:color w:val="00B050"/>
        </w:rPr>
        <w:t xml:space="preserve">dall’altro </w:t>
      </w:r>
      <w:r w:rsidR="003774D7">
        <w:rPr>
          <w:color w:val="00B050"/>
        </w:rPr>
        <w:t xml:space="preserve">lato </w:t>
      </w:r>
      <w:r w:rsidR="005A5391" w:rsidRPr="00216B6C">
        <w:rPr>
          <w:color w:val="00B050"/>
        </w:rPr>
        <w:t xml:space="preserve">emergono anche le condizioni per cui è opportuno intervenire con strumenti finanziari che sostituiscano o affianchino il credito bancario, oppure che ne rendano più sostenibili le condizioni di accesso. </w:t>
      </w:r>
      <w:r w:rsidR="0088742E" w:rsidRPr="00216B6C">
        <w:rPr>
          <w:color w:val="00B050"/>
        </w:rPr>
        <w:t xml:space="preserve">Su base regionale, </w:t>
      </w:r>
      <w:r w:rsidR="007C2F63" w:rsidRPr="00216B6C">
        <w:rPr>
          <w:color w:val="00B050"/>
        </w:rPr>
        <w:t>inoltre</w:t>
      </w:r>
      <w:r w:rsidR="0088742E" w:rsidRPr="00216B6C">
        <w:rPr>
          <w:color w:val="00B050"/>
        </w:rPr>
        <w:t>, sembrerebbe che Piemonte, Lombardia, Veneto, Toscana, Campania, Puglia e Sicilia abbiano sofferto maggiormente le restrizioni del credito</w:t>
      </w:r>
      <w:r w:rsidR="004A469E" w:rsidRPr="00216B6C">
        <w:rPr>
          <w:color w:val="00B050"/>
        </w:rPr>
        <w:t>, negli anni osservati.</w:t>
      </w:r>
      <w:r w:rsidR="0088742E" w:rsidRPr="00216B6C">
        <w:rPr>
          <w:color w:val="00B050"/>
        </w:rPr>
        <w:t xml:space="preserve"> Tali dati </w:t>
      </w:r>
      <w:r w:rsidR="00B3699B" w:rsidRPr="00216B6C">
        <w:rPr>
          <w:color w:val="00B050"/>
        </w:rPr>
        <w:t>vanno letti tenendo in considerazione</w:t>
      </w:r>
      <w:r w:rsidR="0088742E" w:rsidRPr="00216B6C">
        <w:rPr>
          <w:color w:val="00B050"/>
        </w:rPr>
        <w:t xml:space="preserve"> il maggior valore complessivo </w:t>
      </w:r>
      <w:r w:rsidR="00B3699B" w:rsidRPr="00216B6C">
        <w:rPr>
          <w:color w:val="00B050"/>
        </w:rPr>
        <w:t>di questi</w:t>
      </w:r>
      <w:r w:rsidR="0088742E" w:rsidRPr="00216B6C">
        <w:rPr>
          <w:color w:val="00B050"/>
        </w:rPr>
        <w:t xml:space="preserve"> sistemi agricoli regionali.</w:t>
      </w:r>
      <w:r w:rsidR="005A5391" w:rsidRPr="00216B6C">
        <w:rPr>
          <w:color w:val="00B050"/>
        </w:rPr>
        <w:t xml:space="preserve"> </w:t>
      </w:r>
    </w:p>
    <w:p w14:paraId="790030A7" w14:textId="0439472D" w:rsidR="00847FB5" w:rsidRPr="009E1B77" w:rsidRDefault="00847FB5" w:rsidP="00216B6C">
      <w:pPr>
        <w:pStyle w:val="Paragrafoelenco"/>
        <w:numPr>
          <w:ilvl w:val="0"/>
          <w:numId w:val="8"/>
        </w:numPr>
        <w:ind w:left="360"/>
        <w:rPr>
          <w:color w:val="00B050"/>
        </w:rPr>
      </w:pPr>
      <w:r w:rsidRPr="00216B6C">
        <w:rPr>
          <w:color w:val="00B050"/>
        </w:rPr>
        <w:t xml:space="preserve">Dalla lettura dell’analisi di contesto dei 21 PSR 2014-2020 emergono una serie di debolezze strutturali che, insieme ai problemi di accesso al credito, impattano sullo sviluppo delle imprese agro-alimentari limitando gli investimenti in R&amp;S e innovazione. Più in particolare, tra i punti di debolezza, la difficoltà di accesso al credito risulta un fattore ricorrente che ha determinato l’individuazione di specifici fabbisogni da soddisfare, anche attraverso il ricorso a strumenti </w:t>
      </w:r>
      <w:r w:rsidRPr="009E1B77">
        <w:rPr>
          <w:color w:val="00B050"/>
        </w:rPr>
        <w:t>finanziari (Licciardo e Iacono, 2017).</w:t>
      </w:r>
    </w:p>
    <w:p w14:paraId="61718933" w14:textId="3C2F61A8" w:rsidR="00917889" w:rsidRPr="00216B6C" w:rsidRDefault="00917889" w:rsidP="00216B6C">
      <w:pPr>
        <w:pStyle w:val="Paragrafoelenco"/>
        <w:numPr>
          <w:ilvl w:val="0"/>
          <w:numId w:val="8"/>
        </w:numPr>
        <w:ind w:left="360"/>
        <w:rPr>
          <w:color w:val="00B050"/>
        </w:rPr>
      </w:pPr>
      <w:r w:rsidRPr="00216B6C">
        <w:rPr>
          <w:color w:val="00B050"/>
        </w:rPr>
        <w:t xml:space="preserve">Considerando le risorse UE e il cofinanziamento nazionale, il valore degli </w:t>
      </w:r>
      <w:r w:rsidR="00847FB5" w:rsidRPr="00216B6C">
        <w:rPr>
          <w:color w:val="00B050"/>
        </w:rPr>
        <w:t>strumenti finanziari</w:t>
      </w:r>
      <w:r w:rsidRPr="00216B6C">
        <w:rPr>
          <w:color w:val="00B050"/>
        </w:rPr>
        <w:t xml:space="preserve"> nell’ambito della programmazione per lo sviluppo rurale 2014-2020 è pari a 139,3 milioni di euro e quasi la metà è ascrivibile a sole tre Regioni (Lombardia, Friuli Venezia-Giulia e Umbria). Nel complesso, si tratta dell’1,2% del totale del budget dei 10 PSR, un dato che lascerebbe intendere un clima di cauto ottimismo da parte delle Amministrazioni regionali.</w:t>
      </w:r>
    </w:p>
    <w:p w14:paraId="59C067F3" w14:textId="0488FDAD" w:rsidR="000C453E" w:rsidRPr="00216B6C" w:rsidRDefault="00847FB5" w:rsidP="00575E6D">
      <w:pPr>
        <w:pStyle w:val="Paragrafoelenco"/>
        <w:numPr>
          <w:ilvl w:val="0"/>
          <w:numId w:val="8"/>
        </w:numPr>
        <w:ind w:left="360"/>
        <w:rPr>
          <w:color w:val="00B050"/>
        </w:rPr>
      </w:pPr>
      <w:r w:rsidRPr="00216B6C">
        <w:rPr>
          <w:color w:val="00B050"/>
        </w:rPr>
        <w:t>Il PSR</w:t>
      </w:r>
      <w:r w:rsidR="00917889" w:rsidRPr="00216B6C">
        <w:rPr>
          <w:color w:val="00B050"/>
        </w:rPr>
        <w:t xml:space="preserve"> che ha destinato l’ammontare maggiore di risorse agli SF è la Lombardia con 33,2 milioni di euro</w:t>
      </w:r>
      <w:r w:rsidRPr="00216B6C">
        <w:rPr>
          <w:color w:val="00B050"/>
        </w:rPr>
        <w:t>;</w:t>
      </w:r>
      <w:r w:rsidR="00917889" w:rsidRPr="00216B6C">
        <w:rPr>
          <w:color w:val="00B050"/>
        </w:rPr>
        <w:t xml:space="preserve"> è il Friuli-Venezia Giulia, tuttavia, quella che in termini di incidenza sul totale delle risorse del PSR (5,4%) </w:t>
      </w:r>
      <w:r w:rsidR="00917889" w:rsidRPr="00216B6C">
        <w:rPr>
          <w:color w:val="00B050"/>
        </w:rPr>
        <w:lastRenderedPageBreak/>
        <w:t xml:space="preserve">ha scommesso maggiormente su tali strumenti, complice una pregressa e consolidata esperienza nel settore finanziario. </w:t>
      </w:r>
    </w:p>
    <w:p w14:paraId="025614F1" w14:textId="77777777" w:rsidR="00847FB5" w:rsidRPr="00216B6C" w:rsidRDefault="00917889" w:rsidP="00575E6D">
      <w:pPr>
        <w:pStyle w:val="Paragrafoelenco"/>
        <w:numPr>
          <w:ilvl w:val="0"/>
          <w:numId w:val="8"/>
        </w:numPr>
        <w:ind w:left="360"/>
        <w:rPr>
          <w:color w:val="00B050"/>
        </w:rPr>
      </w:pPr>
      <w:r w:rsidRPr="00216B6C">
        <w:rPr>
          <w:color w:val="00B050"/>
        </w:rPr>
        <w:t xml:space="preserve">La forma tecnica degli strumenti attivati nei PSR italiani vede una certa propensione a favore del Fondo di garanzia multiregionale e, secondariamente, del Fondo credito, a discapito delle opzioni miste (solo tre PSR) ovvero di una combinazione di prodotti finanziari tali da garantire sia una certa flessibilità rispetto alle esigenze degli utilizzatori finali, sia una pronta risposta al mutare delle fasi del ciclo economico. </w:t>
      </w:r>
    </w:p>
    <w:p w14:paraId="49290A86" w14:textId="65828755" w:rsidR="00917889" w:rsidRDefault="00917889" w:rsidP="00575E6D">
      <w:pPr>
        <w:pStyle w:val="Paragrafoelenco"/>
        <w:numPr>
          <w:ilvl w:val="0"/>
          <w:numId w:val="8"/>
        </w:numPr>
        <w:ind w:left="360"/>
      </w:pPr>
      <w:r w:rsidRPr="00216B6C">
        <w:rPr>
          <w:color w:val="00B050"/>
        </w:rPr>
        <w:t xml:space="preserve">La scelta </w:t>
      </w:r>
      <w:r w:rsidR="00613674" w:rsidRPr="00216B6C">
        <w:rPr>
          <w:color w:val="00B050"/>
        </w:rPr>
        <w:t xml:space="preserve">della Amministrazioni regionali </w:t>
      </w:r>
      <w:r w:rsidRPr="00216B6C">
        <w:rPr>
          <w:color w:val="00B050"/>
        </w:rPr>
        <w:t>di concentrarsi prevalentemente sulla concessione di garanzie risponde, invece, alla chiara esigenza di fronteggiare i fenomeni di razionamento degli impieghi bancari e di inasprimento dei criteri di erogazione imposti dal sistema bancario, chiamando in causa intermediari diversi dalle banche che possano supportare una maggiore richiesta da parte degli agricoltori.</w:t>
      </w:r>
    </w:p>
    <w:p w14:paraId="36C776E0" w14:textId="65408B49" w:rsidR="00C6355D" w:rsidRDefault="00944C2B" w:rsidP="00AA111D">
      <w:pPr>
        <w:pStyle w:val="Titolofig"/>
        <w:numPr>
          <w:ilvl w:val="0"/>
          <w:numId w:val="0"/>
        </w:numPr>
      </w:pPr>
      <w:r>
        <w:t xml:space="preserve">Figura </w:t>
      </w:r>
      <w:r w:rsidR="00E103AF">
        <w:t xml:space="preserve">15 </w:t>
      </w:r>
      <w:r w:rsidR="00613674">
        <w:t xml:space="preserve">- </w:t>
      </w:r>
      <w:r w:rsidR="008303BC">
        <w:t xml:space="preserve">Evoluzione dello </w:t>
      </w:r>
      <w:r w:rsidR="00C6355D" w:rsidRPr="009F0175">
        <w:t xml:space="preserve">Stock di prestiti </w:t>
      </w:r>
      <w:r w:rsidR="0003723C">
        <w:t xml:space="preserve">nell’agroalimentare </w:t>
      </w:r>
      <w:r w:rsidR="008303BC">
        <w:t xml:space="preserve">in Italia </w:t>
      </w:r>
      <w:r w:rsidR="00C6355D" w:rsidRPr="009F0175">
        <w:t>indipendentemente dalla durata</w:t>
      </w:r>
      <w:r w:rsidR="00C6355D">
        <w:t xml:space="preserve"> (mi</w:t>
      </w:r>
      <w:r w:rsidR="00AA111D">
        <w:t>lioni</w:t>
      </w:r>
      <w:r w:rsidR="00C6355D">
        <w:t xml:space="preserve"> di euro)</w:t>
      </w:r>
      <w:r w:rsidR="00AA111D">
        <w:t xml:space="preserve"> e incidenza sullo stock di prestiti totale</w:t>
      </w:r>
      <w:r w:rsidR="008303BC">
        <w:t>, 2007-2018</w:t>
      </w:r>
      <w:r w:rsidR="00EB14C6">
        <w:t xml:space="preserve"> </w:t>
      </w:r>
    </w:p>
    <w:p w14:paraId="15002888" w14:textId="29F41E82" w:rsidR="00C557D7" w:rsidRDefault="00C557D7" w:rsidP="00AA111D">
      <w:pPr>
        <w:pStyle w:val="Titolofig"/>
        <w:numPr>
          <w:ilvl w:val="0"/>
          <w:numId w:val="0"/>
        </w:numPr>
      </w:pPr>
      <w:r>
        <w:rPr>
          <w:noProof/>
          <w:lang w:eastAsia="it-IT"/>
        </w:rPr>
        <w:drawing>
          <wp:inline distT="0" distB="0" distL="0" distR="0" wp14:anchorId="2CCEF514" wp14:editId="73D7C76B">
            <wp:extent cx="3011805" cy="2273935"/>
            <wp:effectExtent l="19050" t="19050" r="17145" b="12065"/>
            <wp:docPr id="42" name="Immagin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11805" cy="2273935"/>
                    </a:xfrm>
                    <a:prstGeom prst="rect">
                      <a:avLst/>
                    </a:prstGeom>
                    <a:noFill/>
                    <a:ln>
                      <a:solidFill>
                        <a:schemeClr val="bg1">
                          <a:lumMod val="85000"/>
                        </a:schemeClr>
                      </a:solidFill>
                    </a:ln>
                  </pic:spPr>
                </pic:pic>
              </a:graphicData>
            </a:graphic>
          </wp:inline>
        </w:drawing>
      </w:r>
      <w:r>
        <w:rPr>
          <w:noProof/>
          <w:lang w:eastAsia="it-IT"/>
        </w:rPr>
        <w:drawing>
          <wp:inline distT="0" distB="0" distL="0" distR="0" wp14:anchorId="5286DA8B" wp14:editId="4C0B4F0A">
            <wp:extent cx="3011805" cy="2273935"/>
            <wp:effectExtent l="19050" t="19050" r="17145" b="12065"/>
            <wp:docPr id="44" name="Immagin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11854" cy="2273972"/>
                    </a:xfrm>
                    <a:prstGeom prst="rect">
                      <a:avLst/>
                    </a:prstGeom>
                    <a:noFill/>
                    <a:ln>
                      <a:solidFill>
                        <a:schemeClr val="bg1">
                          <a:lumMod val="85000"/>
                        </a:schemeClr>
                      </a:solidFill>
                    </a:ln>
                  </pic:spPr>
                </pic:pic>
              </a:graphicData>
            </a:graphic>
          </wp:inline>
        </w:drawing>
      </w:r>
    </w:p>
    <w:p w14:paraId="7CB051BA" w14:textId="77777777" w:rsidR="00C557D7" w:rsidRDefault="00C557D7" w:rsidP="00C557D7">
      <w:pPr>
        <w:pStyle w:val="Fontetab-grafReport"/>
        <w:rPr>
          <w:sz w:val="20"/>
          <w:szCs w:val="20"/>
        </w:rPr>
      </w:pPr>
      <w:r w:rsidRPr="0013593E">
        <w:rPr>
          <w:sz w:val="20"/>
          <w:szCs w:val="20"/>
        </w:rPr>
        <w:t>Fonte: Elaborazioni su dati Banca d’Italia</w:t>
      </w:r>
    </w:p>
    <w:p w14:paraId="18CDF35B" w14:textId="236FA71A" w:rsidR="005E2A62" w:rsidRDefault="00944C2B" w:rsidP="005E2A62">
      <w:pPr>
        <w:pStyle w:val="Titolotab-grafReport"/>
        <w:numPr>
          <w:ilvl w:val="0"/>
          <w:numId w:val="0"/>
        </w:numPr>
      </w:pPr>
      <w:r>
        <w:t xml:space="preserve">Figura </w:t>
      </w:r>
      <w:r w:rsidR="00E103AF">
        <w:t xml:space="preserve">16 </w:t>
      </w:r>
      <w:r w:rsidR="00613674">
        <w:t xml:space="preserve">- </w:t>
      </w:r>
      <w:r w:rsidR="005E2A62" w:rsidRPr="005E2A62">
        <w:t xml:space="preserve">Ripartizione dello stock di credito al settore primario e all’industria alimentare </w:t>
      </w:r>
      <w:r w:rsidR="008303BC">
        <w:t xml:space="preserve">in Italia </w:t>
      </w:r>
      <w:r w:rsidR="005E2A62" w:rsidRPr="005E2A62">
        <w:t xml:space="preserve">per </w:t>
      </w:r>
      <w:proofErr w:type="gramStart"/>
      <w:r w:rsidR="005E2A62" w:rsidRPr="005E2A62">
        <w:t>macro-area</w:t>
      </w:r>
      <w:proofErr w:type="gramEnd"/>
      <w:r w:rsidR="005E2A62" w:rsidRPr="005E2A62">
        <w:t xml:space="preserve"> geografica</w:t>
      </w:r>
      <w:r w:rsidR="008303BC">
        <w:t>: confronto 2007 e 2018</w:t>
      </w:r>
    </w:p>
    <w:p w14:paraId="0461FDA7" w14:textId="3585C2FA" w:rsidR="00C557D7" w:rsidRPr="005E2A62" w:rsidRDefault="00C557D7" w:rsidP="005E2A62">
      <w:pPr>
        <w:pStyle w:val="Titolotab-grafReport"/>
        <w:numPr>
          <w:ilvl w:val="0"/>
          <w:numId w:val="0"/>
        </w:numPr>
      </w:pPr>
      <w:r>
        <w:rPr>
          <w:noProof/>
          <w:lang w:eastAsia="it-IT"/>
        </w:rPr>
        <w:drawing>
          <wp:inline distT="0" distB="0" distL="0" distR="0" wp14:anchorId="62F8E0FB" wp14:editId="6C87E117">
            <wp:extent cx="2871470" cy="2334895"/>
            <wp:effectExtent l="0" t="0" r="5080" b="8255"/>
            <wp:docPr id="45" name="Immagin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71470" cy="2334895"/>
                    </a:xfrm>
                    <a:prstGeom prst="rect">
                      <a:avLst/>
                    </a:prstGeom>
                    <a:noFill/>
                  </pic:spPr>
                </pic:pic>
              </a:graphicData>
            </a:graphic>
          </wp:inline>
        </w:drawing>
      </w:r>
      <w:r>
        <w:rPr>
          <w:noProof/>
          <w:lang w:eastAsia="it-IT"/>
        </w:rPr>
        <w:drawing>
          <wp:inline distT="0" distB="0" distL="0" distR="0" wp14:anchorId="58D17D83" wp14:editId="671BEDFC">
            <wp:extent cx="3218815" cy="2341245"/>
            <wp:effectExtent l="0" t="0" r="635" b="1905"/>
            <wp:docPr id="46" name="Immagin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218815" cy="2341245"/>
                    </a:xfrm>
                    <a:prstGeom prst="rect">
                      <a:avLst/>
                    </a:prstGeom>
                    <a:noFill/>
                  </pic:spPr>
                </pic:pic>
              </a:graphicData>
            </a:graphic>
          </wp:inline>
        </w:drawing>
      </w:r>
    </w:p>
    <w:p w14:paraId="44D15B0A" w14:textId="771CED14" w:rsidR="00CD6EFE" w:rsidRDefault="00CD6EFE" w:rsidP="00CD6EFE">
      <w:pPr>
        <w:pStyle w:val="Fontetab-grafReport"/>
        <w:jc w:val="left"/>
        <w:rPr>
          <w:sz w:val="20"/>
          <w:szCs w:val="20"/>
        </w:rPr>
      </w:pPr>
      <w:r>
        <w:t xml:space="preserve">Fonte: </w:t>
      </w:r>
      <w:r w:rsidRPr="00C46B74">
        <w:rPr>
          <w:sz w:val="20"/>
          <w:szCs w:val="20"/>
        </w:rPr>
        <w:t>Elaborazioni su dati Banca d’Italia</w:t>
      </w:r>
      <w:r>
        <w:t xml:space="preserve">; </w:t>
      </w:r>
      <w:r w:rsidRPr="00E33ED3">
        <w:t>Osservatori RRN-Ismea, Indicatori di competitività</w:t>
      </w:r>
      <w:r>
        <w:t xml:space="preserve"> </w:t>
      </w:r>
      <w:hyperlink r:id="rId34" w:history="1">
        <w:r w:rsidRPr="0071323D">
          <w:rPr>
            <w:rStyle w:val="Collegamentoipertestuale"/>
          </w:rPr>
          <w:t>http://www.ismeamercati.it/osservatori-rrn/indicatori-competitivita/credito</w:t>
        </w:r>
      </w:hyperlink>
      <w:r>
        <w:t xml:space="preserve"> </w:t>
      </w:r>
    </w:p>
    <w:p w14:paraId="30CD9437" w14:textId="57C8FB53" w:rsidR="00F20E74" w:rsidRDefault="00944C2B" w:rsidP="00F20E74">
      <w:pPr>
        <w:pStyle w:val="Titolofig"/>
        <w:numPr>
          <w:ilvl w:val="0"/>
          <w:numId w:val="0"/>
        </w:numPr>
      </w:pPr>
      <w:r>
        <w:lastRenderedPageBreak/>
        <w:t xml:space="preserve">Figura </w:t>
      </w:r>
      <w:r w:rsidR="00E103AF">
        <w:t xml:space="preserve">17 </w:t>
      </w:r>
      <w:r w:rsidR="00613674">
        <w:t xml:space="preserve">- </w:t>
      </w:r>
      <w:r w:rsidR="00F20E74" w:rsidRPr="009F0175">
        <w:t>S</w:t>
      </w:r>
      <w:r w:rsidR="00F20E74">
        <w:t>tock di prestiti nel settore agricolo</w:t>
      </w:r>
      <w:r w:rsidR="00F20E74" w:rsidRPr="009F0175">
        <w:t xml:space="preserve"> </w:t>
      </w:r>
      <w:r w:rsidR="008303BC">
        <w:t xml:space="preserve">in Italia </w:t>
      </w:r>
      <w:r w:rsidR="00F20E74" w:rsidRPr="009F0175">
        <w:t>oltre il breve termine</w:t>
      </w:r>
      <w:r w:rsidR="00F20E74">
        <w:t xml:space="preserve"> (migliaia di euro)</w:t>
      </w:r>
      <w:r w:rsidR="008303BC">
        <w:t xml:space="preserve"> 2007-2018</w:t>
      </w:r>
    </w:p>
    <w:p w14:paraId="3D1C4A89" w14:textId="294769F0" w:rsidR="006237EF" w:rsidRPr="00F20E74" w:rsidRDefault="006237EF" w:rsidP="00F20E74">
      <w:pPr>
        <w:pStyle w:val="Titolofig"/>
        <w:numPr>
          <w:ilvl w:val="0"/>
          <w:numId w:val="0"/>
        </w:numPr>
      </w:pPr>
      <w:r>
        <w:rPr>
          <w:noProof/>
          <w:lang w:eastAsia="it-IT"/>
        </w:rPr>
        <w:drawing>
          <wp:inline distT="0" distB="0" distL="0" distR="0" wp14:anchorId="76B311B4" wp14:editId="0B3FCA7A">
            <wp:extent cx="6071870" cy="2627630"/>
            <wp:effectExtent l="0" t="0" r="5080" b="1270"/>
            <wp:docPr id="47" name="Im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071870" cy="2627630"/>
                    </a:xfrm>
                    <a:prstGeom prst="rect">
                      <a:avLst/>
                    </a:prstGeom>
                    <a:noFill/>
                  </pic:spPr>
                </pic:pic>
              </a:graphicData>
            </a:graphic>
          </wp:inline>
        </w:drawing>
      </w:r>
    </w:p>
    <w:p w14:paraId="17E9CD95" w14:textId="77777777" w:rsidR="00F20E74" w:rsidRDefault="00F20E74" w:rsidP="00F20E74">
      <w:pPr>
        <w:pStyle w:val="Fontetab-grafReport"/>
        <w:rPr>
          <w:sz w:val="20"/>
          <w:szCs w:val="20"/>
        </w:rPr>
      </w:pPr>
      <w:r w:rsidRPr="00C46B74">
        <w:rPr>
          <w:sz w:val="20"/>
          <w:szCs w:val="20"/>
        </w:rPr>
        <w:t>Fonte: Elaborazioni su dati Banca d’Italia</w:t>
      </w:r>
    </w:p>
    <w:p w14:paraId="7F809522" w14:textId="5134F3F9" w:rsidR="003206AD" w:rsidRDefault="00944C2B" w:rsidP="003206AD">
      <w:pPr>
        <w:pStyle w:val="Titolotab-grafReport"/>
        <w:numPr>
          <w:ilvl w:val="0"/>
          <w:numId w:val="0"/>
        </w:numPr>
      </w:pPr>
      <w:r>
        <w:t xml:space="preserve">Figura </w:t>
      </w:r>
      <w:r w:rsidR="00E103AF">
        <w:t xml:space="preserve">18 </w:t>
      </w:r>
      <w:r w:rsidR="00613674">
        <w:t xml:space="preserve">- </w:t>
      </w:r>
      <w:r w:rsidR="003206AD" w:rsidRPr="005E2A62">
        <w:t>Ripartizione dello stock di credito</w:t>
      </w:r>
      <w:r w:rsidR="003206AD">
        <w:t xml:space="preserve"> oltre il breve termine</w:t>
      </w:r>
      <w:r w:rsidR="003206AD" w:rsidRPr="005E2A62">
        <w:t xml:space="preserve"> al settore primario </w:t>
      </w:r>
      <w:r w:rsidR="008303BC">
        <w:t xml:space="preserve">in Italia </w:t>
      </w:r>
      <w:r w:rsidR="003206AD" w:rsidRPr="005E2A62">
        <w:t xml:space="preserve">per </w:t>
      </w:r>
      <w:r w:rsidR="003206AD">
        <w:t xml:space="preserve">finalità e per </w:t>
      </w:r>
      <w:proofErr w:type="gramStart"/>
      <w:r w:rsidR="003206AD" w:rsidRPr="005E2A62">
        <w:t>macro-area</w:t>
      </w:r>
      <w:proofErr w:type="gramEnd"/>
      <w:r w:rsidR="003206AD" w:rsidRPr="005E2A62">
        <w:t xml:space="preserve"> geografica</w:t>
      </w:r>
      <w:r w:rsidR="008303BC">
        <w:t>: confronto 2007-2018</w:t>
      </w:r>
    </w:p>
    <w:p w14:paraId="759D241E" w14:textId="55D469DC" w:rsidR="006237EF" w:rsidRPr="005E2A62" w:rsidRDefault="006237EF" w:rsidP="003206AD">
      <w:pPr>
        <w:pStyle w:val="Titolotab-grafReport"/>
        <w:numPr>
          <w:ilvl w:val="0"/>
          <w:numId w:val="0"/>
        </w:numPr>
      </w:pPr>
      <w:r>
        <w:rPr>
          <w:noProof/>
          <w:lang w:eastAsia="it-IT"/>
        </w:rPr>
        <w:drawing>
          <wp:inline distT="0" distB="0" distL="0" distR="0" wp14:anchorId="07C4F52B" wp14:editId="56340408">
            <wp:extent cx="2974975" cy="2475230"/>
            <wp:effectExtent l="0" t="0" r="0" b="1270"/>
            <wp:docPr id="48" name="Im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974975" cy="2475230"/>
                    </a:xfrm>
                    <a:prstGeom prst="rect">
                      <a:avLst/>
                    </a:prstGeom>
                    <a:noFill/>
                  </pic:spPr>
                </pic:pic>
              </a:graphicData>
            </a:graphic>
          </wp:inline>
        </w:drawing>
      </w:r>
      <w:r>
        <w:rPr>
          <w:noProof/>
          <w:lang w:eastAsia="it-IT"/>
        </w:rPr>
        <w:drawing>
          <wp:inline distT="0" distB="0" distL="0" distR="0" wp14:anchorId="0D786818" wp14:editId="16A512F1">
            <wp:extent cx="3096895" cy="2481580"/>
            <wp:effectExtent l="0" t="0" r="8255" b="0"/>
            <wp:docPr id="49" name="Immagin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96895" cy="2481580"/>
                    </a:xfrm>
                    <a:prstGeom prst="rect">
                      <a:avLst/>
                    </a:prstGeom>
                    <a:noFill/>
                  </pic:spPr>
                </pic:pic>
              </a:graphicData>
            </a:graphic>
          </wp:inline>
        </w:drawing>
      </w:r>
    </w:p>
    <w:p w14:paraId="3A12A54F" w14:textId="54471C59" w:rsidR="00CD6EFE" w:rsidRDefault="00CD6EFE" w:rsidP="00CD6EFE">
      <w:pPr>
        <w:pStyle w:val="Fontetab-grafReport"/>
        <w:jc w:val="left"/>
      </w:pPr>
      <w:r>
        <w:t xml:space="preserve">Fonte: </w:t>
      </w:r>
      <w:r w:rsidRPr="00C46B74">
        <w:rPr>
          <w:sz w:val="20"/>
          <w:szCs w:val="20"/>
        </w:rPr>
        <w:t>Elaborazioni su dati Banca d’Italia</w:t>
      </w:r>
      <w:r>
        <w:t xml:space="preserve">; </w:t>
      </w:r>
      <w:r w:rsidRPr="00E33ED3">
        <w:t>Osservatori RRN-Ismea, Indicatori di competitività</w:t>
      </w:r>
      <w:r>
        <w:t xml:space="preserve"> </w:t>
      </w:r>
      <w:hyperlink r:id="rId38" w:history="1">
        <w:r w:rsidRPr="0071323D">
          <w:rPr>
            <w:rStyle w:val="Collegamentoipertestuale"/>
          </w:rPr>
          <w:t>http://www.ismeamercati.it/osservatori-rrn/indicatori-competitivita/credito</w:t>
        </w:r>
      </w:hyperlink>
      <w:r>
        <w:t xml:space="preserve"> </w:t>
      </w:r>
    </w:p>
    <w:p w14:paraId="0FE82407" w14:textId="7BD86C8C" w:rsidR="0099042D" w:rsidRDefault="0099042D">
      <w:pPr>
        <w:jc w:val="left"/>
        <w:rPr>
          <w:i/>
          <w:sz w:val="20"/>
          <w:szCs w:val="20"/>
          <w:lang w:eastAsia="it-IT"/>
        </w:rPr>
      </w:pPr>
    </w:p>
    <w:p w14:paraId="52AE4B9D" w14:textId="1A04F78C" w:rsidR="005668D7" w:rsidRPr="005668D7" w:rsidRDefault="00A207AE" w:rsidP="003774D7">
      <w:pPr>
        <w:pStyle w:val="Titolofig"/>
        <w:numPr>
          <w:ilvl w:val="0"/>
          <w:numId w:val="0"/>
        </w:numPr>
        <w:spacing w:before="120"/>
        <w:ind w:left="357" w:hanging="357"/>
      </w:pPr>
      <w:r>
        <w:t xml:space="preserve">Tabella 6 </w:t>
      </w:r>
      <w:r w:rsidR="00773B04">
        <w:t xml:space="preserve">- </w:t>
      </w:r>
      <w:r w:rsidR="005668D7" w:rsidRPr="005668D7">
        <w:t xml:space="preserve">Dinamica dello stock di prestiti ai settori dell’agroalimentare </w:t>
      </w:r>
      <w:r w:rsidR="008303BC">
        <w:t>in Italia</w:t>
      </w:r>
      <w:r w:rsidR="00F05242">
        <w:t>, variazioni % periodi 2007/2015 e 2015/2018</w:t>
      </w:r>
    </w:p>
    <w:tbl>
      <w:tblPr>
        <w:tblStyle w:val="Grigliatabellachiara"/>
        <w:tblW w:w="9139" w:type="dxa"/>
        <w:tblLook w:val="04A0" w:firstRow="1" w:lastRow="0" w:firstColumn="1" w:lastColumn="0" w:noHBand="0" w:noVBand="1"/>
      </w:tblPr>
      <w:tblGrid>
        <w:gridCol w:w="5214"/>
        <w:gridCol w:w="2229"/>
        <w:gridCol w:w="1696"/>
      </w:tblGrid>
      <w:tr w:rsidR="005668D7" w:rsidRPr="003E6B83" w14:paraId="570B2E36" w14:textId="77777777" w:rsidTr="006237EF">
        <w:trPr>
          <w:trHeight w:val="259"/>
        </w:trPr>
        <w:tc>
          <w:tcPr>
            <w:tcW w:w="5214" w:type="dxa"/>
            <w:noWrap/>
            <w:hideMark/>
          </w:tcPr>
          <w:p w14:paraId="0397AE31" w14:textId="77777777" w:rsidR="005668D7" w:rsidRPr="003E6B83" w:rsidRDefault="005668D7" w:rsidP="005668D7">
            <w:pPr>
              <w:jc w:val="left"/>
              <w:rPr>
                <w:rFonts w:eastAsia="Times New Roman" w:cstheme="minorHAnsi"/>
                <w:b/>
                <w:sz w:val="20"/>
                <w:szCs w:val="20"/>
                <w:lang w:eastAsia="it-IT"/>
              </w:rPr>
            </w:pPr>
            <w:r w:rsidRPr="003E6B83">
              <w:rPr>
                <w:rFonts w:eastAsia="Times New Roman" w:cstheme="minorHAnsi"/>
                <w:b/>
                <w:sz w:val="20"/>
                <w:szCs w:val="20"/>
                <w:lang w:eastAsia="it-IT"/>
              </w:rPr>
              <w:t>Settore</w:t>
            </w:r>
          </w:p>
        </w:tc>
        <w:tc>
          <w:tcPr>
            <w:tcW w:w="2229" w:type="dxa"/>
            <w:noWrap/>
            <w:hideMark/>
          </w:tcPr>
          <w:p w14:paraId="6D024459" w14:textId="77777777" w:rsidR="005668D7" w:rsidRPr="003E6B83" w:rsidRDefault="005668D7" w:rsidP="005668D7">
            <w:pPr>
              <w:jc w:val="right"/>
              <w:rPr>
                <w:rFonts w:ascii="Calibri" w:eastAsia="Times New Roman" w:hAnsi="Calibri" w:cs="Calibri"/>
                <w:b/>
                <w:color w:val="000000"/>
                <w:sz w:val="20"/>
                <w:szCs w:val="20"/>
                <w:lang w:eastAsia="it-IT"/>
              </w:rPr>
            </w:pPr>
            <w:proofErr w:type="spellStart"/>
            <w:r w:rsidRPr="003E6B83">
              <w:rPr>
                <w:rFonts w:ascii="Calibri" w:eastAsia="Times New Roman" w:hAnsi="Calibri" w:cs="Calibri"/>
                <w:b/>
                <w:color w:val="000000"/>
                <w:sz w:val="20"/>
                <w:szCs w:val="20"/>
                <w:lang w:eastAsia="it-IT"/>
              </w:rPr>
              <w:t>var</w:t>
            </w:r>
            <w:proofErr w:type="spellEnd"/>
            <w:r w:rsidRPr="003E6B83">
              <w:rPr>
                <w:rFonts w:ascii="Calibri" w:eastAsia="Times New Roman" w:hAnsi="Calibri" w:cs="Calibri"/>
                <w:b/>
                <w:color w:val="000000"/>
                <w:sz w:val="20"/>
                <w:szCs w:val="20"/>
                <w:lang w:eastAsia="it-IT"/>
              </w:rPr>
              <w:t>. %2015/2007</w:t>
            </w:r>
          </w:p>
        </w:tc>
        <w:tc>
          <w:tcPr>
            <w:tcW w:w="1696" w:type="dxa"/>
            <w:noWrap/>
            <w:hideMark/>
          </w:tcPr>
          <w:p w14:paraId="0B04ED2A" w14:textId="77777777" w:rsidR="005668D7" w:rsidRPr="003E6B83" w:rsidRDefault="005668D7" w:rsidP="005668D7">
            <w:pPr>
              <w:jc w:val="left"/>
              <w:rPr>
                <w:rFonts w:ascii="Calibri" w:eastAsia="Times New Roman" w:hAnsi="Calibri" w:cs="Calibri"/>
                <w:b/>
                <w:color w:val="000000"/>
                <w:sz w:val="20"/>
                <w:szCs w:val="20"/>
                <w:lang w:eastAsia="it-IT"/>
              </w:rPr>
            </w:pPr>
            <w:proofErr w:type="spellStart"/>
            <w:r w:rsidRPr="003E6B83">
              <w:rPr>
                <w:rFonts w:ascii="Calibri" w:eastAsia="Times New Roman" w:hAnsi="Calibri" w:cs="Calibri"/>
                <w:b/>
                <w:color w:val="000000"/>
                <w:sz w:val="20"/>
                <w:szCs w:val="20"/>
                <w:lang w:eastAsia="it-IT"/>
              </w:rPr>
              <w:t>var</w:t>
            </w:r>
            <w:proofErr w:type="spellEnd"/>
            <w:r w:rsidRPr="003E6B83">
              <w:rPr>
                <w:rFonts w:ascii="Calibri" w:eastAsia="Times New Roman" w:hAnsi="Calibri" w:cs="Calibri"/>
                <w:b/>
                <w:color w:val="000000"/>
                <w:sz w:val="20"/>
                <w:szCs w:val="20"/>
                <w:lang w:eastAsia="it-IT"/>
              </w:rPr>
              <w:t>. %2018/2015</w:t>
            </w:r>
          </w:p>
        </w:tc>
      </w:tr>
      <w:tr w:rsidR="005668D7" w:rsidRPr="003E6B83" w14:paraId="60EBB5E1" w14:textId="77777777" w:rsidTr="006237EF">
        <w:trPr>
          <w:trHeight w:val="259"/>
        </w:trPr>
        <w:tc>
          <w:tcPr>
            <w:tcW w:w="5214" w:type="dxa"/>
            <w:noWrap/>
            <w:hideMark/>
          </w:tcPr>
          <w:p w14:paraId="62F8B22B" w14:textId="77777777" w:rsidR="005668D7" w:rsidRPr="003E6B83" w:rsidRDefault="005668D7" w:rsidP="005668D7">
            <w:pPr>
              <w:jc w:val="left"/>
              <w:rPr>
                <w:rFonts w:ascii="Calibri" w:eastAsia="Times New Roman" w:hAnsi="Calibri" w:cs="Calibri"/>
                <w:color w:val="000000"/>
                <w:sz w:val="20"/>
                <w:szCs w:val="20"/>
                <w:lang w:eastAsia="it-IT"/>
              </w:rPr>
            </w:pPr>
            <w:r w:rsidRPr="003E6B83">
              <w:rPr>
                <w:rFonts w:ascii="Calibri" w:eastAsia="Times New Roman" w:hAnsi="Calibri" w:cs="Calibri"/>
                <w:color w:val="000000"/>
                <w:sz w:val="20"/>
                <w:szCs w:val="20"/>
                <w:lang w:eastAsia="it-IT"/>
              </w:rPr>
              <w:t>Agricoltura silvicoltura e pesca</w:t>
            </w:r>
          </w:p>
        </w:tc>
        <w:tc>
          <w:tcPr>
            <w:tcW w:w="2229" w:type="dxa"/>
            <w:noWrap/>
            <w:hideMark/>
          </w:tcPr>
          <w:p w14:paraId="79D812AE" w14:textId="77777777" w:rsidR="005668D7" w:rsidRPr="003E6B83" w:rsidRDefault="005668D7" w:rsidP="005668D7">
            <w:pPr>
              <w:jc w:val="right"/>
              <w:rPr>
                <w:rFonts w:ascii="Calibri" w:eastAsia="Times New Roman" w:hAnsi="Calibri" w:cs="Calibri"/>
                <w:color w:val="000000"/>
                <w:sz w:val="20"/>
                <w:szCs w:val="20"/>
                <w:lang w:eastAsia="it-IT"/>
              </w:rPr>
            </w:pPr>
            <w:r w:rsidRPr="003E6B83">
              <w:rPr>
                <w:rFonts w:ascii="Calibri" w:eastAsia="Times New Roman" w:hAnsi="Calibri" w:cs="Calibri"/>
                <w:color w:val="000000"/>
                <w:sz w:val="20"/>
                <w:szCs w:val="20"/>
                <w:lang w:eastAsia="it-IT"/>
              </w:rPr>
              <w:t>23,2</w:t>
            </w:r>
          </w:p>
        </w:tc>
        <w:tc>
          <w:tcPr>
            <w:tcW w:w="1696" w:type="dxa"/>
            <w:noWrap/>
            <w:hideMark/>
          </w:tcPr>
          <w:p w14:paraId="71518F19" w14:textId="77777777" w:rsidR="005668D7" w:rsidRPr="003E6B83" w:rsidRDefault="005668D7" w:rsidP="005668D7">
            <w:pPr>
              <w:jc w:val="right"/>
              <w:rPr>
                <w:rFonts w:ascii="Calibri" w:eastAsia="Times New Roman" w:hAnsi="Calibri" w:cs="Calibri"/>
                <w:color w:val="000000"/>
                <w:sz w:val="20"/>
                <w:szCs w:val="20"/>
                <w:lang w:eastAsia="it-IT"/>
              </w:rPr>
            </w:pPr>
            <w:r w:rsidRPr="003E6B83">
              <w:rPr>
                <w:rFonts w:ascii="Calibri" w:eastAsia="Times New Roman" w:hAnsi="Calibri" w:cs="Calibri"/>
                <w:color w:val="000000"/>
                <w:sz w:val="20"/>
                <w:szCs w:val="20"/>
                <w:lang w:eastAsia="it-IT"/>
              </w:rPr>
              <w:t>-7,0</w:t>
            </w:r>
          </w:p>
        </w:tc>
      </w:tr>
      <w:tr w:rsidR="005668D7" w:rsidRPr="003E6B83" w14:paraId="1C90ED36" w14:textId="77777777" w:rsidTr="006237EF">
        <w:trPr>
          <w:trHeight w:val="259"/>
        </w:trPr>
        <w:tc>
          <w:tcPr>
            <w:tcW w:w="5214" w:type="dxa"/>
            <w:noWrap/>
            <w:hideMark/>
          </w:tcPr>
          <w:p w14:paraId="4DAD660F" w14:textId="77777777" w:rsidR="005668D7" w:rsidRPr="003E6B83" w:rsidRDefault="005668D7" w:rsidP="005668D7">
            <w:pPr>
              <w:jc w:val="left"/>
              <w:rPr>
                <w:rFonts w:ascii="Calibri" w:eastAsia="Times New Roman" w:hAnsi="Calibri" w:cs="Calibri"/>
                <w:color w:val="000000"/>
                <w:sz w:val="20"/>
                <w:szCs w:val="20"/>
                <w:lang w:eastAsia="it-IT"/>
              </w:rPr>
            </w:pPr>
            <w:r w:rsidRPr="003E6B83">
              <w:rPr>
                <w:rFonts w:ascii="Calibri" w:eastAsia="Times New Roman" w:hAnsi="Calibri" w:cs="Calibri"/>
                <w:color w:val="000000"/>
                <w:sz w:val="20"/>
                <w:szCs w:val="20"/>
                <w:lang w:eastAsia="it-IT"/>
              </w:rPr>
              <w:t>Industria alimentare, bevande e tabacco</w:t>
            </w:r>
          </w:p>
        </w:tc>
        <w:tc>
          <w:tcPr>
            <w:tcW w:w="2229" w:type="dxa"/>
            <w:noWrap/>
            <w:hideMark/>
          </w:tcPr>
          <w:p w14:paraId="103127D1" w14:textId="77777777" w:rsidR="005668D7" w:rsidRPr="003E6B83" w:rsidRDefault="005668D7" w:rsidP="005668D7">
            <w:pPr>
              <w:jc w:val="right"/>
              <w:rPr>
                <w:rFonts w:ascii="Calibri" w:eastAsia="Times New Roman" w:hAnsi="Calibri" w:cs="Calibri"/>
                <w:color w:val="000000"/>
                <w:sz w:val="20"/>
                <w:szCs w:val="20"/>
                <w:lang w:eastAsia="it-IT"/>
              </w:rPr>
            </w:pPr>
            <w:r w:rsidRPr="003E6B83">
              <w:rPr>
                <w:rFonts w:ascii="Calibri" w:eastAsia="Times New Roman" w:hAnsi="Calibri" w:cs="Calibri"/>
                <w:color w:val="000000"/>
                <w:sz w:val="20"/>
                <w:szCs w:val="20"/>
                <w:lang w:eastAsia="it-IT"/>
              </w:rPr>
              <w:t>1,4</w:t>
            </w:r>
          </w:p>
        </w:tc>
        <w:tc>
          <w:tcPr>
            <w:tcW w:w="1696" w:type="dxa"/>
            <w:noWrap/>
            <w:hideMark/>
          </w:tcPr>
          <w:p w14:paraId="48D132A6" w14:textId="77777777" w:rsidR="005668D7" w:rsidRPr="003E6B83" w:rsidRDefault="005668D7" w:rsidP="005668D7">
            <w:pPr>
              <w:jc w:val="right"/>
              <w:rPr>
                <w:rFonts w:ascii="Calibri" w:eastAsia="Times New Roman" w:hAnsi="Calibri" w:cs="Calibri"/>
                <w:color w:val="000000"/>
                <w:sz w:val="20"/>
                <w:szCs w:val="20"/>
                <w:lang w:eastAsia="it-IT"/>
              </w:rPr>
            </w:pPr>
            <w:r w:rsidRPr="003E6B83">
              <w:rPr>
                <w:rFonts w:ascii="Calibri" w:eastAsia="Times New Roman" w:hAnsi="Calibri" w:cs="Calibri"/>
                <w:color w:val="000000"/>
                <w:sz w:val="20"/>
                <w:szCs w:val="20"/>
                <w:lang w:eastAsia="it-IT"/>
              </w:rPr>
              <w:t>0,2</w:t>
            </w:r>
          </w:p>
        </w:tc>
      </w:tr>
    </w:tbl>
    <w:p w14:paraId="7EE90176" w14:textId="77777777" w:rsidR="005668D7" w:rsidRDefault="005668D7" w:rsidP="005668D7">
      <w:pPr>
        <w:pStyle w:val="Fontetab-grafReport"/>
        <w:rPr>
          <w:sz w:val="20"/>
          <w:szCs w:val="20"/>
        </w:rPr>
      </w:pPr>
      <w:r w:rsidRPr="00C46B74">
        <w:rPr>
          <w:sz w:val="20"/>
          <w:szCs w:val="20"/>
        </w:rPr>
        <w:t>Fonte: Elaborazioni su dati Banca d’Italia</w:t>
      </w:r>
    </w:p>
    <w:p w14:paraId="4BEA0BB2" w14:textId="2C9E05A7" w:rsidR="005668D7" w:rsidRPr="005668D7" w:rsidRDefault="00A207AE" w:rsidP="003774D7">
      <w:pPr>
        <w:pStyle w:val="Titolofig"/>
        <w:numPr>
          <w:ilvl w:val="0"/>
          <w:numId w:val="0"/>
        </w:numPr>
        <w:spacing w:before="120"/>
        <w:ind w:left="357" w:hanging="357"/>
      </w:pPr>
      <w:r>
        <w:lastRenderedPageBreak/>
        <w:t xml:space="preserve">Tabella 7 </w:t>
      </w:r>
      <w:r w:rsidR="00773B04">
        <w:t xml:space="preserve">- </w:t>
      </w:r>
      <w:r w:rsidR="005668D7" w:rsidRPr="005668D7">
        <w:t xml:space="preserve">Dinamica dello stock di prestiti </w:t>
      </w:r>
      <w:r w:rsidR="005668D7">
        <w:t xml:space="preserve">all’agricoltura </w:t>
      </w:r>
      <w:r w:rsidR="00F05242">
        <w:t xml:space="preserve">in Italia </w:t>
      </w:r>
      <w:r w:rsidR="005668D7">
        <w:t>oltre il breve termine</w:t>
      </w:r>
      <w:r w:rsidR="00F05242">
        <w:t>,</w:t>
      </w:r>
      <w:r w:rsidR="005668D7" w:rsidRPr="005668D7">
        <w:t xml:space="preserve"> </w:t>
      </w:r>
      <w:r w:rsidR="00F05242">
        <w:t>variazioni % periodi 2007/2015 e 2015/2018</w:t>
      </w:r>
    </w:p>
    <w:tbl>
      <w:tblPr>
        <w:tblStyle w:val="Grigliatabellachiara"/>
        <w:tblW w:w="9140" w:type="dxa"/>
        <w:tblLook w:val="04A0" w:firstRow="1" w:lastRow="0" w:firstColumn="1" w:lastColumn="0" w:noHBand="0" w:noVBand="1"/>
      </w:tblPr>
      <w:tblGrid>
        <w:gridCol w:w="4168"/>
        <w:gridCol w:w="2486"/>
        <w:gridCol w:w="2486"/>
      </w:tblGrid>
      <w:tr w:rsidR="005668D7" w:rsidRPr="005668D7" w14:paraId="65FD92C5" w14:textId="77777777" w:rsidTr="006237EF">
        <w:trPr>
          <w:trHeight w:val="260"/>
        </w:trPr>
        <w:tc>
          <w:tcPr>
            <w:tcW w:w="4168" w:type="dxa"/>
            <w:noWrap/>
            <w:hideMark/>
          </w:tcPr>
          <w:p w14:paraId="6CCF8101" w14:textId="77777777" w:rsidR="005668D7" w:rsidRPr="003E6B83" w:rsidRDefault="005668D7" w:rsidP="005668D7">
            <w:pPr>
              <w:jc w:val="left"/>
              <w:rPr>
                <w:rFonts w:eastAsia="Times New Roman" w:cstheme="minorHAnsi"/>
                <w:b/>
                <w:sz w:val="20"/>
                <w:szCs w:val="20"/>
                <w:lang w:eastAsia="it-IT"/>
              </w:rPr>
            </w:pPr>
            <w:r w:rsidRPr="003E6B83">
              <w:rPr>
                <w:rFonts w:eastAsia="Times New Roman" w:cstheme="minorHAnsi"/>
                <w:b/>
                <w:sz w:val="20"/>
                <w:szCs w:val="20"/>
                <w:lang w:eastAsia="it-IT"/>
              </w:rPr>
              <w:t>Finalità</w:t>
            </w:r>
          </w:p>
        </w:tc>
        <w:tc>
          <w:tcPr>
            <w:tcW w:w="2486" w:type="dxa"/>
            <w:noWrap/>
            <w:hideMark/>
          </w:tcPr>
          <w:p w14:paraId="6F94FF4B" w14:textId="77777777" w:rsidR="005668D7" w:rsidRPr="003E6B83" w:rsidRDefault="005668D7" w:rsidP="005668D7">
            <w:pPr>
              <w:jc w:val="right"/>
              <w:rPr>
                <w:rFonts w:ascii="Calibri" w:eastAsia="Times New Roman" w:hAnsi="Calibri" w:cs="Calibri"/>
                <w:b/>
                <w:color w:val="000000"/>
                <w:sz w:val="20"/>
                <w:szCs w:val="20"/>
                <w:lang w:eastAsia="it-IT"/>
              </w:rPr>
            </w:pPr>
            <w:proofErr w:type="spellStart"/>
            <w:r w:rsidRPr="003E6B83">
              <w:rPr>
                <w:rFonts w:ascii="Calibri" w:eastAsia="Times New Roman" w:hAnsi="Calibri" w:cs="Calibri"/>
                <w:b/>
                <w:color w:val="000000"/>
                <w:sz w:val="20"/>
                <w:szCs w:val="20"/>
                <w:lang w:eastAsia="it-IT"/>
              </w:rPr>
              <w:t>var</w:t>
            </w:r>
            <w:proofErr w:type="spellEnd"/>
            <w:r w:rsidRPr="003E6B83">
              <w:rPr>
                <w:rFonts w:ascii="Calibri" w:eastAsia="Times New Roman" w:hAnsi="Calibri" w:cs="Calibri"/>
                <w:b/>
                <w:color w:val="000000"/>
                <w:sz w:val="20"/>
                <w:szCs w:val="20"/>
                <w:lang w:eastAsia="it-IT"/>
              </w:rPr>
              <w:t>. %2015/2007</w:t>
            </w:r>
          </w:p>
        </w:tc>
        <w:tc>
          <w:tcPr>
            <w:tcW w:w="2486" w:type="dxa"/>
            <w:noWrap/>
            <w:hideMark/>
          </w:tcPr>
          <w:p w14:paraId="4212CADF" w14:textId="77777777" w:rsidR="005668D7" w:rsidRPr="003E6B83" w:rsidRDefault="005668D7" w:rsidP="005668D7">
            <w:pPr>
              <w:jc w:val="right"/>
              <w:rPr>
                <w:rFonts w:ascii="Calibri" w:eastAsia="Times New Roman" w:hAnsi="Calibri" w:cs="Calibri"/>
                <w:b/>
                <w:color w:val="000000"/>
                <w:sz w:val="20"/>
                <w:szCs w:val="20"/>
                <w:lang w:eastAsia="it-IT"/>
              </w:rPr>
            </w:pPr>
            <w:proofErr w:type="spellStart"/>
            <w:r w:rsidRPr="003E6B83">
              <w:rPr>
                <w:rFonts w:ascii="Calibri" w:eastAsia="Times New Roman" w:hAnsi="Calibri" w:cs="Calibri"/>
                <w:b/>
                <w:color w:val="000000"/>
                <w:sz w:val="20"/>
                <w:szCs w:val="20"/>
                <w:lang w:eastAsia="it-IT"/>
              </w:rPr>
              <w:t>var</w:t>
            </w:r>
            <w:proofErr w:type="spellEnd"/>
            <w:r w:rsidRPr="003E6B83">
              <w:rPr>
                <w:rFonts w:ascii="Calibri" w:eastAsia="Times New Roman" w:hAnsi="Calibri" w:cs="Calibri"/>
                <w:b/>
                <w:color w:val="000000"/>
                <w:sz w:val="20"/>
                <w:szCs w:val="20"/>
                <w:lang w:eastAsia="it-IT"/>
              </w:rPr>
              <w:t>. %2018/2015</w:t>
            </w:r>
          </w:p>
        </w:tc>
      </w:tr>
      <w:tr w:rsidR="005668D7" w:rsidRPr="005668D7" w14:paraId="3A69C5C9" w14:textId="77777777" w:rsidTr="006237EF">
        <w:trPr>
          <w:trHeight w:val="260"/>
        </w:trPr>
        <w:tc>
          <w:tcPr>
            <w:tcW w:w="4168" w:type="dxa"/>
            <w:noWrap/>
            <w:hideMark/>
          </w:tcPr>
          <w:p w14:paraId="4BF46D87" w14:textId="77777777" w:rsidR="005668D7" w:rsidRPr="003E6B83" w:rsidRDefault="005668D7" w:rsidP="005668D7">
            <w:pPr>
              <w:jc w:val="left"/>
              <w:rPr>
                <w:rFonts w:ascii="Calibri" w:eastAsia="Times New Roman" w:hAnsi="Calibri" w:cs="Calibri"/>
                <w:color w:val="000000"/>
                <w:sz w:val="20"/>
                <w:szCs w:val="20"/>
                <w:lang w:eastAsia="it-IT"/>
              </w:rPr>
            </w:pPr>
            <w:r w:rsidRPr="003E6B83">
              <w:rPr>
                <w:rFonts w:ascii="Calibri" w:eastAsia="Times New Roman" w:hAnsi="Calibri" w:cs="Calibri"/>
                <w:color w:val="000000"/>
                <w:sz w:val="20"/>
                <w:szCs w:val="20"/>
                <w:lang w:eastAsia="it-IT"/>
              </w:rPr>
              <w:t>Totale</w:t>
            </w:r>
          </w:p>
        </w:tc>
        <w:tc>
          <w:tcPr>
            <w:tcW w:w="2486" w:type="dxa"/>
            <w:noWrap/>
            <w:hideMark/>
          </w:tcPr>
          <w:p w14:paraId="7B1AA556" w14:textId="77777777" w:rsidR="005668D7" w:rsidRPr="003E6B83" w:rsidRDefault="005668D7" w:rsidP="005668D7">
            <w:pPr>
              <w:jc w:val="right"/>
              <w:rPr>
                <w:rFonts w:ascii="Calibri" w:eastAsia="Times New Roman" w:hAnsi="Calibri" w:cs="Calibri"/>
                <w:color w:val="000000"/>
                <w:sz w:val="20"/>
                <w:szCs w:val="20"/>
                <w:lang w:eastAsia="it-IT"/>
              </w:rPr>
            </w:pPr>
            <w:r w:rsidRPr="003E6B83">
              <w:rPr>
                <w:rFonts w:ascii="Calibri" w:eastAsia="Times New Roman" w:hAnsi="Calibri" w:cs="Calibri"/>
                <w:color w:val="000000"/>
                <w:sz w:val="20"/>
                <w:szCs w:val="20"/>
                <w:lang w:eastAsia="it-IT"/>
              </w:rPr>
              <w:t>-21,9</w:t>
            </w:r>
          </w:p>
        </w:tc>
        <w:tc>
          <w:tcPr>
            <w:tcW w:w="2486" w:type="dxa"/>
            <w:noWrap/>
            <w:hideMark/>
          </w:tcPr>
          <w:p w14:paraId="4845D784" w14:textId="77777777" w:rsidR="005668D7" w:rsidRPr="003E6B83" w:rsidRDefault="005668D7" w:rsidP="005668D7">
            <w:pPr>
              <w:jc w:val="right"/>
              <w:rPr>
                <w:rFonts w:ascii="Calibri" w:eastAsia="Times New Roman" w:hAnsi="Calibri" w:cs="Calibri"/>
                <w:color w:val="000000"/>
                <w:sz w:val="20"/>
                <w:szCs w:val="20"/>
                <w:lang w:eastAsia="it-IT"/>
              </w:rPr>
            </w:pPr>
            <w:r w:rsidRPr="003E6B83">
              <w:rPr>
                <w:rFonts w:ascii="Calibri" w:eastAsia="Times New Roman" w:hAnsi="Calibri" w:cs="Calibri"/>
                <w:color w:val="000000"/>
                <w:sz w:val="20"/>
                <w:szCs w:val="20"/>
                <w:lang w:eastAsia="it-IT"/>
              </w:rPr>
              <w:t>-9,7</w:t>
            </w:r>
          </w:p>
        </w:tc>
      </w:tr>
      <w:tr w:rsidR="005668D7" w:rsidRPr="005668D7" w14:paraId="7DE211B4" w14:textId="77777777" w:rsidTr="006237EF">
        <w:trPr>
          <w:trHeight w:val="260"/>
        </w:trPr>
        <w:tc>
          <w:tcPr>
            <w:tcW w:w="4168" w:type="dxa"/>
            <w:noWrap/>
            <w:hideMark/>
          </w:tcPr>
          <w:p w14:paraId="06D579E7" w14:textId="77777777" w:rsidR="005668D7" w:rsidRPr="003E6B83" w:rsidRDefault="005668D7" w:rsidP="005668D7">
            <w:pPr>
              <w:jc w:val="left"/>
              <w:rPr>
                <w:rFonts w:ascii="Calibri" w:eastAsia="Times New Roman" w:hAnsi="Calibri" w:cs="Calibri"/>
                <w:color w:val="000000"/>
                <w:sz w:val="20"/>
                <w:szCs w:val="20"/>
                <w:lang w:eastAsia="it-IT"/>
              </w:rPr>
            </w:pPr>
            <w:r w:rsidRPr="003E6B83">
              <w:rPr>
                <w:rFonts w:ascii="Calibri" w:eastAsia="Times New Roman" w:hAnsi="Calibri" w:cs="Calibri"/>
                <w:color w:val="000000"/>
                <w:sz w:val="20"/>
                <w:szCs w:val="20"/>
                <w:lang w:eastAsia="it-IT"/>
              </w:rPr>
              <w:t>Costruzioni</w:t>
            </w:r>
          </w:p>
        </w:tc>
        <w:tc>
          <w:tcPr>
            <w:tcW w:w="2486" w:type="dxa"/>
            <w:noWrap/>
            <w:hideMark/>
          </w:tcPr>
          <w:p w14:paraId="46B24A24" w14:textId="77777777" w:rsidR="005668D7" w:rsidRPr="003E6B83" w:rsidRDefault="005668D7" w:rsidP="005668D7">
            <w:pPr>
              <w:jc w:val="right"/>
              <w:rPr>
                <w:rFonts w:ascii="Calibri" w:eastAsia="Times New Roman" w:hAnsi="Calibri" w:cs="Calibri"/>
                <w:color w:val="000000"/>
                <w:sz w:val="20"/>
                <w:szCs w:val="20"/>
                <w:lang w:eastAsia="it-IT"/>
              </w:rPr>
            </w:pPr>
            <w:r w:rsidRPr="003E6B83">
              <w:rPr>
                <w:rFonts w:ascii="Calibri" w:eastAsia="Times New Roman" w:hAnsi="Calibri" w:cs="Calibri"/>
                <w:color w:val="000000"/>
                <w:sz w:val="20"/>
                <w:szCs w:val="20"/>
                <w:lang w:eastAsia="it-IT"/>
              </w:rPr>
              <w:t>-39,3</w:t>
            </w:r>
          </w:p>
        </w:tc>
        <w:tc>
          <w:tcPr>
            <w:tcW w:w="2486" w:type="dxa"/>
            <w:noWrap/>
            <w:hideMark/>
          </w:tcPr>
          <w:p w14:paraId="40D31BE6" w14:textId="77777777" w:rsidR="005668D7" w:rsidRPr="003E6B83" w:rsidRDefault="005668D7" w:rsidP="005668D7">
            <w:pPr>
              <w:jc w:val="right"/>
              <w:rPr>
                <w:rFonts w:ascii="Calibri" w:eastAsia="Times New Roman" w:hAnsi="Calibri" w:cs="Calibri"/>
                <w:color w:val="000000"/>
                <w:sz w:val="20"/>
                <w:szCs w:val="20"/>
                <w:lang w:eastAsia="it-IT"/>
              </w:rPr>
            </w:pPr>
            <w:r w:rsidRPr="003E6B83">
              <w:rPr>
                <w:rFonts w:ascii="Calibri" w:eastAsia="Times New Roman" w:hAnsi="Calibri" w:cs="Calibri"/>
                <w:color w:val="000000"/>
                <w:sz w:val="20"/>
                <w:szCs w:val="20"/>
                <w:lang w:eastAsia="it-IT"/>
              </w:rPr>
              <w:t>-18,4</w:t>
            </w:r>
          </w:p>
        </w:tc>
      </w:tr>
      <w:tr w:rsidR="005668D7" w:rsidRPr="005668D7" w14:paraId="6181539C" w14:textId="77777777" w:rsidTr="006237EF">
        <w:trPr>
          <w:trHeight w:val="260"/>
        </w:trPr>
        <w:tc>
          <w:tcPr>
            <w:tcW w:w="4168" w:type="dxa"/>
            <w:noWrap/>
            <w:hideMark/>
          </w:tcPr>
          <w:p w14:paraId="64CE2DB6" w14:textId="77777777" w:rsidR="005668D7" w:rsidRPr="003E6B83" w:rsidRDefault="005668D7" w:rsidP="005668D7">
            <w:pPr>
              <w:jc w:val="left"/>
              <w:rPr>
                <w:rFonts w:ascii="Calibri" w:eastAsia="Times New Roman" w:hAnsi="Calibri" w:cs="Calibri"/>
                <w:color w:val="000000"/>
                <w:sz w:val="20"/>
                <w:szCs w:val="20"/>
                <w:lang w:eastAsia="it-IT"/>
              </w:rPr>
            </w:pPr>
            <w:r w:rsidRPr="003E6B83">
              <w:rPr>
                <w:rFonts w:ascii="Calibri" w:eastAsia="Times New Roman" w:hAnsi="Calibri" w:cs="Calibri"/>
                <w:color w:val="000000"/>
                <w:sz w:val="20"/>
                <w:szCs w:val="20"/>
                <w:lang w:eastAsia="it-IT"/>
              </w:rPr>
              <w:t>Acquisto macchine</w:t>
            </w:r>
          </w:p>
        </w:tc>
        <w:tc>
          <w:tcPr>
            <w:tcW w:w="2486" w:type="dxa"/>
            <w:noWrap/>
            <w:hideMark/>
          </w:tcPr>
          <w:p w14:paraId="54BC7AC1" w14:textId="77777777" w:rsidR="005668D7" w:rsidRPr="003E6B83" w:rsidRDefault="005668D7" w:rsidP="005668D7">
            <w:pPr>
              <w:jc w:val="right"/>
              <w:rPr>
                <w:rFonts w:ascii="Calibri" w:eastAsia="Times New Roman" w:hAnsi="Calibri" w:cs="Calibri"/>
                <w:color w:val="000000"/>
                <w:sz w:val="20"/>
                <w:szCs w:val="20"/>
                <w:lang w:eastAsia="it-IT"/>
              </w:rPr>
            </w:pPr>
            <w:r w:rsidRPr="003E6B83">
              <w:rPr>
                <w:rFonts w:ascii="Calibri" w:eastAsia="Times New Roman" w:hAnsi="Calibri" w:cs="Calibri"/>
                <w:color w:val="000000"/>
                <w:sz w:val="20"/>
                <w:szCs w:val="20"/>
                <w:lang w:eastAsia="it-IT"/>
              </w:rPr>
              <w:t>-0,4</w:t>
            </w:r>
          </w:p>
        </w:tc>
        <w:tc>
          <w:tcPr>
            <w:tcW w:w="2486" w:type="dxa"/>
            <w:noWrap/>
            <w:hideMark/>
          </w:tcPr>
          <w:p w14:paraId="5DBE1D92" w14:textId="77777777" w:rsidR="005668D7" w:rsidRPr="003E6B83" w:rsidRDefault="005668D7" w:rsidP="005668D7">
            <w:pPr>
              <w:jc w:val="right"/>
              <w:rPr>
                <w:rFonts w:ascii="Calibri" w:eastAsia="Times New Roman" w:hAnsi="Calibri" w:cs="Calibri"/>
                <w:color w:val="000000"/>
                <w:sz w:val="20"/>
                <w:szCs w:val="20"/>
                <w:lang w:eastAsia="it-IT"/>
              </w:rPr>
            </w:pPr>
            <w:r w:rsidRPr="003E6B83">
              <w:rPr>
                <w:rFonts w:ascii="Calibri" w:eastAsia="Times New Roman" w:hAnsi="Calibri" w:cs="Calibri"/>
                <w:color w:val="000000"/>
                <w:sz w:val="20"/>
                <w:szCs w:val="20"/>
                <w:lang w:eastAsia="it-IT"/>
              </w:rPr>
              <w:t>-8,3</w:t>
            </w:r>
          </w:p>
        </w:tc>
      </w:tr>
      <w:tr w:rsidR="005668D7" w:rsidRPr="005668D7" w14:paraId="31BCEBE1" w14:textId="77777777" w:rsidTr="006237EF">
        <w:trPr>
          <w:trHeight w:val="260"/>
        </w:trPr>
        <w:tc>
          <w:tcPr>
            <w:tcW w:w="4168" w:type="dxa"/>
            <w:noWrap/>
            <w:hideMark/>
          </w:tcPr>
          <w:p w14:paraId="39718541" w14:textId="77777777" w:rsidR="005668D7" w:rsidRPr="003E6B83" w:rsidRDefault="005668D7" w:rsidP="005668D7">
            <w:pPr>
              <w:jc w:val="left"/>
              <w:rPr>
                <w:rFonts w:ascii="Calibri" w:eastAsia="Times New Roman" w:hAnsi="Calibri" w:cs="Calibri"/>
                <w:color w:val="000000"/>
                <w:sz w:val="20"/>
                <w:szCs w:val="20"/>
                <w:lang w:eastAsia="it-IT"/>
              </w:rPr>
            </w:pPr>
            <w:r w:rsidRPr="003E6B83">
              <w:rPr>
                <w:rFonts w:ascii="Calibri" w:eastAsia="Times New Roman" w:hAnsi="Calibri" w:cs="Calibri"/>
                <w:color w:val="000000"/>
                <w:sz w:val="20"/>
                <w:szCs w:val="20"/>
                <w:lang w:eastAsia="it-IT"/>
              </w:rPr>
              <w:t>Acquisto immobili rurali</w:t>
            </w:r>
          </w:p>
        </w:tc>
        <w:tc>
          <w:tcPr>
            <w:tcW w:w="2486" w:type="dxa"/>
            <w:noWrap/>
            <w:hideMark/>
          </w:tcPr>
          <w:p w14:paraId="5311D293" w14:textId="77777777" w:rsidR="005668D7" w:rsidRPr="003E6B83" w:rsidRDefault="005668D7" w:rsidP="005668D7">
            <w:pPr>
              <w:jc w:val="right"/>
              <w:rPr>
                <w:rFonts w:ascii="Calibri" w:eastAsia="Times New Roman" w:hAnsi="Calibri" w:cs="Calibri"/>
                <w:color w:val="000000"/>
                <w:sz w:val="20"/>
                <w:szCs w:val="20"/>
                <w:lang w:eastAsia="it-IT"/>
              </w:rPr>
            </w:pPr>
            <w:r w:rsidRPr="003E6B83">
              <w:rPr>
                <w:rFonts w:ascii="Calibri" w:eastAsia="Times New Roman" w:hAnsi="Calibri" w:cs="Calibri"/>
                <w:color w:val="000000"/>
                <w:sz w:val="20"/>
                <w:szCs w:val="20"/>
                <w:lang w:eastAsia="it-IT"/>
              </w:rPr>
              <w:t>-4,3</w:t>
            </w:r>
          </w:p>
        </w:tc>
        <w:tc>
          <w:tcPr>
            <w:tcW w:w="2486" w:type="dxa"/>
            <w:noWrap/>
            <w:hideMark/>
          </w:tcPr>
          <w:p w14:paraId="6DC82193" w14:textId="77777777" w:rsidR="005668D7" w:rsidRPr="003E6B83" w:rsidRDefault="005668D7" w:rsidP="005668D7">
            <w:pPr>
              <w:jc w:val="right"/>
              <w:rPr>
                <w:rFonts w:ascii="Calibri" w:eastAsia="Times New Roman" w:hAnsi="Calibri" w:cs="Calibri"/>
                <w:color w:val="000000"/>
                <w:sz w:val="20"/>
                <w:szCs w:val="20"/>
                <w:lang w:eastAsia="it-IT"/>
              </w:rPr>
            </w:pPr>
            <w:r w:rsidRPr="003E6B83">
              <w:rPr>
                <w:rFonts w:ascii="Calibri" w:eastAsia="Times New Roman" w:hAnsi="Calibri" w:cs="Calibri"/>
                <w:color w:val="000000"/>
                <w:sz w:val="20"/>
                <w:szCs w:val="20"/>
                <w:lang w:eastAsia="it-IT"/>
              </w:rPr>
              <w:t>5,3</w:t>
            </w:r>
          </w:p>
        </w:tc>
      </w:tr>
    </w:tbl>
    <w:p w14:paraId="37B1EABC" w14:textId="77777777" w:rsidR="005668D7" w:rsidRDefault="005668D7" w:rsidP="005668D7">
      <w:pPr>
        <w:pStyle w:val="Fontetab-grafReport"/>
        <w:rPr>
          <w:sz w:val="20"/>
          <w:szCs w:val="20"/>
        </w:rPr>
      </w:pPr>
      <w:r w:rsidRPr="00C46B74">
        <w:rPr>
          <w:sz w:val="20"/>
          <w:szCs w:val="20"/>
        </w:rPr>
        <w:t>Fonte: Elaborazioni su dati Banca d’Italia</w:t>
      </w:r>
    </w:p>
    <w:p w14:paraId="31281164" w14:textId="19FE5433" w:rsidR="00C8765B" w:rsidRPr="001551AA" w:rsidRDefault="00A207AE" w:rsidP="007D4217">
      <w:pPr>
        <w:pStyle w:val="Titolofig"/>
        <w:numPr>
          <w:ilvl w:val="0"/>
          <w:numId w:val="0"/>
        </w:numPr>
        <w:spacing w:before="120"/>
        <w:ind w:left="357" w:hanging="357"/>
        <w:rPr>
          <w:b w:val="0"/>
          <w:bCs w:val="0"/>
          <w:color w:val="00B050"/>
        </w:rPr>
      </w:pPr>
      <w:r w:rsidRPr="001551AA">
        <w:rPr>
          <w:color w:val="00B050"/>
        </w:rPr>
        <w:t xml:space="preserve">Tabella 8 </w:t>
      </w:r>
      <w:r w:rsidR="00773B04" w:rsidRPr="001551AA">
        <w:rPr>
          <w:color w:val="00B050"/>
        </w:rPr>
        <w:t xml:space="preserve">- </w:t>
      </w:r>
      <w:r w:rsidR="00C8765B" w:rsidRPr="001551AA">
        <w:rPr>
          <w:color w:val="00B050"/>
        </w:rPr>
        <w:t>Credit crunch stimato nel settore agricolo italiano (dettaglio per macroarea)</w:t>
      </w:r>
    </w:p>
    <w:tbl>
      <w:tblPr>
        <w:tblStyle w:val="Grigliatabella"/>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055"/>
        <w:gridCol w:w="1798"/>
        <w:gridCol w:w="1988"/>
        <w:gridCol w:w="1747"/>
        <w:gridCol w:w="2040"/>
      </w:tblGrid>
      <w:tr w:rsidR="00C8765B" w:rsidRPr="001551AA" w14:paraId="33BBE10C" w14:textId="77777777" w:rsidTr="007D4217">
        <w:tc>
          <w:tcPr>
            <w:tcW w:w="2093" w:type="dxa"/>
            <w:shd w:val="clear" w:color="auto" w:fill="auto"/>
          </w:tcPr>
          <w:p w14:paraId="692FE45F" w14:textId="77777777" w:rsidR="00C8765B" w:rsidRPr="001551AA" w:rsidRDefault="00C8765B" w:rsidP="007D4217">
            <w:pPr>
              <w:jc w:val="left"/>
              <w:rPr>
                <w:rFonts w:eastAsia="Times New Roman" w:cstheme="minorHAnsi"/>
                <w:b/>
                <w:color w:val="00B050"/>
                <w:sz w:val="20"/>
                <w:szCs w:val="20"/>
                <w:lang w:eastAsia="it-IT"/>
              </w:rPr>
            </w:pPr>
            <w:r w:rsidRPr="001551AA">
              <w:rPr>
                <w:rFonts w:eastAsia="Times New Roman" w:cstheme="minorHAnsi"/>
                <w:b/>
                <w:color w:val="00B050"/>
                <w:sz w:val="20"/>
                <w:szCs w:val="20"/>
                <w:lang w:eastAsia="it-IT"/>
              </w:rPr>
              <w:t>Macroarea</w:t>
            </w:r>
          </w:p>
        </w:tc>
        <w:tc>
          <w:tcPr>
            <w:tcW w:w="1843" w:type="dxa"/>
            <w:shd w:val="clear" w:color="auto" w:fill="auto"/>
          </w:tcPr>
          <w:p w14:paraId="6D58EF72" w14:textId="77777777" w:rsidR="00C8765B" w:rsidRPr="001551AA" w:rsidRDefault="00C8765B" w:rsidP="001551AA">
            <w:pPr>
              <w:jc w:val="center"/>
              <w:rPr>
                <w:rFonts w:eastAsia="Times New Roman" w:cstheme="minorHAnsi"/>
                <w:b/>
                <w:color w:val="00B050"/>
                <w:sz w:val="20"/>
                <w:szCs w:val="20"/>
                <w:lang w:eastAsia="it-IT"/>
              </w:rPr>
            </w:pPr>
            <w:r w:rsidRPr="001551AA">
              <w:rPr>
                <w:rFonts w:eastAsia="Times New Roman" w:cstheme="minorHAnsi"/>
                <w:b/>
                <w:color w:val="00B050"/>
                <w:sz w:val="20"/>
                <w:szCs w:val="20"/>
                <w:lang w:eastAsia="it-IT"/>
              </w:rPr>
              <w:t>2013-2014</w:t>
            </w:r>
          </w:p>
        </w:tc>
        <w:tc>
          <w:tcPr>
            <w:tcW w:w="2037" w:type="dxa"/>
            <w:shd w:val="clear" w:color="auto" w:fill="auto"/>
          </w:tcPr>
          <w:p w14:paraId="07E6C794" w14:textId="77777777" w:rsidR="00C8765B" w:rsidRPr="001551AA" w:rsidRDefault="00C8765B" w:rsidP="001551AA">
            <w:pPr>
              <w:jc w:val="center"/>
              <w:rPr>
                <w:rFonts w:eastAsia="Times New Roman" w:cstheme="minorHAnsi"/>
                <w:b/>
                <w:color w:val="00B050"/>
                <w:sz w:val="20"/>
                <w:szCs w:val="20"/>
                <w:lang w:eastAsia="it-IT"/>
              </w:rPr>
            </w:pPr>
            <w:r w:rsidRPr="001551AA">
              <w:rPr>
                <w:rFonts w:eastAsia="Times New Roman" w:cstheme="minorHAnsi"/>
                <w:b/>
                <w:color w:val="00B050"/>
                <w:sz w:val="20"/>
                <w:szCs w:val="20"/>
                <w:lang w:eastAsia="it-IT"/>
              </w:rPr>
              <w:t>Media annua credit crunch (2013-2014)</w:t>
            </w:r>
          </w:p>
        </w:tc>
        <w:tc>
          <w:tcPr>
            <w:tcW w:w="1790" w:type="dxa"/>
            <w:shd w:val="clear" w:color="auto" w:fill="auto"/>
          </w:tcPr>
          <w:p w14:paraId="3B832041" w14:textId="77777777" w:rsidR="00C8765B" w:rsidRPr="001551AA" w:rsidRDefault="00C8765B" w:rsidP="001551AA">
            <w:pPr>
              <w:jc w:val="center"/>
              <w:rPr>
                <w:rFonts w:eastAsia="Times New Roman" w:cstheme="minorHAnsi"/>
                <w:b/>
                <w:color w:val="00B050"/>
                <w:sz w:val="20"/>
                <w:szCs w:val="20"/>
                <w:lang w:eastAsia="it-IT"/>
              </w:rPr>
            </w:pPr>
            <w:r w:rsidRPr="001551AA">
              <w:rPr>
                <w:rFonts w:eastAsia="Times New Roman" w:cstheme="minorHAnsi"/>
                <w:b/>
                <w:color w:val="00B050"/>
                <w:sz w:val="20"/>
                <w:szCs w:val="20"/>
                <w:lang w:eastAsia="it-IT"/>
              </w:rPr>
              <w:t>2015-2017</w:t>
            </w:r>
          </w:p>
        </w:tc>
        <w:tc>
          <w:tcPr>
            <w:tcW w:w="2091" w:type="dxa"/>
            <w:shd w:val="clear" w:color="auto" w:fill="auto"/>
          </w:tcPr>
          <w:p w14:paraId="30792CE4" w14:textId="77777777" w:rsidR="00C8765B" w:rsidRPr="001551AA" w:rsidRDefault="00C8765B" w:rsidP="001551AA">
            <w:pPr>
              <w:jc w:val="center"/>
              <w:rPr>
                <w:rFonts w:eastAsia="Times New Roman" w:cstheme="minorHAnsi"/>
                <w:b/>
                <w:color w:val="00B050"/>
                <w:sz w:val="20"/>
                <w:szCs w:val="20"/>
                <w:lang w:eastAsia="it-IT"/>
              </w:rPr>
            </w:pPr>
            <w:r w:rsidRPr="001551AA">
              <w:rPr>
                <w:rFonts w:eastAsia="Times New Roman" w:cstheme="minorHAnsi"/>
                <w:b/>
                <w:color w:val="00B050"/>
                <w:sz w:val="20"/>
                <w:szCs w:val="20"/>
                <w:lang w:eastAsia="it-IT"/>
              </w:rPr>
              <w:t>Media annua credit crunch (2015-2017)</w:t>
            </w:r>
          </w:p>
        </w:tc>
      </w:tr>
      <w:tr w:rsidR="00C8765B" w:rsidRPr="001551AA" w14:paraId="325C47C4" w14:textId="77777777" w:rsidTr="007D4217">
        <w:tc>
          <w:tcPr>
            <w:tcW w:w="2093" w:type="dxa"/>
            <w:shd w:val="clear" w:color="auto" w:fill="auto"/>
          </w:tcPr>
          <w:p w14:paraId="49B5685E" w14:textId="77777777" w:rsidR="00C8765B" w:rsidRPr="001551AA" w:rsidRDefault="00C8765B" w:rsidP="007C2F63">
            <w:pPr>
              <w:suppressAutoHyphens/>
              <w:spacing w:line="100" w:lineRule="atLeast"/>
              <w:jc w:val="left"/>
              <w:rPr>
                <w:rFonts w:ascii="Calibri" w:eastAsia="Calibri" w:hAnsi="Calibri" w:cs="Times New Roman"/>
                <w:color w:val="00B050"/>
                <w:kern w:val="1"/>
                <w:sz w:val="20"/>
                <w:szCs w:val="20"/>
                <w:lang w:eastAsia="ar-SA"/>
              </w:rPr>
            </w:pPr>
            <w:r w:rsidRPr="001551AA">
              <w:rPr>
                <w:rFonts w:ascii="Calibri" w:eastAsia="Calibri" w:hAnsi="Calibri" w:cs="Times New Roman"/>
                <w:color w:val="00B050"/>
                <w:kern w:val="1"/>
                <w:sz w:val="20"/>
                <w:szCs w:val="20"/>
                <w:lang w:eastAsia="ar-SA"/>
              </w:rPr>
              <w:t>Nord</w:t>
            </w:r>
          </w:p>
        </w:tc>
        <w:tc>
          <w:tcPr>
            <w:tcW w:w="1843" w:type="dxa"/>
            <w:shd w:val="clear" w:color="auto" w:fill="auto"/>
          </w:tcPr>
          <w:p w14:paraId="4F71C446" w14:textId="77777777" w:rsidR="00C8765B" w:rsidRPr="001551AA" w:rsidRDefault="00C8765B" w:rsidP="007C2F63">
            <w:pPr>
              <w:suppressAutoHyphens/>
              <w:spacing w:line="100" w:lineRule="atLeast"/>
              <w:jc w:val="center"/>
              <w:rPr>
                <w:rFonts w:ascii="Calibri" w:eastAsia="Calibri" w:hAnsi="Calibri" w:cs="Times New Roman"/>
                <w:bCs/>
                <w:color w:val="00B050"/>
                <w:kern w:val="1"/>
                <w:sz w:val="20"/>
                <w:szCs w:val="20"/>
                <w:lang w:eastAsia="ar-SA"/>
              </w:rPr>
            </w:pPr>
            <w:r w:rsidRPr="001551AA">
              <w:rPr>
                <w:rFonts w:ascii="Calibri" w:eastAsia="Calibri" w:hAnsi="Calibri" w:cs="Times New Roman"/>
                <w:bCs/>
                <w:color w:val="00B050"/>
                <w:kern w:val="1"/>
                <w:sz w:val="20"/>
                <w:szCs w:val="20"/>
                <w:lang w:eastAsia="ar-SA"/>
              </w:rPr>
              <w:t>95 Mln di euro</w:t>
            </w:r>
          </w:p>
        </w:tc>
        <w:tc>
          <w:tcPr>
            <w:tcW w:w="2037" w:type="dxa"/>
            <w:shd w:val="clear" w:color="auto" w:fill="auto"/>
          </w:tcPr>
          <w:p w14:paraId="5A83A15F" w14:textId="77777777" w:rsidR="00C8765B" w:rsidRPr="001551AA" w:rsidRDefault="00C8765B" w:rsidP="007C2F63">
            <w:pPr>
              <w:suppressAutoHyphens/>
              <w:spacing w:line="100" w:lineRule="atLeast"/>
              <w:jc w:val="center"/>
              <w:rPr>
                <w:rFonts w:ascii="Calibri" w:eastAsia="Calibri" w:hAnsi="Calibri" w:cs="Times New Roman"/>
                <w:bCs/>
                <w:color w:val="00B050"/>
                <w:kern w:val="1"/>
                <w:sz w:val="20"/>
                <w:szCs w:val="20"/>
                <w:lang w:eastAsia="ar-SA"/>
              </w:rPr>
            </w:pPr>
            <w:r w:rsidRPr="001551AA">
              <w:rPr>
                <w:rFonts w:ascii="Calibri" w:eastAsia="Calibri" w:hAnsi="Calibri" w:cs="Times New Roman"/>
                <w:bCs/>
                <w:color w:val="00B050"/>
                <w:kern w:val="1"/>
                <w:sz w:val="20"/>
                <w:szCs w:val="20"/>
                <w:lang w:eastAsia="ar-SA"/>
              </w:rPr>
              <w:t>47,5 Mln di euro</w:t>
            </w:r>
          </w:p>
        </w:tc>
        <w:tc>
          <w:tcPr>
            <w:tcW w:w="1790" w:type="dxa"/>
            <w:shd w:val="clear" w:color="auto" w:fill="auto"/>
          </w:tcPr>
          <w:p w14:paraId="06D2A197" w14:textId="77777777" w:rsidR="00C8765B" w:rsidRPr="001551AA" w:rsidRDefault="00C8765B" w:rsidP="007C2F63">
            <w:pPr>
              <w:suppressAutoHyphens/>
              <w:spacing w:line="100" w:lineRule="atLeast"/>
              <w:jc w:val="center"/>
              <w:rPr>
                <w:rFonts w:ascii="Calibri" w:eastAsia="Calibri" w:hAnsi="Calibri" w:cs="Times New Roman"/>
                <w:bCs/>
                <w:color w:val="00B050"/>
                <w:kern w:val="1"/>
                <w:sz w:val="20"/>
                <w:szCs w:val="20"/>
                <w:lang w:eastAsia="ar-SA"/>
              </w:rPr>
            </w:pPr>
            <w:r w:rsidRPr="001551AA">
              <w:rPr>
                <w:rFonts w:ascii="Calibri" w:eastAsia="Calibri" w:hAnsi="Calibri" w:cs="Times New Roman"/>
                <w:bCs/>
                <w:color w:val="00B050"/>
                <w:kern w:val="1"/>
                <w:sz w:val="20"/>
                <w:szCs w:val="20"/>
                <w:lang w:eastAsia="ar-SA"/>
              </w:rPr>
              <w:t>45 Mln di euro</w:t>
            </w:r>
          </w:p>
        </w:tc>
        <w:tc>
          <w:tcPr>
            <w:tcW w:w="2091" w:type="dxa"/>
            <w:shd w:val="clear" w:color="auto" w:fill="auto"/>
          </w:tcPr>
          <w:p w14:paraId="598DDCCB" w14:textId="77777777" w:rsidR="00C8765B" w:rsidRPr="001551AA" w:rsidRDefault="00C8765B" w:rsidP="007C2F63">
            <w:pPr>
              <w:suppressAutoHyphens/>
              <w:spacing w:line="100" w:lineRule="atLeast"/>
              <w:jc w:val="center"/>
              <w:rPr>
                <w:rFonts w:ascii="Calibri" w:eastAsia="Calibri" w:hAnsi="Calibri" w:cs="Times New Roman"/>
                <w:bCs/>
                <w:color w:val="00B050"/>
                <w:kern w:val="1"/>
                <w:sz w:val="20"/>
                <w:szCs w:val="20"/>
                <w:lang w:eastAsia="ar-SA"/>
              </w:rPr>
            </w:pPr>
            <w:r w:rsidRPr="001551AA">
              <w:rPr>
                <w:rFonts w:ascii="Calibri" w:eastAsia="Calibri" w:hAnsi="Calibri" w:cs="Times New Roman"/>
                <w:bCs/>
                <w:color w:val="00B050"/>
                <w:kern w:val="1"/>
                <w:sz w:val="20"/>
                <w:szCs w:val="20"/>
                <w:lang w:eastAsia="ar-SA"/>
              </w:rPr>
              <w:t>15 Mln di euro</w:t>
            </w:r>
          </w:p>
        </w:tc>
      </w:tr>
      <w:tr w:rsidR="00C8765B" w:rsidRPr="001551AA" w14:paraId="1A09ED9E" w14:textId="77777777" w:rsidTr="007D4217">
        <w:tc>
          <w:tcPr>
            <w:tcW w:w="2093" w:type="dxa"/>
            <w:shd w:val="clear" w:color="auto" w:fill="auto"/>
          </w:tcPr>
          <w:p w14:paraId="1939F2E3" w14:textId="77777777" w:rsidR="00C8765B" w:rsidRPr="001551AA" w:rsidRDefault="00C8765B" w:rsidP="007C2F63">
            <w:pPr>
              <w:suppressAutoHyphens/>
              <w:spacing w:line="100" w:lineRule="atLeast"/>
              <w:jc w:val="left"/>
              <w:rPr>
                <w:rFonts w:ascii="Calibri" w:eastAsia="Calibri" w:hAnsi="Calibri" w:cs="Times New Roman"/>
                <w:color w:val="00B050"/>
                <w:kern w:val="1"/>
                <w:sz w:val="20"/>
                <w:szCs w:val="20"/>
                <w:lang w:eastAsia="ar-SA"/>
              </w:rPr>
            </w:pPr>
            <w:r w:rsidRPr="001551AA">
              <w:rPr>
                <w:rFonts w:ascii="Calibri" w:eastAsia="Calibri" w:hAnsi="Calibri" w:cs="Times New Roman"/>
                <w:color w:val="00B050"/>
                <w:kern w:val="1"/>
                <w:sz w:val="20"/>
                <w:szCs w:val="20"/>
                <w:lang w:eastAsia="ar-SA"/>
              </w:rPr>
              <w:t xml:space="preserve">Centro </w:t>
            </w:r>
          </w:p>
        </w:tc>
        <w:tc>
          <w:tcPr>
            <w:tcW w:w="1843" w:type="dxa"/>
            <w:shd w:val="clear" w:color="auto" w:fill="auto"/>
          </w:tcPr>
          <w:p w14:paraId="5F27A948" w14:textId="77777777" w:rsidR="00C8765B" w:rsidRPr="001551AA" w:rsidRDefault="00C8765B" w:rsidP="007C2F63">
            <w:pPr>
              <w:suppressAutoHyphens/>
              <w:spacing w:line="100" w:lineRule="atLeast"/>
              <w:jc w:val="center"/>
              <w:rPr>
                <w:rFonts w:ascii="Calibri" w:eastAsia="Calibri" w:hAnsi="Calibri" w:cs="Times New Roman"/>
                <w:bCs/>
                <w:color w:val="00B050"/>
                <w:kern w:val="1"/>
                <w:sz w:val="20"/>
                <w:szCs w:val="20"/>
                <w:lang w:eastAsia="ar-SA"/>
              </w:rPr>
            </w:pPr>
            <w:r w:rsidRPr="001551AA">
              <w:rPr>
                <w:rFonts w:ascii="Calibri" w:eastAsia="Calibri" w:hAnsi="Calibri" w:cs="Times New Roman"/>
                <w:bCs/>
                <w:color w:val="00B050"/>
                <w:kern w:val="1"/>
                <w:sz w:val="20"/>
                <w:szCs w:val="20"/>
                <w:lang w:eastAsia="ar-SA"/>
              </w:rPr>
              <w:t>75 Mln di euro</w:t>
            </w:r>
          </w:p>
        </w:tc>
        <w:tc>
          <w:tcPr>
            <w:tcW w:w="2037" w:type="dxa"/>
            <w:shd w:val="clear" w:color="auto" w:fill="auto"/>
          </w:tcPr>
          <w:p w14:paraId="0F961F8D" w14:textId="77777777" w:rsidR="00C8765B" w:rsidRPr="001551AA" w:rsidRDefault="00C8765B" w:rsidP="007C2F63">
            <w:pPr>
              <w:suppressAutoHyphens/>
              <w:spacing w:line="100" w:lineRule="atLeast"/>
              <w:jc w:val="center"/>
              <w:rPr>
                <w:rFonts w:ascii="Calibri" w:eastAsia="Calibri" w:hAnsi="Calibri" w:cs="Times New Roman"/>
                <w:bCs/>
                <w:color w:val="00B050"/>
                <w:kern w:val="1"/>
                <w:sz w:val="20"/>
                <w:szCs w:val="20"/>
                <w:lang w:eastAsia="ar-SA"/>
              </w:rPr>
            </w:pPr>
            <w:r w:rsidRPr="001551AA">
              <w:rPr>
                <w:rFonts w:ascii="Calibri" w:eastAsia="Calibri" w:hAnsi="Calibri" w:cs="Times New Roman"/>
                <w:bCs/>
                <w:color w:val="00B050"/>
                <w:kern w:val="1"/>
                <w:sz w:val="20"/>
                <w:szCs w:val="20"/>
                <w:lang w:eastAsia="ar-SA"/>
              </w:rPr>
              <w:t>37,5 Mln di euro</w:t>
            </w:r>
          </w:p>
        </w:tc>
        <w:tc>
          <w:tcPr>
            <w:tcW w:w="1790" w:type="dxa"/>
            <w:shd w:val="clear" w:color="auto" w:fill="auto"/>
          </w:tcPr>
          <w:p w14:paraId="0D452963" w14:textId="77777777" w:rsidR="00C8765B" w:rsidRPr="001551AA" w:rsidRDefault="00C8765B" w:rsidP="007C2F63">
            <w:pPr>
              <w:suppressAutoHyphens/>
              <w:spacing w:line="100" w:lineRule="atLeast"/>
              <w:jc w:val="center"/>
              <w:rPr>
                <w:rFonts w:ascii="Calibri" w:eastAsia="Calibri" w:hAnsi="Calibri" w:cs="Times New Roman"/>
                <w:bCs/>
                <w:color w:val="00B050"/>
                <w:kern w:val="1"/>
                <w:sz w:val="20"/>
                <w:szCs w:val="20"/>
                <w:lang w:eastAsia="ar-SA"/>
              </w:rPr>
            </w:pPr>
            <w:r w:rsidRPr="001551AA">
              <w:rPr>
                <w:rFonts w:ascii="Calibri" w:eastAsia="Calibri" w:hAnsi="Calibri" w:cs="Times New Roman"/>
                <w:bCs/>
                <w:color w:val="00B050"/>
                <w:kern w:val="1"/>
                <w:sz w:val="20"/>
                <w:szCs w:val="20"/>
                <w:lang w:eastAsia="ar-SA"/>
              </w:rPr>
              <w:t>35 Mln di euro</w:t>
            </w:r>
          </w:p>
        </w:tc>
        <w:tc>
          <w:tcPr>
            <w:tcW w:w="2091" w:type="dxa"/>
            <w:shd w:val="clear" w:color="auto" w:fill="auto"/>
          </w:tcPr>
          <w:p w14:paraId="3151612E" w14:textId="77777777" w:rsidR="00C8765B" w:rsidRPr="001551AA" w:rsidRDefault="00C8765B" w:rsidP="007C2F63">
            <w:pPr>
              <w:suppressAutoHyphens/>
              <w:spacing w:line="100" w:lineRule="atLeast"/>
              <w:jc w:val="center"/>
              <w:rPr>
                <w:rFonts w:ascii="Calibri" w:eastAsia="Calibri" w:hAnsi="Calibri" w:cs="Times New Roman"/>
                <w:bCs/>
                <w:color w:val="00B050"/>
                <w:kern w:val="1"/>
                <w:sz w:val="20"/>
                <w:szCs w:val="20"/>
                <w:lang w:eastAsia="ar-SA"/>
              </w:rPr>
            </w:pPr>
            <w:r w:rsidRPr="001551AA">
              <w:rPr>
                <w:rFonts w:ascii="Calibri" w:eastAsia="Calibri" w:hAnsi="Calibri" w:cs="Times New Roman"/>
                <w:bCs/>
                <w:color w:val="00B050"/>
                <w:kern w:val="1"/>
                <w:sz w:val="20"/>
                <w:szCs w:val="20"/>
                <w:lang w:eastAsia="ar-SA"/>
              </w:rPr>
              <w:t>11,5 Mln di euro</w:t>
            </w:r>
          </w:p>
        </w:tc>
      </w:tr>
      <w:tr w:rsidR="00C8765B" w:rsidRPr="001551AA" w14:paraId="4EE96011" w14:textId="77777777" w:rsidTr="007D4217">
        <w:tc>
          <w:tcPr>
            <w:tcW w:w="2093" w:type="dxa"/>
            <w:shd w:val="clear" w:color="auto" w:fill="auto"/>
          </w:tcPr>
          <w:p w14:paraId="09ED79F4" w14:textId="77777777" w:rsidR="00C8765B" w:rsidRPr="001551AA" w:rsidRDefault="00C8765B" w:rsidP="007C2F63">
            <w:pPr>
              <w:suppressAutoHyphens/>
              <w:spacing w:line="100" w:lineRule="atLeast"/>
              <w:jc w:val="left"/>
              <w:rPr>
                <w:rFonts w:ascii="Calibri" w:eastAsia="Calibri" w:hAnsi="Calibri" w:cs="Times New Roman"/>
                <w:color w:val="00B050"/>
                <w:kern w:val="1"/>
                <w:sz w:val="20"/>
                <w:szCs w:val="20"/>
                <w:lang w:eastAsia="ar-SA"/>
              </w:rPr>
            </w:pPr>
            <w:r w:rsidRPr="001551AA">
              <w:rPr>
                <w:rFonts w:ascii="Calibri" w:eastAsia="Calibri" w:hAnsi="Calibri" w:cs="Times New Roman"/>
                <w:color w:val="00B050"/>
                <w:kern w:val="1"/>
                <w:sz w:val="20"/>
                <w:szCs w:val="20"/>
                <w:lang w:eastAsia="ar-SA"/>
              </w:rPr>
              <w:t>Sud e isole</w:t>
            </w:r>
          </w:p>
        </w:tc>
        <w:tc>
          <w:tcPr>
            <w:tcW w:w="1843" w:type="dxa"/>
            <w:shd w:val="clear" w:color="auto" w:fill="auto"/>
          </w:tcPr>
          <w:p w14:paraId="766C37EA" w14:textId="77777777" w:rsidR="00C8765B" w:rsidRPr="001551AA" w:rsidRDefault="00C8765B" w:rsidP="007C2F63">
            <w:pPr>
              <w:suppressAutoHyphens/>
              <w:spacing w:line="100" w:lineRule="atLeast"/>
              <w:jc w:val="center"/>
              <w:rPr>
                <w:rFonts w:ascii="Calibri" w:eastAsia="Calibri" w:hAnsi="Calibri" w:cs="Times New Roman"/>
                <w:bCs/>
                <w:color w:val="00B050"/>
                <w:kern w:val="1"/>
                <w:sz w:val="20"/>
                <w:szCs w:val="20"/>
                <w:lang w:eastAsia="ar-SA"/>
              </w:rPr>
            </w:pPr>
            <w:r w:rsidRPr="001551AA">
              <w:rPr>
                <w:rFonts w:ascii="Calibri" w:eastAsia="Calibri" w:hAnsi="Calibri" w:cs="Times New Roman"/>
                <w:bCs/>
                <w:color w:val="00B050"/>
                <w:kern w:val="1"/>
                <w:sz w:val="20"/>
                <w:szCs w:val="20"/>
                <w:lang w:eastAsia="ar-SA"/>
              </w:rPr>
              <w:t>85 Mln di euro</w:t>
            </w:r>
          </w:p>
        </w:tc>
        <w:tc>
          <w:tcPr>
            <w:tcW w:w="2037" w:type="dxa"/>
            <w:shd w:val="clear" w:color="auto" w:fill="auto"/>
          </w:tcPr>
          <w:p w14:paraId="30AA07A4" w14:textId="77777777" w:rsidR="00C8765B" w:rsidRPr="001551AA" w:rsidRDefault="00C8765B" w:rsidP="007C2F63">
            <w:pPr>
              <w:suppressAutoHyphens/>
              <w:spacing w:line="100" w:lineRule="atLeast"/>
              <w:jc w:val="center"/>
              <w:rPr>
                <w:rFonts w:ascii="Calibri" w:eastAsia="Calibri" w:hAnsi="Calibri" w:cs="Times New Roman"/>
                <w:bCs/>
                <w:color w:val="00B050"/>
                <w:kern w:val="1"/>
                <w:sz w:val="20"/>
                <w:szCs w:val="20"/>
                <w:lang w:eastAsia="ar-SA"/>
              </w:rPr>
            </w:pPr>
            <w:r w:rsidRPr="001551AA">
              <w:rPr>
                <w:rFonts w:ascii="Calibri" w:eastAsia="Calibri" w:hAnsi="Calibri" w:cs="Times New Roman"/>
                <w:bCs/>
                <w:color w:val="00B050"/>
                <w:kern w:val="1"/>
                <w:sz w:val="20"/>
                <w:szCs w:val="20"/>
                <w:lang w:eastAsia="ar-SA"/>
              </w:rPr>
              <w:t>42,5 Mln di euro</w:t>
            </w:r>
          </w:p>
        </w:tc>
        <w:tc>
          <w:tcPr>
            <w:tcW w:w="1790" w:type="dxa"/>
            <w:shd w:val="clear" w:color="auto" w:fill="auto"/>
          </w:tcPr>
          <w:p w14:paraId="05F3ED55" w14:textId="77777777" w:rsidR="00C8765B" w:rsidRPr="001551AA" w:rsidRDefault="00C8765B" w:rsidP="007C2F63">
            <w:pPr>
              <w:suppressAutoHyphens/>
              <w:spacing w:line="100" w:lineRule="atLeast"/>
              <w:jc w:val="center"/>
              <w:rPr>
                <w:rFonts w:ascii="Calibri" w:eastAsia="Calibri" w:hAnsi="Calibri" w:cs="Times New Roman"/>
                <w:bCs/>
                <w:color w:val="00B050"/>
                <w:kern w:val="1"/>
                <w:sz w:val="20"/>
                <w:szCs w:val="20"/>
                <w:lang w:eastAsia="ar-SA"/>
              </w:rPr>
            </w:pPr>
            <w:r w:rsidRPr="001551AA">
              <w:rPr>
                <w:rFonts w:ascii="Calibri" w:eastAsia="Calibri" w:hAnsi="Calibri" w:cs="Times New Roman"/>
                <w:bCs/>
                <w:color w:val="00B050"/>
                <w:kern w:val="1"/>
                <w:sz w:val="20"/>
                <w:szCs w:val="20"/>
                <w:lang w:eastAsia="ar-SA"/>
              </w:rPr>
              <w:t>45 Mln di euro</w:t>
            </w:r>
          </w:p>
        </w:tc>
        <w:tc>
          <w:tcPr>
            <w:tcW w:w="2091" w:type="dxa"/>
            <w:shd w:val="clear" w:color="auto" w:fill="auto"/>
          </w:tcPr>
          <w:p w14:paraId="79E485AE" w14:textId="77777777" w:rsidR="00C8765B" w:rsidRPr="001551AA" w:rsidRDefault="00C8765B" w:rsidP="007C2F63">
            <w:pPr>
              <w:suppressAutoHyphens/>
              <w:spacing w:line="100" w:lineRule="atLeast"/>
              <w:jc w:val="center"/>
              <w:rPr>
                <w:rFonts w:ascii="Calibri" w:eastAsia="Calibri" w:hAnsi="Calibri" w:cs="Times New Roman"/>
                <w:bCs/>
                <w:color w:val="00B050"/>
                <w:kern w:val="1"/>
                <w:sz w:val="20"/>
                <w:szCs w:val="20"/>
                <w:lang w:eastAsia="ar-SA"/>
              </w:rPr>
            </w:pPr>
            <w:r w:rsidRPr="001551AA">
              <w:rPr>
                <w:rFonts w:ascii="Calibri" w:eastAsia="Calibri" w:hAnsi="Calibri" w:cs="Times New Roman"/>
                <w:bCs/>
                <w:color w:val="00B050"/>
                <w:kern w:val="1"/>
                <w:sz w:val="20"/>
                <w:szCs w:val="20"/>
                <w:lang w:eastAsia="ar-SA"/>
              </w:rPr>
              <w:t>15 Mln di euro</w:t>
            </w:r>
          </w:p>
        </w:tc>
      </w:tr>
    </w:tbl>
    <w:p w14:paraId="6A174FC1" w14:textId="40535FFF" w:rsidR="00C8765B" w:rsidRPr="001551AA" w:rsidRDefault="00C8765B" w:rsidP="00C8765B">
      <w:pPr>
        <w:spacing w:before="60"/>
        <w:rPr>
          <w:i/>
          <w:color w:val="00B050"/>
          <w:sz w:val="18"/>
        </w:rPr>
      </w:pPr>
      <w:r w:rsidRPr="001551AA">
        <w:rPr>
          <w:i/>
          <w:color w:val="00B050"/>
          <w:sz w:val="18"/>
        </w:rPr>
        <w:t xml:space="preserve">Fonte: ISMEA (2018), Strumenti finanziari nello sviluppo rurale 2014-2020. Valutazione ex ante nazionale aggiornamento capitolo 3 e capitolo 4, </w:t>
      </w:r>
      <w:proofErr w:type="spellStart"/>
      <w:r w:rsidRPr="001551AA">
        <w:rPr>
          <w:i/>
          <w:color w:val="00B050"/>
          <w:sz w:val="18"/>
        </w:rPr>
        <w:t>Mipaaft</w:t>
      </w:r>
      <w:proofErr w:type="spellEnd"/>
      <w:r w:rsidRPr="001551AA">
        <w:rPr>
          <w:i/>
          <w:color w:val="00B050"/>
          <w:sz w:val="18"/>
        </w:rPr>
        <w:t>, Roma.</w:t>
      </w:r>
    </w:p>
    <w:p w14:paraId="59969460" w14:textId="77777777" w:rsidR="00A90E49" w:rsidRDefault="00A90E49" w:rsidP="00C8765B">
      <w:pPr>
        <w:spacing w:before="60"/>
        <w:rPr>
          <w:i/>
          <w:sz w:val="18"/>
        </w:rPr>
      </w:pPr>
    </w:p>
    <w:p w14:paraId="1B5B8851" w14:textId="4339D075" w:rsidR="00C8765B" w:rsidRPr="001551AA" w:rsidRDefault="00A207AE" w:rsidP="00F41400">
      <w:pPr>
        <w:pStyle w:val="Titolofig"/>
        <w:numPr>
          <w:ilvl w:val="0"/>
          <w:numId w:val="0"/>
        </w:numPr>
        <w:spacing w:before="120"/>
        <w:ind w:left="357" w:hanging="357"/>
        <w:rPr>
          <w:b w:val="0"/>
          <w:bCs w:val="0"/>
          <w:color w:val="00B050"/>
        </w:rPr>
      </w:pPr>
      <w:r w:rsidRPr="001551AA">
        <w:rPr>
          <w:color w:val="00B050"/>
        </w:rPr>
        <w:t xml:space="preserve">Tabella 9 </w:t>
      </w:r>
      <w:r w:rsidR="00773B04" w:rsidRPr="001551AA">
        <w:rPr>
          <w:color w:val="00B050"/>
        </w:rPr>
        <w:t>-</w:t>
      </w:r>
      <w:r w:rsidR="00C8765B" w:rsidRPr="001551AA">
        <w:rPr>
          <w:color w:val="00B050"/>
        </w:rPr>
        <w:t xml:space="preserve"> Credit crunch stimato nel settore agricolo italiano (dettaglio regionale)</w:t>
      </w:r>
    </w:p>
    <w:tbl>
      <w:tblPr>
        <w:tblStyle w:val="Grigliatabella"/>
        <w:tblW w:w="0" w:type="auto"/>
        <w:tblBorders>
          <w:top w:val="single" w:sz="12" w:space="0" w:color="BFBFBF" w:themeColor="background1" w:themeShade="BF"/>
          <w:left w:val="single" w:sz="12" w:space="0" w:color="BFBFBF" w:themeColor="background1" w:themeShade="BF"/>
          <w:bottom w:val="single" w:sz="12" w:space="0" w:color="BFBFBF" w:themeColor="background1" w:themeShade="BF"/>
          <w:right w:val="single" w:sz="12" w:space="0" w:color="BFBFBF" w:themeColor="background1" w:themeShade="BF"/>
          <w:insideH w:val="single" w:sz="12" w:space="0" w:color="BFBFBF" w:themeColor="background1" w:themeShade="BF"/>
          <w:insideV w:val="single" w:sz="12" w:space="0" w:color="BFBFBF" w:themeColor="background1" w:themeShade="BF"/>
        </w:tblBorders>
        <w:tblLook w:val="04A0" w:firstRow="1" w:lastRow="0" w:firstColumn="1" w:lastColumn="0" w:noHBand="0" w:noVBand="1"/>
      </w:tblPr>
      <w:tblGrid>
        <w:gridCol w:w="3209"/>
        <w:gridCol w:w="3199"/>
        <w:gridCol w:w="3200"/>
      </w:tblGrid>
      <w:tr w:rsidR="00C8765B" w:rsidRPr="001551AA" w14:paraId="0AF8B08C" w14:textId="77777777" w:rsidTr="007D4217">
        <w:trPr>
          <w:tblHeader/>
        </w:trPr>
        <w:tc>
          <w:tcPr>
            <w:tcW w:w="3259" w:type="dxa"/>
            <w:shd w:val="clear" w:color="auto" w:fill="auto"/>
          </w:tcPr>
          <w:p w14:paraId="21893FCE" w14:textId="77777777" w:rsidR="00C8765B" w:rsidRPr="001551AA" w:rsidRDefault="00C8765B" w:rsidP="00773B04">
            <w:pPr>
              <w:jc w:val="center"/>
              <w:rPr>
                <w:rFonts w:eastAsia="Times New Roman" w:cstheme="minorHAnsi"/>
                <w:b/>
                <w:color w:val="00B050"/>
                <w:sz w:val="20"/>
                <w:szCs w:val="20"/>
                <w:lang w:eastAsia="it-IT"/>
              </w:rPr>
            </w:pPr>
            <w:r w:rsidRPr="001551AA">
              <w:rPr>
                <w:rFonts w:eastAsia="Times New Roman" w:cstheme="minorHAnsi"/>
                <w:b/>
                <w:color w:val="00B050"/>
                <w:sz w:val="20"/>
                <w:szCs w:val="20"/>
                <w:lang w:eastAsia="it-IT"/>
              </w:rPr>
              <w:t>Regione</w:t>
            </w:r>
          </w:p>
        </w:tc>
        <w:tc>
          <w:tcPr>
            <w:tcW w:w="3259" w:type="dxa"/>
            <w:shd w:val="clear" w:color="auto" w:fill="auto"/>
          </w:tcPr>
          <w:p w14:paraId="2961740A" w14:textId="77777777" w:rsidR="00C8765B" w:rsidRPr="001551AA" w:rsidRDefault="00C8765B" w:rsidP="00773B04">
            <w:pPr>
              <w:jc w:val="center"/>
              <w:rPr>
                <w:rFonts w:eastAsia="Times New Roman" w:cstheme="minorHAnsi"/>
                <w:b/>
                <w:color w:val="00B050"/>
                <w:sz w:val="20"/>
                <w:szCs w:val="20"/>
                <w:lang w:eastAsia="it-IT"/>
              </w:rPr>
            </w:pPr>
            <w:r w:rsidRPr="001551AA">
              <w:rPr>
                <w:rFonts w:eastAsia="Times New Roman" w:cstheme="minorHAnsi"/>
                <w:b/>
                <w:color w:val="00B050"/>
                <w:sz w:val="20"/>
                <w:szCs w:val="20"/>
                <w:lang w:eastAsia="it-IT"/>
              </w:rPr>
              <w:t>2013-2014 Mln di euro</w:t>
            </w:r>
          </w:p>
        </w:tc>
        <w:tc>
          <w:tcPr>
            <w:tcW w:w="3260" w:type="dxa"/>
            <w:shd w:val="clear" w:color="auto" w:fill="auto"/>
          </w:tcPr>
          <w:p w14:paraId="1AAD71EF" w14:textId="77777777" w:rsidR="00C8765B" w:rsidRPr="001551AA" w:rsidRDefault="00C8765B" w:rsidP="00773B04">
            <w:pPr>
              <w:jc w:val="center"/>
              <w:rPr>
                <w:rFonts w:eastAsia="Times New Roman" w:cstheme="minorHAnsi"/>
                <w:b/>
                <w:color w:val="00B050"/>
                <w:sz w:val="20"/>
                <w:szCs w:val="20"/>
                <w:lang w:eastAsia="it-IT"/>
              </w:rPr>
            </w:pPr>
            <w:r w:rsidRPr="001551AA">
              <w:rPr>
                <w:rFonts w:eastAsia="Times New Roman" w:cstheme="minorHAnsi"/>
                <w:b/>
                <w:color w:val="00B050"/>
                <w:sz w:val="20"/>
                <w:szCs w:val="20"/>
                <w:lang w:eastAsia="it-IT"/>
              </w:rPr>
              <w:t>2015-2017</w:t>
            </w:r>
          </w:p>
        </w:tc>
      </w:tr>
      <w:tr w:rsidR="00C8765B" w:rsidRPr="001551AA" w14:paraId="6BD7C5EE" w14:textId="77777777" w:rsidTr="007D4217">
        <w:tc>
          <w:tcPr>
            <w:tcW w:w="3259" w:type="dxa"/>
            <w:shd w:val="clear" w:color="auto" w:fill="auto"/>
          </w:tcPr>
          <w:p w14:paraId="0199B2B8" w14:textId="77777777" w:rsidR="00C8765B" w:rsidRPr="001551AA" w:rsidRDefault="00C8765B" w:rsidP="007C2F63">
            <w:pPr>
              <w:suppressAutoHyphens/>
              <w:spacing w:line="100" w:lineRule="atLeast"/>
              <w:jc w:val="left"/>
              <w:rPr>
                <w:rFonts w:ascii="Calibri" w:eastAsia="Calibri" w:hAnsi="Calibri" w:cs="Times New Roman"/>
                <w:color w:val="00B050"/>
                <w:kern w:val="1"/>
                <w:sz w:val="20"/>
                <w:szCs w:val="20"/>
                <w:lang w:eastAsia="ar-SA"/>
              </w:rPr>
            </w:pPr>
            <w:r w:rsidRPr="001551AA">
              <w:rPr>
                <w:rFonts w:ascii="Calibri" w:eastAsia="Calibri" w:hAnsi="Calibri" w:cs="Times New Roman"/>
                <w:color w:val="00B050"/>
                <w:kern w:val="1"/>
                <w:sz w:val="20"/>
                <w:szCs w:val="20"/>
                <w:lang w:eastAsia="ar-SA"/>
              </w:rPr>
              <w:t>Valle d’Aosta</w:t>
            </w:r>
          </w:p>
        </w:tc>
        <w:tc>
          <w:tcPr>
            <w:tcW w:w="3259" w:type="dxa"/>
            <w:shd w:val="clear" w:color="auto" w:fill="auto"/>
          </w:tcPr>
          <w:p w14:paraId="0069F7BE" w14:textId="77777777" w:rsidR="00C8765B" w:rsidRPr="001551AA" w:rsidRDefault="00C8765B" w:rsidP="007C2F63">
            <w:pPr>
              <w:suppressAutoHyphens/>
              <w:spacing w:line="100" w:lineRule="atLeast"/>
              <w:jc w:val="center"/>
              <w:rPr>
                <w:rFonts w:ascii="Calibri" w:eastAsia="Calibri" w:hAnsi="Calibri" w:cs="Times New Roman"/>
                <w:bCs/>
                <w:color w:val="00B050"/>
                <w:kern w:val="1"/>
                <w:sz w:val="20"/>
                <w:szCs w:val="20"/>
                <w:lang w:eastAsia="ar-SA"/>
              </w:rPr>
            </w:pPr>
            <w:r w:rsidRPr="001551AA">
              <w:rPr>
                <w:rFonts w:ascii="Calibri" w:eastAsia="Calibri" w:hAnsi="Calibri" w:cs="Times New Roman"/>
                <w:bCs/>
                <w:color w:val="00B050"/>
                <w:kern w:val="1"/>
                <w:sz w:val="20"/>
                <w:szCs w:val="20"/>
                <w:lang w:eastAsia="ar-SA"/>
              </w:rPr>
              <w:t>--</w:t>
            </w:r>
          </w:p>
        </w:tc>
        <w:tc>
          <w:tcPr>
            <w:tcW w:w="3260" w:type="dxa"/>
            <w:shd w:val="clear" w:color="auto" w:fill="auto"/>
          </w:tcPr>
          <w:p w14:paraId="7C51DEA8" w14:textId="77777777" w:rsidR="00C8765B" w:rsidRPr="001551AA" w:rsidRDefault="00C8765B" w:rsidP="007C2F63">
            <w:pPr>
              <w:suppressAutoHyphens/>
              <w:spacing w:line="100" w:lineRule="atLeast"/>
              <w:jc w:val="center"/>
              <w:rPr>
                <w:rFonts w:ascii="Calibri" w:eastAsia="Calibri" w:hAnsi="Calibri" w:cs="Times New Roman"/>
                <w:bCs/>
                <w:color w:val="00B050"/>
                <w:kern w:val="1"/>
                <w:sz w:val="20"/>
                <w:szCs w:val="20"/>
                <w:lang w:eastAsia="ar-SA"/>
              </w:rPr>
            </w:pPr>
            <w:r w:rsidRPr="001551AA">
              <w:rPr>
                <w:rFonts w:ascii="Calibri" w:eastAsia="Calibri" w:hAnsi="Calibri" w:cs="Times New Roman"/>
                <w:bCs/>
                <w:color w:val="00B050"/>
                <w:kern w:val="1"/>
                <w:sz w:val="20"/>
                <w:szCs w:val="20"/>
                <w:lang w:eastAsia="ar-SA"/>
              </w:rPr>
              <w:t>--</w:t>
            </w:r>
          </w:p>
        </w:tc>
      </w:tr>
      <w:tr w:rsidR="00C8765B" w:rsidRPr="001551AA" w14:paraId="4A882E56" w14:textId="77777777" w:rsidTr="007D4217">
        <w:tc>
          <w:tcPr>
            <w:tcW w:w="3259" w:type="dxa"/>
            <w:shd w:val="clear" w:color="auto" w:fill="auto"/>
          </w:tcPr>
          <w:p w14:paraId="4FD12961" w14:textId="77777777" w:rsidR="00C8765B" w:rsidRPr="001551AA" w:rsidRDefault="00C8765B" w:rsidP="007C2F63">
            <w:pPr>
              <w:suppressAutoHyphens/>
              <w:spacing w:line="100" w:lineRule="atLeast"/>
              <w:jc w:val="left"/>
              <w:rPr>
                <w:rFonts w:ascii="Calibri" w:eastAsia="Calibri" w:hAnsi="Calibri" w:cs="Times New Roman"/>
                <w:color w:val="00B050"/>
                <w:kern w:val="1"/>
                <w:sz w:val="20"/>
                <w:szCs w:val="20"/>
                <w:lang w:eastAsia="ar-SA"/>
              </w:rPr>
            </w:pPr>
            <w:r w:rsidRPr="001551AA">
              <w:rPr>
                <w:rFonts w:ascii="Calibri" w:eastAsia="Calibri" w:hAnsi="Calibri" w:cs="Times New Roman"/>
                <w:color w:val="00B050"/>
                <w:kern w:val="1"/>
                <w:sz w:val="20"/>
                <w:szCs w:val="20"/>
                <w:lang w:eastAsia="ar-SA"/>
              </w:rPr>
              <w:t>Piemonte</w:t>
            </w:r>
          </w:p>
        </w:tc>
        <w:tc>
          <w:tcPr>
            <w:tcW w:w="3259" w:type="dxa"/>
            <w:shd w:val="clear" w:color="auto" w:fill="auto"/>
          </w:tcPr>
          <w:p w14:paraId="262D5A10" w14:textId="77777777" w:rsidR="00C8765B" w:rsidRPr="001551AA" w:rsidRDefault="00C8765B" w:rsidP="007C2F63">
            <w:pPr>
              <w:suppressAutoHyphens/>
              <w:spacing w:line="100" w:lineRule="atLeast"/>
              <w:jc w:val="center"/>
              <w:rPr>
                <w:rFonts w:ascii="Calibri" w:eastAsia="Calibri" w:hAnsi="Calibri" w:cs="Times New Roman"/>
                <w:bCs/>
                <w:color w:val="00B050"/>
                <w:kern w:val="1"/>
                <w:sz w:val="20"/>
                <w:szCs w:val="20"/>
                <w:lang w:eastAsia="ar-SA"/>
              </w:rPr>
            </w:pPr>
            <w:r w:rsidRPr="001551AA">
              <w:rPr>
                <w:rFonts w:ascii="Calibri" w:eastAsia="Calibri" w:hAnsi="Calibri" w:cs="Times New Roman"/>
                <w:bCs/>
                <w:color w:val="00B050"/>
                <w:kern w:val="1"/>
                <w:sz w:val="20"/>
                <w:szCs w:val="20"/>
                <w:lang w:eastAsia="ar-SA"/>
              </w:rPr>
              <w:t>18</w:t>
            </w:r>
          </w:p>
        </w:tc>
        <w:tc>
          <w:tcPr>
            <w:tcW w:w="3260" w:type="dxa"/>
            <w:shd w:val="clear" w:color="auto" w:fill="auto"/>
          </w:tcPr>
          <w:p w14:paraId="34E4D9E6" w14:textId="77777777" w:rsidR="00C8765B" w:rsidRPr="001551AA" w:rsidRDefault="00C8765B" w:rsidP="007C2F63">
            <w:pPr>
              <w:suppressAutoHyphens/>
              <w:spacing w:line="100" w:lineRule="atLeast"/>
              <w:jc w:val="center"/>
              <w:rPr>
                <w:rFonts w:ascii="Calibri" w:eastAsia="Calibri" w:hAnsi="Calibri" w:cs="Times New Roman"/>
                <w:bCs/>
                <w:color w:val="00B050"/>
                <w:kern w:val="1"/>
                <w:sz w:val="20"/>
                <w:szCs w:val="20"/>
                <w:lang w:eastAsia="ar-SA"/>
              </w:rPr>
            </w:pPr>
            <w:r w:rsidRPr="001551AA">
              <w:rPr>
                <w:rFonts w:ascii="Calibri" w:eastAsia="Calibri" w:hAnsi="Calibri" w:cs="Times New Roman"/>
                <w:bCs/>
                <w:color w:val="00B050"/>
                <w:kern w:val="1"/>
                <w:sz w:val="20"/>
                <w:szCs w:val="20"/>
                <w:lang w:eastAsia="ar-SA"/>
              </w:rPr>
              <w:t>10</w:t>
            </w:r>
          </w:p>
        </w:tc>
      </w:tr>
      <w:tr w:rsidR="00C8765B" w:rsidRPr="001551AA" w14:paraId="76A77744" w14:textId="77777777" w:rsidTr="007D4217">
        <w:tc>
          <w:tcPr>
            <w:tcW w:w="3259" w:type="dxa"/>
            <w:shd w:val="clear" w:color="auto" w:fill="auto"/>
          </w:tcPr>
          <w:p w14:paraId="656674A7" w14:textId="77777777" w:rsidR="00C8765B" w:rsidRPr="001551AA" w:rsidRDefault="00C8765B" w:rsidP="007C2F63">
            <w:pPr>
              <w:suppressAutoHyphens/>
              <w:spacing w:line="100" w:lineRule="atLeast"/>
              <w:jc w:val="left"/>
              <w:rPr>
                <w:rFonts w:ascii="Calibri" w:eastAsia="Calibri" w:hAnsi="Calibri" w:cs="Times New Roman"/>
                <w:color w:val="00B050"/>
                <w:kern w:val="1"/>
                <w:sz w:val="20"/>
                <w:szCs w:val="20"/>
                <w:lang w:eastAsia="ar-SA"/>
              </w:rPr>
            </w:pPr>
            <w:r w:rsidRPr="001551AA">
              <w:rPr>
                <w:rFonts w:ascii="Calibri" w:eastAsia="Calibri" w:hAnsi="Calibri" w:cs="Times New Roman"/>
                <w:color w:val="00B050"/>
                <w:kern w:val="1"/>
                <w:sz w:val="20"/>
                <w:szCs w:val="20"/>
                <w:lang w:eastAsia="ar-SA"/>
              </w:rPr>
              <w:t>Lombardia</w:t>
            </w:r>
          </w:p>
        </w:tc>
        <w:tc>
          <w:tcPr>
            <w:tcW w:w="3259" w:type="dxa"/>
            <w:shd w:val="clear" w:color="auto" w:fill="auto"/>
          </w:tcPr>
          <w:p w14:paraId="26961B96" w14:textId="77777777" w:rsidR="00C8765B" w:rsidRPr="001551AA" w:rsidRDefault="00C8765B" w:rsidP="007C2F63">
            <w:pPr>
              <w:suppressAutoHyphens/>
              <w:spacing w:line="100" w:lineRule="atLeast"/>
              <w:jc w:val="center"/>
              <w:rPr>
                <w:rFonts w:ascii="Calibri" w:eastAsia="Calibri" w:hAnsi="Calibri" w:cs="Times New Roman"/>
                <w:bCs/>
                <w:color w:val="00B050"/>
                <w:kern w:val="1"/>
                <w:sz w:val="20"/>
                <w:szCs w:val="20"/>
                <w:lang w:eastAsia="ar-SA"/>
              </w:rPr>
            </w:pPr>
            <w:r w:rsidRPr="001551AA">
              <w:rPr>
                <w:rFonts w:ascii="Calibri" w:eastAsia="Calibri" w:hAnsi="Calibri" w:cs="Times New Roman"/>
                <w:bCs/>
                <w:color w:val="00B050"/>
                <w:kern w:val="1"/>
                <w:sz w:val="20"/>
                <w:szCs w:val="20"/>
                <w:lang w:eastAsia="ar-SA"/>
              </w:rPr>
              <w:t>22</w:t>
            </w:r>
          </w:p>
        </w:tc>
        <w:tc>
          <w:tcPr>
            <w:tcW w:w="3260" w:type="dxa"/>
            <w:shd w:val="clear" w:color="auto" w:fill="auto"/>
          </w:tcPr>
          <w:p w14:paraId="67AD1910" w14:textId="77777777" w:rsidR="00C8765B" w:rsidRPr="001551AA" w:rsidRDefault="00C8765B" w:rsidP="007C2F63">
            <w:pPr>
              <w:suppressAutoHyphens/>
              <w:spacing w:line="100" w:lineRule="atLeast"/>
              <w:jc w:val="center"/>
              <w:rPr>
                <w:rFonts w:ascii="Calibri" w:eastAsia="Calibri" w:hAnsi="Calibri" w:cs="Times New Roman"/>
                <w:bCs/>
                <w:color w:val="00B050"/>
                <w:kern w:val="1"/>
                <w:sz w:val="20"/>
                <w:szCs w:val="20"/>
                <w:lang w:eastAsia="ar-SA"/>
              </w:rPr>
            </w:pPr>
            <w:r w:rsidRPr="001551AA">
              <w:rPr>
                <w:rFonts w:ascii="Calibri" w:eastAsia="Calibri" w:hAnsi="Calibri" w:cs="Times New Roman"/>
                <w:bCs/>
                <w:color w:val="00B050"/>
                <w:kern w:val="1"/>
                <w:sz w:val="20"/>
                <w:szCs w:val="20"/>
                <w:lang w:eastAsia="ar-SA"/>
              </w:rPr>
              <w:t>10</w:t>
            </w:r>
          </w:p>
        </w:tc>
      </w:tr>
      <w:tr w:rsidR="00C8765B" w:rsidRPr="001551AA" w14:paraId="58A448AA" w14:textId="77777777" w:rsidTr="007D4217">
        <w:tc>
          <w:tcPr>
            <w:tcW w:w="3259" w:type="dxa"/>
            <w:shd w:val="clear" w:color="auto" w:fill="auto"/>
          </w:tcPr>
          <w:p w14:paraId="11976098" w14:textId="77777777" w:rsidR="00C8765B" w:rsidRPr="001551AA" w:rsidRDefault="00C8765B" w:rsidP="007C2F63">
            <w:pPr>
              <w:suppressAutoHyphens/>
              <w:spacing w:line="100" w:lineRule="atLeast"/>
              <w:jc w:val="left"/>
              <w:rPr>
                <w:rFonts w:ascii="Calibri" w:eastAsia="Calibri" w:hAnsi="Calibri" w:cs="Times New Roman"/>
                <w:color w:val="00B050"/>
                <w:kern w:val="1"/>
                <w:sz w:val="20"/>
                <w:szCs w:val="20"/>
                <w:lang w:eastAsia="ar-SA"/>
              </w:rPr>
            </w:pPr>
            <w:r w:rsidRPr="001551AA">
              <w:rPr>
                <w:rFonts w:ascii="Calibri" w:eastAsia="Calibri" w:hAnsi="Calibri" w:cs="Times New Roman"/>
                <w:color w:val="00B050"/>
                <w:kern w:val="1"/>
                <w:sz w:val="20"/>
                <w:szCs w:val="20"/>
                <w:lang w:eastAsia="ar-SA"/>
              </w:rPr>
              <w:t>Veneto</w:t>
            </w:r>
          </w:p>
        </w:tc>
        <w:tc>
          <w:tcPr>
            <w:tcW w:w="3259" w:type="dxa"/>
            <w:shd w:val="clear" w:color="auto" w:fill="auto"/>
          </w:tcPr>
          <w:p w14:paraId="7761687A" w14:textId="77777777" w:rsidR="00C8765B" w:rsidRPr="001551AA" w:rsidRDefault="00C8765B" w:rsidP="007C2F63">
            <w:pPr>
              <w:suppressAutoHyphens/>
              <w:spacing w:line="100" w:lineRule="atLeast"/>
              <w:jc w:val="center"/>
              <w:rPr>
                <w:rFonts w:ascii="Calibri" w:eastAsia="Calibri" w:hAnsi="Calibri" w:cs="Times New Roman"/>
                <w:bCs/>
                <w:color w:val="00B050"/>
                <w:kern w:val="1"/>
                <w:sz w:val="20"/>
                <w:szCs w:val="20"/>
                <w:lang w:eastAsia="ar-SA"/>
              </w:rPr>
            </w:pPr>
            <w:r w:rsidRPr="001551AA">
              <w:rPr>
                <w:rFonts w:ascii="Calibri" w:eastAsia="Calibri" w:hAnsi="Calibri" w:cs="Times New Roman"/>
                <w:bCs/>
                <w:color w:val="00B050"/>
                <w:kern w:val="1"/>
                <w:sz w:val="20"/>
                <w:szCs w:val="20"/>
                <w:lang w:eastAsia="ar-SA"/>
              </w:rPr>
              <w:t>18</w:t>
            </w:r>
          </w:p>
        </w:tc>
        <w:tc>
          <w:tcPr>
            <w:tcW w:w="3260" w:type="dxa"/>
            <w:shd w:val="clear" w:color="auto" w:fill="auto"/>
          </w:tcPr>
          <w:p w14:paraId="6EF2188A" w14:textId="77777777" w:rsidR="00C8765B" w:rsidRPr="001551AA" w:rsidRDefault="00C8765B" w:rsidP="007C2F63">
            <w:pPr>
              <w:suppressAutoHyphens/>
              <w:spacing w:line="100" w:lineRule="atLeast"/>
              <w:jc w:val="center"/>
              <w:rPr>
                <w:rFonts w:ascii="Calibri" w:eastAsia="Calibri" w:hAnsi="Calibri" w:cs="Times New Roman"/>
                <w:bCs/>
                <w:color w:val="00B050"/>
                <w:kern w:val="1"/>
                <w:sz w:val="20"/>
                <w:szCs w:val="20"/>
                <w:lang w:eastAsia="ar-SA"/>
              </w:rPr>
            </w:pPr>
            <w:r w:rsidRPr="001551AA">
              <w:rPr>
                <w:rFonts w:ascii="Calibri" w:eastAsia="Calibri" w:hAnsi="Calibri" w:cs="Times New Roman"/>
                <w:bCs/>
                <w:color w:val="00B050"/>
                <w:kern w:val="1"/>
                <w:sz w:val="20"/>
                <w:szCs w:val="20"/>
                <w:lang w:eastAsia="ar-SA"/>
              </w:rPr>
              <w:t>8</w:t>
            </w:r>
          </w:p>
        </w:tc>
      </w:tr>
      <w:tr w:rsidR="00C8765B" w:rsidRPr="001551AA" w14:paraId="6BF79EFD" w14:textId="77777777" w:rsidTr="007D4217">
        <w:tc>
          <w:tcPr>
            <w:tcW w:w="3259" w:type="dxa"/>
            <w:shd w:val="clear" w:color="auto" w:fill="auto"/>
          </w:tcPr>
          <w:p w14:paraId="31847634" w14:textId="77777777" w:rsidR="00C8765B" w:rsidRPr="001551AA" w:rsidRDefault="00C8765B" w:rsidP="007C2F63">
            <w:pPr>
              <w:suppressAutoHyphens/>
              <w:spacing w:line="100" w:lineRule="atLeast"/>
              <w:jc w:val="left"/>
              <w:rPr>
                <w:rFonts w:ascii="Calibri" w:eastAsia="Calibri" w:hAnsi="Calibri" w:cs="Times New Roman"/>
                <w:color w:val="00B050"/>
                <w:kern w:val="1"/>
                <w:sz w:val="20"/>
                <w:szCs w:val="20"/>
                <w:lang w:eastAsia="ar-SA"/>
              </w:rPr>
            </w:pPr>
            <w:r w:rsidRPr="001551AA">
              <w:rPr>
                <w:rFonts w:ascii="Calibri" w:eastAsia="Calibri" w:hAnsi="Calibri" w:cs="Times New Roman"/>
                <w:color w:val="00B050"/>
                <w:kern w:val="1"/>
                <w:sz w:val="20"/>
                <w:szCs w:val="20"/>
                <w:lang w:eastAsia="ar-SA"/>
              </w:rPr>
              <w:t>Trentino-Alto Adige</w:t>
            </w:r>
          </w:p>
        </w:tc>
        <w:tc>
          <w:tcPr>
            <w:tcW w:w="3259" w:type="dxa"/>
            <w:shd w:val="clear" w:color="auto" w:fill="auto"/>
          </w:tcPr>
          <w:p w14:paraId="41B77791" w14:textId="77777777" w:rsidR="00C8765B" w:rsidRPr="001551AA" w:rsidRDefault="00C8765B" w:rsidP="007C2F63">
            <w:pPr>
              <w:suppressAutoHyphens/>
              <w:spacing w:line="100" w:lineRule="atLeast"/>
              <w:jc w:val="center"/>
              <w:rPr>
                <w:rFonts w:ascii="Calibri" w:eastAsia="Calibri" w:hAnsi="Calibri" w:cs="Times New Roman"/>
                <w:bCs/>
                <w:color w:val="00B050"/>
                <w:kern w:val="1"/>
                <w:sz w:val="20"/>
                <w:szCs w:val="20"/>
                <w:lang w:eastAsia="ar-SA"/>
              </w:rPr>
            </w:pPr>
            <w:r w:rsidRPr="001551AA">
              <w:rPr>
                <w:rFonts w:ascii="Calibri" w:eastAsia="Calibri" w:hAnsi="Calibri" w:cs="Times New Roman"/>
                <w:bCs/>
                <w:color w:val="00B050"/>
                <w:kern w:val="1"/>
                <w:sz w:val="20"/>
                <w:szCs w:val="20"/>
                <w:lang w:eastAsia="ar-SA"/>
              </w:rPr>
              <w:t>10</w:t>
            </w:r>
          </w:p>
        </w:tc>
        <w:tc>
          <w:tcPr>
            <w:tcW w:w="3260" w:type="dxa"/>
            <w:shd w:val="clear" w:color="auto" w:fill="auto"/>
          </w:tcPr>
          <w:p w14:paraId="3672C4E0" w14:textId="77777777" w:rsidR="00C8765B" w:rsidRPr="001551AA" w:rsidRDefault="00C8765B" w:rsidP="007C2F63">
            <w:pPr>
              <w:suppressAutoHyphens/>
              <w:spacing w:line="100" w:lineRule="atLeast"/>
              <w:jc w:val="center"/>
              <w:rPr>
                <w:rFonts w:ascii="Calibri" w:eastAsia="Calibri" w:hAnsi="Calibri" w:cs="Times New Roman"/>
                <w:bCs/>
                <w:color w:val="00B050"/>
                <w:kern w:val="1"/>
                <w:sz w:val="20"/>
                <w:szCs w:val="20"/>
                <w:lang w:eastAsia="ar-SA"/>
              </w:rPr>
            </w:pPr>
            <w:r w:rsidRPr="001551AA">
              <w:rPr>
                <w:rFonts w:ascii="Calibri" w:eastAsia="Calibri" w:hAnsi="Calibri" w:cs="Times New Roman"/>
                <w:bCs/>
                <w:color w:val="00B050"/>
                <w:kern w:val="1"/>
                <w:sz w:val="20"/>
                <w:szCs w:val="20"/>
                <w:lang w:eastAsia="ar-SA"/>
              </w:rPr>
              <w:t>6</w:t>
            </w:r>
          </w:p>
        </w:tc>
      </w:tr>
      <w:tr w:rsidR="00C8765B" w:rsidRPr="001551AA" w14:paraId="6B504F88" w14:textId="77777777" w:rsidTr="007D4217">
        <w:tc>
          <w:tcPr>
            <w:tcW w:w="3259" w:type="dxa"/>
            <w:shd w:val="clear" w:color="auto" w:fill="auto"/>
          </w:tcPr>
          <w:p w14:paraId="159B330B" w14:textId="77777777" w:rsidR="00C8765B" w:rsidRPr="001551AA" w:rsidRDefault="00C8765B" w:rsidP="007C2F63">
            <w:pPr>
              <w:suppressAutoHyphens/>
              <w:spacing w:line="100" w:lineRule="atLeast"/>
              <w:jc w:val="left"/>
              <w:rPr>
                <w:rFonts w:ascii="Calibri" w:eastAsia="Calibri" w:hAnsi="Calibri" w:cs="Times New Roman"/>
                <w:color w:val="00B050"/>
                <w:kern w:val="1"/>
                <w:sz w:val="20"/>
                <w:szCs w:val="20"/>
                <w:lang w:eastAsia="ar-SA"/>
              </w:rPr>
            </w:pPr>
            <w:r w:rsidRPr="001551AA">
              <w:rPr>
                <w:rFonts w:ascii="Calibri" w:eastAsia="Calibri" w:hAnsi="Calibri" w:cs="Times New Roman"/>
                <w:color w:val="00B050"/>
                <w:kern w:val="1"/>
                <w:sz w:val="20"/>
                <w:szCs w:val="20"/>
                <w:lang w:eastAsia="ar-SA"/>
              </w:rPr>
              <w:t>Friuli Venezia-Giulia</w:t>
            </w:r>
          </w:p>
        </w:tc>
        <w:tc>
          <w:tcPr>
            <w:tcW w:w="3259" w:type="dxa"/>
            <w:shd w:val="clear" w:color="auto" w:fill="auto"/>
          </w:tcPr>
          <w:p w14:paraId="7E01EC75" w14:textId="77777777" w:rsidR="00C8765B" w:rsidRPr="001551AA" w:rsidRDefault="00C8765B" w:rsidP="007C2F63">
            <w:pPr>
              <w:suppressAutoHyphens/>
              <w:spacing w:line="100" w:lineRule="atLeast"/>
              <w:jc w:val="center"/>
              <w:rPr>
                <w:rFonts w:ascii="Calibri" w:eastAsia="Calibri" w:hAnsi="Calibri" w:cs="Times New Roman"/>
                <w:bCs/>
                <w:color w:val="00B050"/>
                <w:kern w:val="1"/>
                <w:sz w:val="20"/>
                <w:szCs w:val="20"/>
                <w:lang w:eastAsia="ar-SA"/>
              </w:rPr>
            </w:pPr>
            <w:r w:rsidRPr="001551AA">
              <w:rPr>
                <w:rFonts w:ascii="Calibri" w:eastAsia="Calibri" w:hAnsi="Calibri" w:cs="Times New Roman"/>
                <w:bCs/>
                <w:color w:val="00B050"/>
                <w:kern w:val="1"/>
                <w:sz w:val="20"/>
                <w:szCs w:val="20"/>
                <w:lang w:eastAsia="ar-SA"/>
              </w:rPr>
              <w:t>5</w:t>
            </w:r>
          </w:p>
        </w:tc>
        <w:tc>
          <w:tcPr>
            <w:tcW w:w="3260" w:type="dxa"/>
            <w:shd w:val="clear" w:color="auto" w:fill="auto"/>
          </w:tcPr>
          <w:p w14:paraId="2AD93EF0" w14:textId="77777777" w:rsidR="00C8765B" w:rsidRPr="001551AA" w:rsidRDefault="00C8765B" w:rsidP="007C2F63">
            <w:pPr>
              <w:suppressAutoHyphens/>
              <w:spacing w:line="100" w:lineRule="atLeast"/>
              <w:jc w:val="center"/>
              <w:rPr>
                <w:rFonts w:ascii="Calibri" w:eastAsia="Calibri" w:hAnsi="Calibri" w:cs="Times New Roman"/>
                <w:bCs/>
                <w:color w:val="00B050"/>
                <w:kern w:val="1"/>
                <w:sz w:val="20"/>
                <w:szCs w:val="20"/>
                <w:lang w:eastAsia="ar-SA"/>
              </w:rPr>
            </w:pPr>
            <w:r w:rsidRPr="001551AA">
              <w:rPr>
                <w:rFonts w:ascii="Calibri" w:eastAsia="Calibri" w:hAnsi="Calibri" w:cs="Times New Roman"/>
                <w:bCs/>
                <w:color w:val="00B050"/>
                <w:kern w:val="1"/>
                <w:sz w:val="20"/>
                <w:szCs w:val="20"/>
                <w:lang w:eastAsia="ar-SA"/>
              </w:rPr>
              <w:t>3</w:t>
            </w:r>
          </w:p>
        </w:tc>
      </w:tr>
      <w:tr w:rsidR="00C8765B" w:rsidRPr="001551AA" w14:paraId="6207F64C" w14:textId="77777777" w:rsidTr="007D4217">
        <w:tc>
          <w:tcPr>
            <w:tcW w:w="3259" w:type="dxa"/>
            <w:shd w:val="clear" w:color="auto" w:fill="auto"/>
          </w:tcPr>
          <w:p w14:paraId="03080627" w14:textId="77777777" w:rsidR="00C8765B" w:rsidRPr="001551AA" w:rsidRDefault="00C8765B" w:rsidP="007C2F63">
            <w:pPr>
              <w:suppressAutoHyphens/>
              <w:spacing w:line="100" w:lineRule="atLeast"/>
              <w:jc w:val="left"/>
              <w:rPr>
                <w:rFonts w:ascii="Calibri" w:eastAsia="Calibri" w:hAnsi="Calibri" w:cs="Times New Roman"/>
                <w:color w:val="00B050"/>
                <w:kern w:val="1"/>
                <w:sz w:val="20"/>
                <w:szCs w:val="20"/>
                <w:lang w:eastAsia="ar-SA"/>
              </w:rPr>
            </w:pPr>
            <w:r w:rsidRPr="001551AA">
              <w:rPr>
                <w:rFonts w:ascii="Calibri" w:eastAsia="Calibri" w:hAnsi="Calibri" w:cs="Times New Roman"/>
                <w:color w:val="00B050"/>
                <w:kern w:val="1"/>
                <w:sz w:val="20"/>
                <w:szCs w:val="20"/>
                <w:lang w:eastAsia="ar-SA"/>
              </w:rPr>
              <w:t>Liguria</w:t>
            </w:r>
          </w:p>
        </w:tc>
        <w:tc>
          <w:tcPr>
            <w:tcW w:w="3259" w:type="dxa"/>
            <w:shd w:val="clear" w:color="auto" w:fill="auto"/>
          </w:tcPr>
          <w:p w14:paraId="65E0AF74" w14:textId="77777777" w:rsidR="00C8765B" w:rsidRPr="001551AA" w:rsidRDefault="00C8765B" w:rsidP="007C2F63">
            <w:pPr>
              <w:suppressAutoHyphens/>
              <w:spacing w:line="100" w:lineRule="atLeast"/>
              <w:jc w:val="center"/>
              <w:rPr>
                <w:rFonts w:ascii="Calibri" w:eastAsia="Calibri" w:hAnsi="Calibri" w:cs="Times New Roman"/>
                <w:bCs/>
                <w:color w:val="00B050"/>
                <w:kern w:val="1"/>
                <w:sz w:val="20"/>
                <w:szCs w:val="20"/>
                <w:lang w:eastAsia="ar-SA"/>
              </w:rPr>
            </w:pPr>
            <w:r w:rsidRPr="001551AA">
              <w:rPr>
                <w:rFonts w:ascii="Calibri" w:eastAsia="Calibri" w:hAnsi="Calibri" w:cs="Times New Roman"/>
                <w:bCs/>
                <w:color w:val="00B050"/>
                <w:kern w:val="1"/>
                <w:sz w:val="20"/>
                <w:szCs w:val="20"/>
                <w:lang w:eastAsia="ar-SA"/>
              </w:rPr>
              <w:t>5</w:t>
            </w:r>
          </w:p>
        </w:tc>
        <w:tc>
          <w:tcPr>
            <w:tcW w:w="3260" w:type="dxa"/>
            <w:shd w:val="clear" w:color="auto" w:fill="auto"/>
          </w:tcPr>
          <w:p w14:paraId="77B7D233" w14:textId="77777777" w:rsidR="00C8765B" w:rsidRPr="001551AA" w:rsidRDefault="00C8765B" w:rsidP="007C2F63">
            <w:pPr>
              <w:suppressAutoHyphens/>
              <w:spacing w:line="100" w:lineRule="atLeast"/>
              <w:jc w:val="center"/>
              <w:rPr>
                <w:rFonts w:ascii="Calibri" w:eastAsia="Calibri" w:hAnsi="Calibri" w:cs="Times New Roman"/>
                <w:bCs/>
                <w:color w:val="00B050"/>
                <w:kern w:val="1"/>
                <w:sz w:val="20"/>
                <w:szCs w:val="20"/>
                <w:lang w:eastAsia="ar-SA"/>
              </w:rPr>
            </w:pPr>
            <w:r w:rsidRPr="001551AA">
              <w:rPr>
                <w:rFonts w:ascii="Calibri" w:eastAsia="Calibri" w:hAnsi="Calibri" w:cs="Times New Roman"/>
                <w:bCs/>
                <w:color w:val="00B050"/>
                <w:kern w:val="1"/>
                <w:sz w:val="20"/>
                <w:szCs w:val="20"/>
                <w:lang w:eastAsia="ar-SA"/>
              </w:rPr>
              <w:t>2</w:t>
            </w:r>
          </w:p>
        </w:tc>
      </w:tr>
      <w:tr w:rsidR="00C8765B" w:rsidRPr="001551AA" w14:paraId="34306AB6" w14:textId="77777777" w:rsidTr="007D4217">
        <w:tc>
          <w:tcPr>
            <w:tcW w:w="3259" w:type="dxa"/>
            <w:shd w:val="clear" w:color="auto" w:fill="auto"/>
          </w:tcPr>
          <w:p w14:paraId="6680A08B" w14:textId="77777777" w:rsidR="00C8765B" w:rsidRPr="001551AA" w:rsidRDefault="00C8765B" w:rsidP="007C2F63">
            <w:pPr>
              <w:suppressAutoHyphens/>
              <w:spacing w:line="100" w:lineRule="atLeast"/>
              <w:jc w:val="left"/>
              <w:rPr>
                <w:rFonts w:ascii="Calibri" w:eastAsia="Calibri" w:hAnsi="Calibri" w:cs="Times New Roman"/>
                <w:color w:val="00B050"/>
                <w:kern w:val="1"/>
                <w:sz w:val="20"/>
                <w:szCs w:val="20"/>
                <w:lang w:eastAsia="ar-SA"/>
              </w:rPr>
            </w:pPr>
            <w:r w:rsidRPr="001551AA">
              <w:rPr>
                <w:rFonts w:ascii="Calibri" w:eastAsia="Calibri" w:hAnsi="Calibri" w:cs="Times New Roman"/>
                <w:color w:val="00B050"/>
                <w:kern w:val="1"/>
                <w:sz w:val="20"/>
                <w:szCs w:val="20"/>
                <w:lang w:eastAsia="ar-SA"/>
              </w:rPr>
              <w:t>Emilia-Romagna</w:t>
            </w:r>
          </w:p>
        </w:tc>
        <w:tc>
          <w:tcPr>
            <w:tcW w:w="3259" w:type="dxa"/>
            <w:shd w:val="clear" w:color="auto" w:fill="auto"/>
          </w:tcPr>
          <w:p w14:paraId="6F9BD3A7" w14:textId="77777777" w:rsidR="00C8765B" w:rsidRPr="001551AA" w:rsidRDefault="00C8765B" w:rsidP="007C2F63">
            <w:pPr>
              <w:suppressAutoHyphens/>
              <w:spacing w:line="100" w:lineRule="atLeast"/>
              <w:jc w:val="center"/>
              <w:rPr>
                <w:rFonts w:ascii="Calibri" w:eastAsia="Calibri" w:hAnsi="Calibri" w:cs="Times New Roman"/>
                <w:bCs/>
                <w:color w:val="00B050"/>
                <w:kern w:val="1"/>
                <w:sz w:val="20"/>
                <w:szCs w:val="20"/>
                <w:lang w:eastAsia="ar-SA"/>
              </w:rPr>
            </w:pPr>
            <w:r w:rsidRPr="001551AA">
              <w:rPr>
                <w:rFonts w:ascii="Calibri" w:eastAsia="Calibri" w:hAnsi="Calibri" w:cs="Times New Roman"/>
                <w:bCs/>
                <w:color w:val="00B050"/>
                <w:kern w:val="1"/>
                <w:sz w:val="20"/>
                <w:szCs w:val="20"/>
                <w:lang w:eastAsia="ar-SA"/>
              </w:rPr>
              <w:t>17</w:t>
            </w:r>
          </w:p>
        </w:tc>
        <w:tc>
          <w:tcPr>
            <w:tcW w:w="3260" w:type="dxa"/>
            <w:shd w:val="clear" w:color="auto" w:fill="auto"/>
          </w:tcPr>
          <w:p w14:paraId="4813A1BB" w14:textId="77777777" w:rsidR="00C8765B" w:rsidRPr="001551AA" w:rsidRDefault="00C8765B" w:rsidP="007C2F63">
            <w:pPr>
              <w:suppressAutoHyphens/>
              <w:spacing w:line="100" w:lineRule="atLeast"/>
              <w:jc w:val="center"/>
              <w:rPr>
                <w:rFonts w:ascii="Calibri" w:eastAsia="Calibri" w:hAnsi="Calibri" w:cs="Times New Roman"/>
                <w:bCs/>
                <w:color w:val="00B050"/>
                <w:kern w:val="1"/>
                <w:sz w:val="20"/>
                <w:szCs w:val="20"/>
                <w:lang w:eastAsia="ar-SA"/>
              </w:rPr>
            </w:pPr>
            <w:r w:rsidRPr="001551AA">
              <w:rPr>
                <w:rFonts w:ascii="Calibri" w:eastAsia="Calibri" w:hAnsi="Calibri" w:cs="Times New Roman"/>
                <w:bCs/>
                <w:color w:val="00B050"/>
                <w:kern w:val="1"/>
                <w:sz w:val="20"/>
                <w:szCs w:val="20"/>
                <w:lang w:eastAsia="ar-SA"/>
              </w:rPr>
              <w:t>8</w:t>
            </w:r>
          </w:p>
        </w:tc>
      </w:tr>
      <w:tr w:rsidR="00C8765B" w:rsidRPr="001551AA" w14:paraId="0DC030FC" w14:textId="77777777" w:rsidTr="007D4217">
        <w:tc>
          <w:tcPr>
            <w:tcW w:w="3259" w:type="dxa"/>
            <w:shd w:val="clear" w:color="auto" w:fill="auto"/>
          </w:tcPr>
          <w:p w14:paraId="407A918C" w14:textId="77777777" w:rsidR="00C8765B" w:rsidRPr="001551AA" w:rsidRDefault="00C8765B" w:rsidP="007C2F63">
            <w:pPr>
              <w:suppressAutoHyphens/>
              <w:spacing w:line="100" w:lineRule="atLeast"/>
              <w:jc w:val="left"/>
              <w:rPr>
                <w:rFonts w:ascii="Calibri" w:eastAsia="Calibri" w:hAnsi="Calibri" w:cs="Times New Roman"/>
                <w:color w:val="00B050"/>
                <w:kern w:val="1"/>
                <w:sz w:val="20"/>
                <w:szCs w:val="20"/>
                <w:lang w:eastAsia="ar-SA"/>
              </w:rPr>
            </w:pPr>
            <w:r w:rsidRPr="001551AA">
              <w:rPr>
                <w:rFonts w:ascii="Calibri" w:eastAsia="Calibri" w:hAnsi="Calibri" w:cs="Times New Roman"/>
                <w:color w:val="00B050"/>
                <w:kern w:val="1"/>
                <w:sz w:val="20"/>
                <w:szCs w:val="20"/>
                <w:lang w:eastAsia="ar-SA"/>
              </w:rPr>
              <w:t>Toscana</w:t>
            </w:r>
          </w:p>
        </w:tc>
        <w:tc>
          <w:tcPr>
            <w:tcW w:w="3259" w:type="dxa"/>
            <w:shd w:val="clear" w:color="auto" w:fill="auto"/>
          </w:tcPr>
          <w:p w14:paraId="392E8200" w14:textId="77777777" w:rsidR="00C8765B" w:rsidRPr="001551AA" w:rsidRDefault="00C8765B" w:rsidP="007C2F63">
            <w:pPr>
              <w:suppressAutoHyphens/>
              <w:spacing w:line="100" w:lineRule="atLeast"/>
              <w:jc w:val="center"/>
              <w:rPr>
                <w:rFonts w:ascii="Calibri" w:eastAsia="Calibri" w:hAnsi="Calibri" w:cs="Times New Roman"/>
                <w:bCs/>
                <w:color w:val="00B050"/>
                <w:kern w:val="1"/>
                <w:sz w:val="20"/>
                <w:szCs w:val="20"/>
                <w:lang w:eastAsia="ar-SA"/>
              </w:rPr>
            </w:pPr>
            <w:r w:rsidRPr="001551AA">
              <w:rPr>
                <w:rFonts w:ascii="Calibri" w:eastAsia="Calibri" w:hAnsi="Calibri" w:cs="Times New Roman"/>
                <w:bCs/>
                <w:color w:val="00B050"/>
                <w:kern w:val="1"/>
                <w:sz w:val="20"/>
                <w:szCs w:val="20"/>
                <w:lang w:eastAsia="ar-SA"/>
              </w:rPr>
              <w:t>20</w:t>
            </w:r>
          </w:p>
        </w:tc>
        <w:tc>
          <w:tcPr>
            <w:tcW w:w="3260" w:type="dxa"/>
            <w:shd w:val="clear" w:color="auto" w:fill="auto"/>
          </w:tcPr>
          <w:p w14:paraId="483E012F" w14:textId="77777777" w:rsidR="00C8765B" w:rsidRPr="001551AA" w:rsidRDefault="00C8765B" w:rsidP="007C2F63">
            <w:pPr>
              <w:suppressAutoHyphens/>
              <w:spacing w:line="100" w:lineRule="atLeast"/>
              <w:jc w:val="center"/>
              <w:rPr>
                <w:rFonts w:ascii="Calibri" w:eastAsia="Calibri" w:hAnsi="Calibri" w:cs="Times New Roman"/>
                <w:bCs/>
                <w:color w:val="00B050"/>
                <w:kern w:val="1"/>
                <w:sz w:val="20"/>
                <w:szCs w:val="20"/>
                <w:lang w:eastAsia="ar-SA"/>
              </w:rPr>
            </w:pPr>
            <w:r w:rsidRPr="001551AA">
              <w:rPr>
                <w:rFonts w:ascii="Calibri" w:eastAsia="Calibri" w:hAnsi="Calibri" w:cs="Times New Roman"/>
                <w:bCs/>
                <w:color w:val="00B050"/>
                <w:kern w:val="1"/>
                <w:sz w:val="20"/>
                <w:szCs w:val="20"/>
                <w:lang w:eastAsia="ar-SA"/>
              </w:rPr>
              <w:t>12</w:t>
            </w:r>
          </w:p>
        </w:tc>
      </w:tr>
      <w:tr w:rsidR="00C8765B" w:rsidRPr="001551AA" w14:paraId="7D11237E" w14:textId="77777777" w:rsidTr="007D4217">
        <w:tc>
          <w:tcPr>
            <w:tcW w:w="3259" w:type="dxa"/>
            <w:shd w:val="clear" w:color="auto" w:fill="auto"/>
          </w:tcPr>
          <w:p w14:paraId="2123DCE9" w14:textId="77777777" w:rsidR="00C8765B" w:rsidRPr="001551AA" w:rsidRDefault="00C8765B" w:rsidP="007C2F63">
            <w:pPr>
              <w:suppressAutoHyphens/>
              <w:spacing w:line="100" w:lineRule="atLeast"/>
              <w:jc w:val="left"/>
              <w:rPr>
                <w:rFonts w:ascii="Calibri" w:eastAsia="Calibri" w:hAnsi="Calibri" w:cs="Times New Roman"/>
                <w:color w:val="00B050"/>
                <w:kern w:val="1"/>
                <w:sz w:val="20"/>
                <w:szCs w:val="20"/>
                <w:lang w:eastAsia="ar-SA"/>
              </w:rPr>
            </w:pPr>
            <w:r w:rsidRPr="001551AA">
              <w:rPr>
                <w:rFonts w:ascii="Calibri" w:eastAsia="Calibri" w:hAnsi="Calibri" w:cs="Times New Roman"/>
                <w:color w:val="00B050"/>
                <w:kern w:val="1"/>
                <w:sz w:val="20"/>
                <w:szCs w:val="20"/>
                <w:lang w:eastAsia="ar-SA"/>
              </w:rPr>
              <w:t>Umbria</w:t>
            </w:r>
          </w:p>
        </w:tc>
        <w:tc>
          <w:tcPr>
            <w:tcW w:w="3259" w:type="dxa"/>
            <w:shd w:val="clear" w:color="auto" w:fill="auto"/>
          </w:tcPr>
          <w:p w14:paraId="77DE944F" w14:textId="77777777" w:rsidR="00C8765B" w:rsidRPr="001551AA" w:rsidRDefault="00C8765B" w:rsidP="007C2F63">
            <w:pPr>
              <w:suppressAutoHyphens/>
              <w:spacing w:line="100" w:lineRule="atLeast"/>
              <w:jc w:val="center"/>
              <w:rPr>
                <w:rFonts w:ascii="Calibri" w:eastAsia="Calibri" w:hAnsi="Calibri" w:cs="Times New Roman"/>
                <w:bCs/>
                <w:color w:val="00B050"/>
                <w:kern w:val="1"/>
                <w:sz w:val="20"/>
                <w:szCs w:val="20"/>
                <w:lang w:eastAsia="ar-SA"/>
              </w:rPr>
            </w:pPr>
            <w:r w:rsidRPr="001551AA">
              <w:rPr>
                <w:rFonts w:ascii="Calibri" w:eastAsia="Calibri" w:hAnsi="Calibri" w:cs="Times New Roman"/>
                <w:bCs/>
                <w:color w:val="00B050"/>
                <w:kern w:val="1"/>
                <w:sz w:val="20"/>
                <w:szCs w:val="20"/>
                <w:lang w:eastAsia="ar-SA"/>
              </w:rPr>
              <w:t>10</w:t>
            </w:r>
          </w:p>
        </w:tc>
        <w:tc>
          <w:tcPr>
            <w:tcW w:w="3260" w:type="dxa"/>
            <w:shd w:val="clear" w:color="auto" w:fill="auto"/>
          </w:tcPr>
          <w:p w14:paraId="30EC8759" w14:textId="77777777" w:rsidR="00C8765B" w:rsidRPr="001551AA" w:rsidRDefault="00C8765B" w:rsidP="007C2F63">
            <w:pPr>
              <w:suppressAutoHyphens/>
              <w:spacing w:line="100" w:lineRule="atLeast"/>
              <w:jc w:val="center"/>
              <w:rPr>
                <w:rFonts w:ascii="Calibri" w:eastAsia="Calibri" w:hAnsi="Calibri" w:cs="Times New Roman"/>
                <w:bCs/>
                <w:color w:val="00B050"/>
                <w:kern w:val="1"/>
                <w:sz w:val="20"/>
                <w:szCs w:val="20"/>
                <w:lang w:eastAsia="ar-SA"/>
              </w:rPr>
            </w:pPr>
            <w:r w:rsidRPr="001551AA">
              <w:rPr>
                <w:rFonts w:ascii="Calibri" w:eastAsia="Calibri" w:hAnsi="Calibri" w:cs="Times New Roman"/>
                <w:bCs/>
                <w:color w:val="00B050"/>
                <w:kern w:val="1"/>
                <w:sz w:val="20"/>
                <w:szCs w:val="20"/>
                <w:lang w:eastAsia="ar-SA"/>
              </w:rPr>
              <w:t>5</w:t>
            </w:r>
          </w:p>
        </w:tc>
      </w:tr>
      <w:tr w:rsidR="00C8765B" w:rsidRPr="001551AA" w14:paraId="73B74CCC" w14:textId="77777777" w:rsidTr="007D4217">
        <w:tc>
          <w:tcPr>
            <w:tcW w:w="3259" w:type="dxa"/>
            <w:shd w:val="clear" w:color="auto" w:fill="auto"/>
          </w:tcPr>
          <w:p w14:paraId="158B8187" w14:textId="77777777" w:rsidR="00C8765B" w:rsidRPr="001551AA" w:rsidRDefault="00C8765B" w:rsidP="007C2F63">
            <w:pPr>
              <w:suppressAutoHyphens/>
              <w:spacing w:line="100" w:lineRule="atLeast"/>
              <w:jc w:val="left"/>
              <w:rPr>
                <w:rFonts w:ascii="Calibri" w:eastAsia="Calibri" w:hAnsi="Calibri" w:cs="Times New Roman"/>
                <w:color w:val="00B050"/>
                <w:kern w:val="1"/>
                <w:sz w:val="20"/>
                <w:szCs w:val="20"/>
                <w:lang w:eastAsia="ar-SA"/>
              </w:rPr>
            </w:pPr>
            <w:r w:rsidRPr="001551AA">
              <w:rPr>
                <w:rFonts w:ascii="Calibri" w:eastAsia="Calibri" w:hAnsi="Calibri" w:cs="Times New Roman"/>
                <w:color w:val="00B050"/>
                <w:kern w:val="1"/>
                <w:sz w:val="20"/>
                <w:szCs w:val="20"/>
                <w:lang w:eastAsia="ar-SA"/>
              </w:rPr>
              <w:t>Marche</w:t>
            </w:r>
          </w:p>
        </w:tc>
        <w:tc>
          <w:tcPr>
            <w:tcW w:w="3259" w:type="dxa"/>
            <w:shd w:val="clear" w:color="auto" w:fill="auto"/>
          </w:tcPr>
          <w:p w14:paraId="23F4C91F" w14:textId="77777777" w:rsidR="00C8765B" w:rsidRPr="001551AA" w:rsidRDefault="00C8765B" w:rsidP="007C2F63">
            <w:pPr>
              <w:suppressAutoHyphens/>
              <w:spacing w:line="100" w:lineRule="atLeast"/>
              <w:jc w:val="center"/>
              <w:rPr>
                <w:rFonts w:ascii="Calibri" w:eastAsia="Calibri" w:hAnsi="Calibri" w:cs="Times New Roman"/>
                <w:bCs/>
                <w:color w:val="00B050"/>
                <w:kern w:val="1"/>
                <w:sz w:val="20"/>
                <w:szCs w:val="20"/>
                <w:lang w:eastAsia="ar-SA"/>
              </w:rPr>
            </w:pPr>
            <w:r w:rsidRPr="001551AA">
              <w:rPr>
                <w:rFonts w:ascii="Calibri" w:eastAsia="Calibri" w:hAnsi="Calibri" w:cs="Times New Roman"/>
                <w:bCs/>
                <w:color w:val="00B050"/>
                <w:kern w:val="1"/>
                <w:sz w:val="20"/>
                <w:szCs w:val="20"/>
                <w:lang w:eastAsia="ar-SA"/>
              </w:rPr>
              <w:t>10</w:t>
            </w:r>
          </w:p>
        </w:tc>
        <w:tc>
          <w:tcPr>
            <w:tcW w:w="3260" w:type="dxa"/>
            <w:shd w:val="clear" w:color="auto" w:fill="auto"/>
          </w:tcPr>
          <w:p w14:paraId="00D48321" w14:textId="77777777" w:rsidR="00C8765B" w:rsidRPr="001551AA" w:rsidRDefault="00C8765B" w:rsidP="007C2F63">
            <w:pPr>
              <w:suppressAutoHyphens/>
              <w:spacing w:line="100" w:lineRule="atLeast"/>
              <w:jc w:val="center"/>
              <w:rPr>
                <w:rFonts w:ascii="Calibri" w:eastAsia="Calibri" w:hAnsi="Calibri" w:cs="Times New Roman"/>
                <w:bCs/>
                <w:color w:val="00B050"/>
                <w:kern w:val="1"/>
                <w:sz w:val="20"/>
                <w:szCs w:val="20"/>
                <w:lang w:eastAsia="ar-SA"/>
              </w:rPr>
            </w:pPr>
            <w:r w:rsidRPr="001551AA">
              <w:rPr>
                <w:rFonts w:ascii="Calibri" w:eastAsia="Calibri" w:hAnsi="Calibri" w:cs="Times New Roman"/>
                <w:bCs/>
                <w:color w:val="00B050"/>
                <w:kern w:val="1"/>
                <w:sz w:val="20"/>
                <w:szCs w:val="20"/>
                <w:lang w:eastAsia="ar-SA"/>
              </w:rPr>
              <w:t>6</w:t>
            </w:r>
          </w:p>
        </w:tc>
      </w:tr>
      <w:tr w:rsidR="00C8765B" w:rsidRPr="001551AA" w14:paraId="3FF3A674" w14:textId="77777777" w:rsidTr="007D4217">
        <w:tc>
          <w:tcPr>
            <w:tcW w:w="3259" w:type="dxa"/>
            <w:shd w:val="clear" w:color="auto" w:fill="auto"/>
          </w:tcPr>
          <w:p w14:paraId="5A0A16B6" w14:textId="77777777" w:rsidR="00C8765B" w:rsidRPr="001551AA" w:rsidRDefault="00C8765B" w:rsidP="007C2F63">
            <w:pPr>
              <w:suppressAutoHyphens/>
              <w:spacing w:line="100" w:lineRule="atLeast"/>
              <w:jc w:val="left"/>
              <w:rPr>
                <w:rFonts w:ascii="Calibri" w:eastAsia="Calibri" w:hAnsi="Calibri" w:cs="Times New Roman"/>
                <w:color w:val="00B050"/>
                <w:kern w:val="1"/>
                <w:sz w:val="20"/>
                <w:szCs w:val="20"/>
                <w:lang w:eastAsia="ar-SA"/>
              </w:rPr>
            </w:pPr>
            <w:r w:rsidRPr="001551AA">
              <w:rPr>
                <w:rFonts w:ascii="Calibri" w:eastAsia="Calibri" w:hAnsi="Calibri" w:cs="Times New Roman"/>
                <w:color w:val="00B050"/>
                <w:kern w:val="1"/>
                <w:sz w:val="20"/>
                <w:szCs w:val="20"/>
                <w:lang w:eastAsia="ar-SA"/>
              </w:rPr>
              <w:t>Lazio</w:t>
            </w:r>
          </w:p>
        </w:tc>
        <w:tc>
          <w:tcPr>
            <w:tcW w:w="3259" w:type="dxa"/>
            <w:shd w:val="clear" w:color="auto" w:fill="auto"/>
          </w:tcPr>
          <w:p w14:paraId="50161903" w14:textId="77777777" w:rsidR="00C8765B" w:rsidRPr="001551AA" w:rsidRDefault="00C8765B" w:rsidP="007C2F63">
            <w:pPr>
              <w:suppressAutoHyphens/>
              <w:spacing w:line="100" w:lineRule="atLeast"/>
              <w:jc w:val="center"/>
              <w:rPr>
                <w:rFonts w:ascii="Calibri" w:eastAsia="Calibri" w:hAnsi="Calibri" w:cs="Times New Roman"/>
                <w:bCs/>
                <w:color w:val="00B050"/>
                <w:kern w:val="1"/>
                <w:sz w:val="20"/>
                <w:szCs w:val="20"/>
                <w:lang w:eastAsia="ar-SA"/>
              </w:rPr>
            </w:pPr>
            <w:r w:rsidRPr="001551AA">
              <w:rPr>
                <w:rFonts w:ascii="Calibri" w:eastAsia="Calibri" w:hAnsi="Calibri" w:cs="Times New Roman"/>
                <w:bCs/>
                <w:color w:val="00B050"/>
                <w:kern w:val="1"/>
                <w:sz w:val="20"/>
                <w:szCs w:val="20"/>
                <w:lang w:eastAsia="ar-SA"/>
              </w:rPr>
              <w:t>15</w:t>
            </w:r>
          </w:p>
        </w:tc>
        <w:tc>
          <w:tcPr>
            <w:tcW w:w="3260" w:type="dxa"/>
            <w:shd w:val="clear" w:color="auto" w:fill="auto"/>
          </w:tcPr>
          <w:p w14:paraId="7ACA5A35" w14:textId="77777777" w:rsidR="00C8765B" w:rsidRPr="001551AA" w:rsidRDefault="00C8765B" w:rsidP="007C2F63">
            <w:pPr>
              <w:suppressAutoHyphens/>
              <w:spacing w:line="100" w:lineRule="atLeast"/>
              <w:jc w:val="center"/>
              <w:rPr>
                <w:rFonts w:ascii="Calibri" w:eastAsia="Calibri" w:hAnsi="Calibri" w:cs="Times New Roman"/>
                <w:bCs/>
                <w:color w:val="00B050"/>
                <w:kern w:val="1"/>
                <w:sz w:val="20"/>
                <w:szCs w:val="20"/>
                <w:lang w:eastAsia="ar-SA"/>
              </w:rPr>
            </w:pPr>
            <w:r w:rsidRPr="001551AA">
              <w:rPr>
                <w:rFonts w:ascii="Calibri" w:eastAsia="Calibri" w:hAnsi="Calibri" w:cs="Times New Roman"/>
                <w:bCs/>
                <w:color w:val="00B050"/>
                <w:kern w:val="1"/>
                <w:sz w:val="20"/>
                <w:szCs w:val="20"/>
                <w:lang w:eastAsia="ar-SA"/>
              </w:rPr>
              <w:t>8</w:t>
            </w:r>
          </w:p>
        </w:tc>
      </w:tr>
      <w:tr w:rsidR="00C8765B" w:rsidRPr="001551AA" w14:paraId="0A8ED6A6" w14:textId="77777777" w:rsidTr="007D4217">
        <w:tc>
          <w:tcPr>
            <w:tcW w:w="3259" w:type="dxa"/>
            <w:shd w:val="clear" w:color="auto" w:fill="auto"/>
          </w:tcPr>
          <w:p w14:paraId="01458C15" w14:textId="77777777" w:rsidR="00C8765B" w:rsidRPr="001551AA" w:rsidRDefault="00C8765B" w:rsidP="007C2F63">
            <w:pPr>
              <w:suppressAutoHyphens/>
              <w:spacing w:line="100" w:lineRule="atLeast"/>
              <w:jc w:val="left"/>
              <w:rPr>
                <w:rFonts w:ascii="Calibri" w:eastAsia="Calibri" w:hAnsi="Calibri" w:cs="Times New Roman"/>
                <w:color w:val="00B050"/>
                <w:kern w:val="1"/>
                <w:sz w:val="20"/>
                <w:szCs w:val="20"/>
                <w:lang w:eastAsia="ar-SA"/>
              </w:rPr>
            </w:pPr>
            <w:r w:rsidRPr="001551AA">
              <w:rPr>
                <w:rFonts w:ascii="Calibri" w:eastAsia="Calibri" w:hAnsi="Calibri" w:cs="Times New Roman"/>
                <w:color w:val="00B050"/>
                <w:kern w:val="1"/>
                <w:sz w:val="20"/>
                <w:szCs w:val="20"/>
                <w:lang w:eastAsia="ar-SA"/>
              </w:rPr>
              <w:t>Abruzzo</w:t>
            </w:r>
          </w:p>
        </w:tc>
        <w:tc>
          <w:tcPr>
            <w:tcW w:w="3259" w:type="dxa"/>
            <w:shd w:val="clear" w:color="auto" w:fill="auto"/>
          </w:tcPr>
          <w:p w14:paraId="641BB03C" w14:textId="77777777" w:rsidR="00C8765B" w:rsidRPr="001551AA" w:rsidRDefault="00C8765B" w:rsidP="007C2F63">
            <w:pPr>
              <w:suppressAutoHyphens/>
              <w:spacing w:line="100" w:lineRule="atLeast"/>
              <w:jc w:val="center"/>
              <w:rPr>
                <w:rFonts w:ascii="Calibri" w:eastAsia="Calibri" w:hAnsi="Calibri" w:cs="Times New Roman"/>
                <w:bCs/>
                <w:color w:val="00B050"/>
                <w:kern w:val="1"/>
                <w:sz w:val="20"/>
                <w:szCs w:val="20"/>
                <w:lang w:eastAsia="ar-SA"/>
              </w:rPr>
            </w:pPr>
            <w:r w:rsidRPr="001551AA">
              <w:rPr>
                <w:rFonts w:ascii="Calibri" w:eastAsia="Calibri" w:hAnsi="Calibri" w:cs="Times New Roman"/>
                <w:bCs/>
                <w:color w:val="00B050"/>
                <w:kern w:val="1"/>
                <w:sz w:val="20"/>
                <w:szCs w:val="20"/>
                <w:lang w:eastAsia="ar-SA"/>
              </w:rPr>
              <w:t>10</w:t>
            </w:r>
          </w:p>
        </w:tc>
        <w:tc>
          <w:tcPr>
            <w:tcW w:w="3260" w:type="dxa"/>
            <w:shd w:val="clear" w:color="auto" w:fill="auto"/>
          </w:tcPr>
          <w:p w14:paraId="1544C6E4" w14:textId="77777777" w:rsidR="00C8765B" w:rsidRPr="001551AA" w:rsidRDefault="00C8765B" w:rsidP="007C2F63">
            <w:pPr>
              <w:suppressAutoHyphens/>
              <w:spacing w:line="100" w:lineRule="atLeast"/>
              <w:jc w:val="center"/>
              <w:rPr>
                <w:rFonts w:ascii="Calibri" w:eastAsia="Calibri" w:hAnsi="Calibri" w:cs="Times New Roman"/>
                <w:bCs/>
                <w:color w:val="00B050"/>
                <w:kern w:val="1"/>
                <w:sz w:val="20"/>
                <w:szCs w:val="20"/>
                <w:lang w:eastAsia="ar-SA"/>
              </w:rPr>
            </w:pPr>
            <w:r w:rsidRPr="001551AA">
              <w:rPr>
                <w:rFonts w:ascii="Calibri" w:eastAsia="Calibri" w:hAnsi="Calibri" w:cs="Times New Roman"/>
                <w:bCs/>
                <w:color w:val="00B050"/>
                <w:kern w:val="1"/>
                <w:sz w:val="20"/>
                <w:szCs w:val="20"/>
                <w:lang w:eastAsia="ar-SA"/>
              </w:rPr>
              <w:t>5</w:t>
            </w:r>
          </w:p>
        </w:tc>
      </w:tr>
      <w:tr w:rsidR="00C8765B" w:rsidRPr="001551AA" w14:paraId="46909573" w14:textId="77777777" w:rsidTr="007D4217">
        <w:tc>
          <w:tcPr>
            <w:tcW w:w="3259" w:type="dxa"/>
            <w:shd w:val="clear" w:color="auto" w:fill="auto"/>
          </w:tcPr>
          <w:p w14:paraId="24CD4C2A" w14:textId="77777777" w:rsidR="00C8765B" w:rsidRPr="001551AA" w:rsidRDefault="00C8765B" w:rsidP="007C2F63">
            <w:pPr>
              <w:suppressAutoHyphens/>
              <w:spacing w:line="100" w:lineRule="atLeast"/>
              <w:jc w:val="left"/>
              <w:rPr>
                <w:rFonts w:ascii="Calibri" w:eastAsia="Calibri" w:hAnsi="Calibri" w:cs="Times New Roman"/>
                <w:color w:val="00B050"/>
                <w:kern w:val="1"/>
                <w:sz w:val="20"/>
                <w:szCs w:val="20"/>
                <w:lang w:eastAsia="ar-SA"/>
              </w:rPr>
            </w:pPr>
            <w:r w:rsidRPr="001551AA">
              <w:rPr>
                <w:rFonts w:ascii="Calibri" w:eastAsia="Calibri" w:hAnsi="Calibri" w:cs="Times New Roman"/>
                <w:color w:val="00B050"/>
                <w:kern w:val="1"/>
                <w:sz w:val="20"/>
                <w:szCs w:val="20"/>
                <w:lang w:eastAsia="ar-SA"/>
              </w:rPr>
              <w:t>Molise</w:t>
            </w:r>
          </w:p>
        </w:tc>
        <w:tc>
          <w:tcPr>
            <w:tcW w:w="3259" w:type="dxa"/>
            <w:shd w:val="clear" w:color="auto" w:fill="auto"/>
          </w:tcPr>
          <w:p w14:paraId="72EFA106" w14:textId="77777777" w:rsidR="00C8765B" w:rsidRPr="001551AA" w:rsidRDefault="00C8765B" w:rsidP="007C2F63">
            <w:pPr>
              <w:suppressAutoHyphens/>
              <w:spacing w:line="100" w:lineRule="atLeast"/>
              <w:jc w:val="center"/>
              <w:rPr>
                <w:rFonts w:ascii="Calibri" w:eastAsia="Calibri" w:hAnsi="Calibri" w:cs="Times New Roman"/>
                <w:bCs/>
                <w:color w:val="00B050"/>
                <w:kern w:val="1"/>
                <w:sz w:val="20"/>
                <w:szCs w:val="20"/>
                <w:lang w:eastAsia="ar-SA"/>
              </w:rPr>
            </w:pPr>
            <w:r w:rsidRPr="001551AA">
              <w:rPr>
                <w:rFonts w:ascii="Calibri" w:eastAsia="Calibri" w:hAnsi="Calibri" w:cs="Times New Roman"/>
                <w:bCs/>
                <w:color w:val="00B050"/>
                <w:kern w:val="1"/>
                <w:sz w:val="20"/>
                <w:szCs w:val="20"/>
                <w:lang w:eastAsia="ar-SA"/>
              </w:rPr>
              <w:t>--</w:t>
            </w:r>
          </w:p>
        </w:tc>
        <w:tc>
          <w:tcPr>
            <w:tcW w:w="3260" w:type="dxa"/>
            <w:shd w:val="clear" w:color="auto" w:fill="auto"/>
          </w:tcPr>
          <w:p w14:paraId="6E01651A" w14:textId="77777777" w:rsidR="00C8765B" w:rsidRPr="001551AA" w:rsidRDefault="00C8765B" w:rsidP="007C2F63">
            <w:pPr>
              <w:suppressAutoHyphens/>
              <w:spacing w:line="100" w:lineRule="atLeast"/>
              <w:jc w:val="center"/>
              <w:rPr>
                <w:rFonts w:ascii="Calibri" w:eastAsia="Calibri" w:hAnsi="Calibri" w:cs="Times New Roman"/>
                <w:bCs/>
                <w:color w:val="00B050"/>
                <w:kern w:val="1"/>
                <w:sz w:val="20"/>
                <w:szCs w:val="20"/>
                <w:lang w:eastAsia="ar-SA"/>
              </w:rPr>
            </w:pPr>
            <w:r w:rsidRPr="001551AA">
              <w:rPr>
                <w:rFonts w:ascii="Calibri" w:eastAsia="Calibri" w:hAnsi="Calibri" w:cs="Times New Roman"/>
                <w:bCs/>
                <w:color w:val="00B050"/>
                <w:kern w:val="1"/>
                <w:sz w:val="20"/>
                <w:szCs w:val="20"/>
                <w:lang w:eastAsia="ar-SA"/>
              </w:rPr>
              <w:t>--</w:t>
            </w:r>
          </w:p>
        </w:tc>
      </w:tr>
      <w:tr w:rsidR="00C8765B" w:rsidRPr="001551AA" w14:paraId="39FAF085" w14:textId="77777777" w:rsidTr="007D4217">
        <w:tc>
          <w:tcPr>
            <w:tcW w:w="3259" w:type="dxa"/>
            <w:shd w:val="clear" w:color="auto" w:fill="auto"/>
          </w:tcPr>
          <w:p w14:paraId="33C2321F" w14:textId="77777777" w:rsidR="00C8765B" w:rsidRPr="001551AA" w:rsidRDefault="00C8765B" w:rsidP="007C2F63">
            <w:pPr>
              <w:suppressAutoHyphens/>
              <w:spacing w:line="100" w:lineRule="atLeast"/>
              <w:jc w:val="left"/>
              <w:rPr>
                <w:rFonts w:ascii="Calibri" w:eastAsia="Calibri" w:hAnsi="Calibri" w:cs="Times New Roman"/>
                <w:color w:val="00B050"/>
                <w:kern w:val="1"/>
                <w:sz w:val="20"/>
                <w:szCs w:val="20"/>
                <w:lang w:eastAsia="ar-SA"/>
              </w:rPr>
            </w:pPr>
            <w:r w:rsidRPr="001551AA">
              <w:rPr>
                <w:rFonts w:ascii="Calibri" w:eastAsia="Calibri" w:hAnsi="Calibri" w:cs="Times New Roman"/>
                <w:color w:val="00B050"/>
                <w:kern w:val="1"/>
                <w:sz w:val="20"/>
                <w:szCs w:val="20"/>
                <w:lang w:eastAsia="ar-SA"/>
              </w:rPr>
              <w:t>Campania</w:t>
            </w:r>
          </w:p>
        </w:tc>
        <w:tc>
          <w:tcPr>
            <w:tcW w:w="3259" w:type="dxa"/>
            <w:shd w:val="clear" w:color="auto" w:fill="auto"/>
          </w:tcPr>
          <w:p w14:paraId="3C09A4D5" w14:textId="77777777" w:rsidR="00C8765B" w:rsidRPr="001551AA" w:rsidRDefault="00C8765B" w:rsidP="007C2F63">
            <w:pPr>
              <w:suppressAutoHyphens/>
              <w:spacing w:line="100" w:lineRule="atLeast"/>
              <w:jc w:val="center"/>
              <w:rPr>
                <w:rFonts w:ascii="Calibri" w:eastAsia="Calibri" w:hAnsi="Calibri" w:cs="Times New Roman"/>
                <w:bCs/>
                <w:color w:val="00B050"/>
                <w:kern w:val="1"/>
                <w:sz w:val="20"/>
                <w:szCs w:val="20"/>
                <w:lang w:eastAsia="ar-SA"/>
              </w:rPr>
            </w:pPr>
            <w:r w:rsidRPr="001551AA">
              <w:rPr>
                <w:rFonts w:ascii="Calibri" w:eastAsia="Calibri" w:hAnsi="Calibri" w:cs="Times New Roman"/>
                <w:bCs/>
                <w:color w:val="00B050"/>
                <w:kern w:val="1"/>
                <w:sz w:val="20"/>
                <w:szCs w:val="20"/>
                <w:lang w:eastAsia="ar-SA"/>
              </w:rPr>
              <w:t>20</w:t>
            </w:r>
          </w:p>
        </w:tc>
        <w:tc>
          <w:tcPr>
            <w:tcW w:w="3260" w:type="dxa"/>
            <w:shd w:val="clear" w:color="auto" w:fill="auto"/>
          </w:tcPr>
          <w:p w14:paraId="5905437D" w14:textId="77777777" w:rsidR="00C8765B" w:rsidRPr="001551AA" w:rsidRDefault="00C8765B" w:rsidP="007C2F63">
            <w:pPr>
              <w:suppressAutoHyphens/>
              <w:spacing w:line="100" w:lineRule="atLeast"/>
              <w:jc w:val="center"/>
              <w:rPr>
                <w:rFonts w:ascii="Calibri" w:eastAsia="Calibri" w:hAnsi="Calibri" w:cs="Times New Roman"/>
                <w:bCs/>
                <w:color w:val="00B050"/>
                <w:kern w:val="1"/>
                <w:sz w:val="20"/>
                <w:szCs w:val="20"/>
                <w:lang w:eastAsia="ar-SA"/>
              </w:rPr>
            </w:pPr>
            <w:r w:rsidRPr="001551AA">
              <w:rPr>
                <w:rFonts w:ascii="Calibri" w:eastAsia="Calibri" w:hAnsi="Calibri" w:cs="Times New Roman"/>
                <w:bCs/>
                <w:color w:val="00B050"/>
                <w:kern w:val="1"/>
                <w:sz w:val="20"/>
                <w:szCs w:val="20"/>
                <w:lang w:eastAsia="ar-SA"/>
              </w:rPr>
              <w:t>12</w:t>
            </w:r>
          </w:p>
        </w:tc>
      </w:tr>
      <w:tr w:rsidR="00C8765B" w:rsidRPr="001551AA" w14:paraId="0D12A2BA" w14:textId="77777777" w:rsidTr="007D4217">
        <w:tc>
          <w:tcPr>
            <w:tcW w:w="3259" w:type="dxa"/>
            <w:shd w:val="clear" w:color="auto" w:fill="auto"/>
          </w:tcPr>
          <w:p w14:paraId="6AE9FD8C" w14:textId="77777777" w:rsidR="00C8765B" w:rsidRPr="001551AA" w:rsidRDefault="00C8765B" w:rsidP="007C2F63">
            <w:pPr>
              <w:suppressAutoHyphens/>
              <w:spacing w:line="100" w:lineRule="atLeast"/>
              <w:jc w:val="left"/>
              <w:rPr>
                <w:rFonts w:ascii="Calibri" w:eastAsia="Calibri" w:hAnsi="Calibri" w:cs="Times New Roman"/>
                <w:color w:val="00B050"/>
                <w:kern w:val="1"/>
                <w:sz w:val="20"/>
                <w:szCs w:val="20"/>
                <w:lang w:eastAsia="ar-SA"/>
              </w:rPr>
            </w:pPr>
            <w:r w:rsidRPr="001551AA">
              <w:rPr>
                <w:rFonts w:ascii="Calibri" w:eastAsia="Calibri" w:hAnsi="Calibri" w:cs="Times New Roman"/>
                <w:color w:val="00B050"/>
                <w:kern w:val="1"/>
                <w:sz w:val="20"/>
                <w:szCs w:val="20"/>
                <w:lang w:eastAsia="ar-SA"/>
              </w:rPr>
              <w:t>Puglia</w:t>
            </w:r>
          </w:p>
        </w:tc>
        <w:tc>
          <w:tcPr>
            <w:tcW w:w="3259" w:type="dxa"/>
            <w:shd w:val="clear" w:color="auto" w:fill="auto"/>
          </w:tcPr>
          <w:p w14:paraId="2DB0DEE5" w14:textId="77777777" w:rsidR="00C8765B" w:rsidRPr="001551AA" w:rsidRDefault="00C8765B" w:rsidP="007C2F63">
            <w:pPr>
              <w:suppressAutoHyphens/>
              <w:spacing w:line="100" w:lineRule="atLeast"/>
              <w:jc w:val="center"/>
              <w:rPr>
                <w:rFonts w:ascii="Calibri" w:eastAsia="Calibri" w:hAnsi="Calibri" w:cs="Times New Roman"/>
                <w:bCs/>
                <w:color w:val="00B050"/>
                <w:kern w:val="1"/>
                <w:sz w:val="20"/>
                <w:szCs w:val="20"/>
                <w:lang w:eastAsia="ar-SA"/>
              </w:rPr>
            </w:pPr>
            <w:r w:rsidRPr="001551AA">
              <w:rPr>
                <w:rFonts w:ascii="Calibri" w:eastAsia="Calibri" w:hAnsi="Calibri" w:cs="Times New Roman"/>
                <w:bCs/>
                <w:color w:val="00B050"/>
                <w:kern w:val="1"/>
                <w:sz w:val="20"/>
                <w:szCs w:val="20"/>
                <w:lang w:eastAsia="ar-SA"/>
              </w:rPr>
              <w:t>20</w:t>
            </w:r>
          </w:p>
        </w:tc>
        <w:tc>
          <w:tcPr>
            <w:tcW w:w="3260" w:type="dxa"/>
            <w:shd w:val="clear" w:color="auto" w:fill="auto"/>
          </w:tcPr>
          <w:p w14:paraId="7563B48E" w14:textId="77777777" w:rsidR="00C8765B" w:rsidRPr="001551AA" w:rsidRDefault="00C8765B" w:rsidP="007C2F63">
            <w:pPr>
              <w:suppressAutoHyphens/>
              <w:spacing w:line="100" w:lineRule="atLeast"/>
              <w:jc w:val="center"/>
              <w:rPr>
                <w:rFonts w:ascii="Calibri" w:eastAsia="Calibri" w:hAnsi="Calibri" w:cs="Times New Roman"/>
                <w:bCs/>
                <w:color w:val="00B050"/>
                <w:kern w:val="1"/>
                <w:sz w:val="20"/>
                <w:szCs w:val="20"/>
                <w:lang w:eastAsia="ar-SA"/>
              </w:rPr>
            </w:pPr>
            <w:r w:rsidRPr="001551AA">
              <w:rPr>
                <w:rFonts w:ascii="Calibri" w:eastAsia="Calibri" w:hAnsi="Calibri" w:cs="Times New Roman"/>
                <w:bCs/>
                <w:color w:val="00B050"/>
                <w:kern w:val="1"/>
                <w:sz w:val="20"/>
                <w:szCs w:val="20"/>
                <w:lang w:eastAsia="ar-SA"/>
              </w:rPr>
              <w:t>11</w:t>
            </w:r>
          </w:p>
        </w:tc>
      </w:tr>
      <w:tr w:rsidR="00C8765B" w:rsidRPr="001551AA" w14:paraId="0283A95F" w14:textId="77777777" w:rsidTr="007D4217">
        <w:tc>
          <w:tcPr>
            <w:tcW w:w="3259" w:type="dxa"/>
            <w:shd w:val="clear" w:color="auto" w:fill="auto"/>
          </w:tcPr>
          <w:p w14:paraId="1EF965DB" w14:textId="77777777" w:rsidR="00C8765B" w:rsidRPr="001551AA" w:rsidRDefault="00C8765B" w:rsidP="007C2F63">
            <w:pPr>
              <w:suppressAutoHyphens/>
              <w:spacing w:line="100" w:lineRule="atLeast"/>
              <w:jc w:val="left"/>
              <w:rPr>
                <w:rFonts w:ascii="Calibri" w:eastAsia="Calibri" w:hAnsi="Calibri" w:cs="Times New Roman"/>
                <w:color w:val="00B050"/>
                <w:kern w:val="1"/>
                <w:sz w:val="20"/>
                <w:szCs w:val="20"/>
                <w:lang w:eastAsia="ar-SA"/>
              </w:rPr>
            </w:pPr>
            <w:r w:rsidRPr="001551AA">
              <w:rPr>
                <w:rFonts w:ascii="Calibri" w:eastAsia="Calibri" w:hAnsi="Calibri" w:cs="Times New Roman"/>
                <w:color w:val="00B050"/>
                <w:kern w:val="1"/>
                <w:sz w:val="20"/>
                <w:szCs w:val="20"/>
                <w:lang w:eastAsia="ar-SA"/>
              </w:rPr>
              <w:t>Sicilia</w:t>
            </w:r>
          </w:p>
        </w:tc>
        <w:tc>
          <w:tcPr>
            <w:tcW w:w="3259" w:type="dxa"/>
            <w:shd w:val="clear" w:color="auto" w:fill="auto"/>
          </w:tcPr>
          <w:p w14:paraId="60C54372" w14:textId="77777777" w:rsidR="00C8765B" w:rsidRPr="001551AA" w:rsidRDefault="00C8765B" w:rsidP="007C2F63">
            <w:pPr>
              <w:suppressAutoHyphens/>
              <w:spacing w:line="100" w:lineRule="atLeast"/>
              <w:jc w:val="center"/>
              <w:rPr>
                <w:rFonts w:ascii="Calibri" w:eastAsia="Calibri" w:hAnsi="Calibri" w:cs="Times New Roman"/>
                <w:bCs/>
                <w:color w:val="00B050"/>
                <w:kern w:val="1"/>
                <w:sz w:val="20"/>
                <w:szCs w:val="20"/>
                <w:lang w:eastAsia="ar-SA"/>
              </w:rPr>
            </w:pPr>
            <w:r w:rsidRPr="001551AA">
              <w:rPr>
                <w:rFonts w:ascii="Calibri" w:eastAsia="Calibri" w:hAnsi="Calibri" w:cs="Times New Roman"/>
                <w:bCs/>
                <w:color w:val="00B050"/>
                <w:kern w:val="1"/>
                <w:sz w:val="20"/>
                <w:szCs w:val="20"/>
                <w:lang w:eastAsia="ar-SA"/>
              </w:rPr>
              <w:t>20</w:t>
            </w:r>
          </w:p>
        </w:tc>
        <w:tc>
          <w:tcPr>
            <w:tcW w:w="3260" w:type="dxa"/>
            <w:shd w:val="clear" w:color="auto" w:fill="auto"/>
          </w:tcPr>
          <w:p w14:paraId="0AB951CC" w14:textId="77777777" w:rsidR="00C8765B" w:rsidRPr="001551AA" w:rsidRDefault="00C8765B" w:rsidP="007C2F63">
            <w:pPr>
              <w:suppressAutoHyphens/>
              <w:spacing w:line="100" w:lineRule="atLeast"/>
              <w:jc w:val="center"/>
              <w:rPr>
                <w:rFonts w:ascii="Calibri" w:eastAsia="Calibri" w:hAnsi="Calibri" w:cs="Times New Roman"/>
                <w:bCs/>
                <w:color w:val="00B050"/>
                <w:kern w:val="1"/>
                <w:sz w:val="20"/>
                <w:szCs w:val="20"/>
                <w:lang w:eastAsia="ar-SA"/>
              </w:rPr>
            </w:pPr>
            <w:r w:rsidRPr="001551AA">
              <w:rPr>
                <w:rFonts w:ascii="Calibri" w:eastAsia="Calibri" w:hAnsi="Calibri" w:cs="Times New Roman"/>
                <w:bCs/>
                <w:color w:val="00B050"/>
                <w:kern w:val="1"/>
                <w:sz w:val="20"/>
                <w:szCs w:val="20"/>
                <w:lang w:eastAsia="ar-SA"/>
              </w:rPr>
              <w:t>10</w:t>
            </w:r>
          </w:p>
        </w:tc>
      </w:tr>
      <w:tr w:rsidR="00C8765B" w:rsidRPr="001551AA" w14:paraId="2C9E7312" w14:textId="77777777" w:rsidTr="007D4217">
        <w:tc>
          <w:tcPr>
            <w:tcW w:w="3259" w:type="dxa"/>
            <w:shd w:val="clear" w:color="auto" w:fill="auto"/>
          </w:tcPr>
          <w:p w14:paraId="10056613" w14:textId="77777777" w:rsidR="00C8765B" w:rsidRPr="001551AA" w:rsidRDefault="00C8765B" w:rsidP="007C2F63">
            <w:pPr>
              <w:suppressAutoHyphens/>
              <w:spacing w:line="100" w:lineRule="atLeast"/>
              <w:jc w:val="left"/>
              <w:rPr>
                <w:rFonts w:ascii="Calibri" w:eastAsia="Calibri" w:hAnsi="Calibri" w:cs="Times New Roman"/>
                <w:color w:val="00B050"/>
                <w:kern w:val="1"/>
                <w:sz w:val="20"/>
                <w:szCs w:val="20"/>
                <w:lang w:eastAsia="ar-SA"/>
              </w:rPr>
            </w:pPr>
            <w:r w:rsidRPr="001551AA">
              <w:rPr>
                <w:rFonts w:ascii="Calibri" w:eastAsia="Calibri" w:hAnsi="Calibri" w:cs="Times New Roman"/>
                <w:color w:val="00B050"/>
                <w:kern w:val="1"/>
                <w:sz w:val="20"/>
                <w:szCs w:val="20"/>
                <w:lang w:eastAsia="ar-SA"/>
              </w:rPr>
              <w:t>Calabria</w:t>
            </w:r>
          </w:p>
        </w:tc>
        <w:tc>
          <w:tcPr>
            <w:tcW w:w="3259" w:type="dxa"/>
            <w:shd w:val="clear" w:color="auto" w:fill="auto"/>
          </w:tcPr>
          <w:p w14:paraId="3A29A219" w14:textId="77777777" w:rsidR="00C8765B" w:rsidRPr="001551AA" w:rsidRDefault="00C8765B" w:rsidP="007C2F63">
            <w:pPr>
              <w:suppressAutoHyphens/>
              <w:spacing w:line="100" w:lineRule="atLeast"/>
              <w:jc w:val="center"/>
              <w:rPr>
                <w:rFonts w:ascii="Calibri" w:eastAsia="Calibri" w:hAnsi="Calibri" w:cs="Times New Roman"/>
                <w:bCs/>
                <w:color w:val="00B050"/>
                <w:kern w:val="1"/>
                <w:sz w:val="20"/>
                <w:szCs w:val="20"/>
                <w:lang w:eastAsia="ar-SA"/>
              </w:rPr>
            </w:pPr>
            <w:r w:rsidRPr="001551AA">
              <w:rPr>
                <w:rFonts w:ascii="Calibri" w:eastAsia="Calibri" w:hAnsi="Calibri" w:cs="Times New Roman"/>
                <w:bCs/>
                <w:color w:val="00B050"/>
                <w:kern w:val="1"/>
                <w:sz w:val="20"/>
                <w:szCs w:val="20"/>
                <w:lang w:eastAsia="ar-SA"/>
              </w:rPr>
              <w:t>10</w:t>
            </w:r>
          </w:p>
        </w:tc>
        <w:tc>
          <w:tcPr>
            <w:tcW w:w="3260" w:type="dxa"/>
            <w:shd w:val="clear" w:color="auto" w:fill="auto"/>
          </w:tcPr>
          <w:p w14:paraId="6A3C7697" w14:textId="77777777" w:rsidR="00C8765B" w:rsidRPr="001551AA" w:rsidRDefault="00C8765B" w:rsidP="007C2F63">
            <w:pPr>
              <w:suppressAutoHyphens/>
              <w:spacing w:line="100" w:lineRule="atLeast"/>
              <w:jc w:val="center"/>
              <w:rPr>
                <w:rFonts w:ascii="Calibri" w:eastAsia="Calibri" w:hAnsi="Calibri" w:cs="Times New Roman"/>
                <w:bCs/>
                <w:color w:val="00B050"/>
                <w:kern w:val="1"/>
                <w:sz w:val="20"/>
                <w:szCs w:val="20"/>
                <w:lang w:eastAsia="ar-SA"/>
              </w:rPr>
            </w:pPr>
            <w:r w:rsidRPr="001551AA">
              <w:rPr>
                <w:rFonts w:ascii="Calibri" w:eastAsia="Calibri" w:hAnsi="Calibri" w:cs="Times New Roman"/>
                <w:bCs/>
                <w:color w:val="00B050"/>
                <w:kern w:val="1"/>
                <w:sz w:val="20"/>
                <w:szCs w:val="20"/>
                <w:lang w:eastAsia="ar-SA"/>
              </w:rPr>
              <w:t>5</w:t>
            </w:r>
          </w:p>
        </w:tc>
      </w:tr>
      <w:tr w:rsidR="00C8765B" w:rsidRPr="001551AA" w14:paraId="7FB277E7" w14:textId="77777777" w:rsidTr="007D4217">
        <w:tc>
          <w:tcPr>
            <w:tcW w:w="3259" w:type="dxa"/>
            <w:shd w:val="clear" w:color="auto" w:fill="auto"/>
          </w:tcPr>
          <w:p w14:paraId="55B148D0" w14:textId="77777777" w:rsidR="00C8765B" w:rsidRPr="001551AA" w:rsidRDefault="00C8765B" w:rsidP="007C2F63">
            <w:pPr>
              <w:suppressAutoHyphens/>
              <w:spacing w:line="100" w:lineRule="atLeast"/>
              <w:jc w:val="left"/>
              <w:rPr>
                <w:rFonts w:ascii="Calibri" w:eastAsia="Calibri" w:hAnsi="Calibri" w:cs="Times New Roman"/>
                <w:color w:val="00B050"/>
                <w:kern w:val="1"/>
                <w:sz w:val="20"/>
                <w:szCs w:val="20"/>
                <w:lang w:eastAsia="ar-SA"/>
              </w:rPr>
            </w:pPr>
            <w:r w:rsidRPr="001551AA">
              <w:rPr>
                <w:rFonts w:ascii="Calibri" w:eastAsia="Calibri" w:hAnsi="Calibri" w:cs="Times New Roman"/>
                <w:color w:val="00B050"/>
                <w:kern w:val="1"/>
                <w:sz w:val="20"/>
                <w:szCs w:val="20"/>
                <w:lang w:eastAsia="ar-SA"/>
              </w:rPr>
              <w:t>Sardegna</w:t>
            </w:r>
          </w:p>
        </w:tc>
        <w:tc>
          <w:tcPr>
            <w:tcW w:w="3259" w:type="dxa"/>
            <w:shd w:val="clear" w:color="auto" w:fill="auto"/>
          </w:tcPr>
          <w:p w14:paraId="0D433426" w14:textId="77777777" w:rsidR="00C8765B" w:rsidRPr="001551AA" w:rsidRDefault="00C8765B" w:rsidP="007C2F63">
            <w:pPr>
              <w:suppressAutoHyphens/>
              <w:spacing w:line="100" w:lineRule="atLeast"/>
              <w:jc w:val="center"/>
              <w:rPr>
                <w:rFonts w:ascii="Calibri" w:eastAsia="Calibri" w:hAnsi="Calibri" w:cs="Times New Roman"/>
                <w:bCs/>
                <w:color w:val="00B050"/>
                <w:kern w:val="1"/>
                <w:sz w:val="20"/>
                <w:szCs w:val="20"/>
                <w:lang w:eastAsia="ar-SA"/>
              </w:rPr>
            </w:pPr>
            <w:r w:rsidRPr="001551AA">
              <w:rPr>
                <w:rFonts w:ascii="Calibri" w:eastAsia="Calibri" w:hAnsi="Calibri" w:cs="Times New Roman"/>
                <w:bCs/>
                <w:color w:val="00B050"/>
                <w:kern w:val="1"/>
                <w:sz w:val="20"/>
                <w:szCs w:val="20"/>
                <w:lang w:eastAsia="ar-SA"/>
              </w:rPr>
              <w:t>8</w:t>
            </w:r>
          </w:p>
        </w:tc>
        <w:tc>
          <w:tcPr>
            <w:tcW w:w="3260" w:type="dxa"/>
            <w:shd w:val="clear" w:color="auto" w:fill="auto"/>
          </w:tcPr>
          <w:p w14:paraId="66344E73" w14:textId="77777777" w:rsidR="00C8765B" w:rsidRPr="001551AA" w:rsidRDefault="00C8765B" w:rsidP="007C2F63">
            <w:pPr>
              <w:suppressAutoHyphens/>
              <w:spacing w:line="100" w:lineRule="atLeast"/>
              <w:jc w:val="center"/>
              <w:rPr>
                <w:rFonts w:ascii="Calibri" w:eastAsia="Calibri" w:hAnsi="Calibri" w:cs="Times New Roman"/>
                <w:bCs/>
                <w:color w:val="00B050"/>
                <w:kern w:val="1"/>
                <w:sz w:val="20"/>
                <w:szCs w:val="20"/>
                <w:lang w:eastAsia="ar-SA"/>
              </w:rPr>
            </w:pPr>
            <w:r w:rsidRPr="001551AA">
              <w:rPr>
                <w:rFonts w:ascii="Calibri" w:eastAsia="Calibri" w:hAnsi="Calibri" w:cs="Times New Roman"/>
                <w:bCs/>
                <w:color w:val="00B050"/>
                <w:kern w:val="1"/>
                <w:sz w:val="20"/>
                <w:szCs w:val="20"/>
                <w:lang w:eastAsia="ar-SA"/>
              </w:rPr>
              <w:t>4</w:t>
            </w:r>
          </w:p>
        </w:tc>
      </w:tr>
      <w:tr w:rsidR="00C8765B" w:rsidRPr="001551AA" w14:paraId="58A468DB" w14:textId="77777777" w:rsidTr="007D4217">
        <w:tc>
          <w:tcPr>
            <w:tcW w:w="3259" w:type="dxa"/>
            <w:shd w:val="clear" w:color="auto" w:fill="auto"/>
          </w:tcPr>
          <w:p w14:paraId="7CAEC8DC" w14:textId="77777777" w:rsidR="00C8765B" w:rsidRPr="001551AA" w:rsidRDefault="00C8765B" w:rsidP="007C2F63">
            <w:pPr>
              <w:suppressAutoHyphens/>
              <w:spacing w:line="100" w:lineRule="atLeast"/>
              <w:jc w:val="left"/>
              <w:rPr>
                <w:rFonts w:ascii="Calibri" w:eastAsia="Calibri" w:hAnsi="Calibri" w:cs="Times New Roman"/>
                <w:color w:val="00B050"/>
                <w:kern w:val="1"/>
                <w:sz w:val="20"/>
                <w:szCs w:val="20"/>
                <w:lang w:eastAsia="ar-SA"/>
              </w:rPr>
            </w:pPr>
            <w:r w:rsidRPr="001551AA">
              <w:rPr>
                <w:rFonts w:ascii="Calibri" w:eastAsia="Calibri" w:hAnsi="Calibri" w:cs="Times New Roman"/>
                <w:color w:val="00B050"/>
                <w:kern w:val="1"/>
                <w:sz w:val="20"/>
                <w:szCs w:val="20"/>
                <w:lang w:eastAsia="ar-SA"/>
              </w:rPr>
              <w:t>Basilicata</w:t>
            </w:r>
          </w:p>
        </w:tc>
        <w:tc>
          <w:tcPr>
            <w:tcW w:w="3259" w:type="dxa"/>
            <w:shd w:val="clear" w:color="auto" w:fill="auto"/>
          </w:tcPr>
          <w:p w14:paraId="585C8825" w14:textId="77777777" w:rsidR="00C8765B" w:rsidRPr="001551AA" w:rsidRDefault="00C8765B" w:rsidP="007C2F63">
            <w:pPr>
              <w:suppressAutoHyphens/>
              <w:spacing w:line="100" w:lineRule="atLeast"/>
              <w:jc w:val="center"/>
              <w:rPr>
                <w:rFonts w:ascii="Calibri" w:eastAsia="Calibri" w:hAnsi="Calibri" w:cs="Times New Roman"/>
                <w:bCs/>
                <w:color w:val="00B050"/>
                <w:kern w:val="1"/>
                <w:sz w:val="20"/>
                <w:szCs w:val="20"/>
                <w:lang w:eastAsia="ar-SA"/>
              </w:rPr>
            </w:pPr>
            <w:r w:rsidRPr="001551AA">
              <w:rPr>
                <w:rFonts w:ascii="Calibri" w:eastAsia="Calibri" w:hAnsi="Calibri" w:cs="Times New Roman"/>
                <w:bCs/>
                <w:color w:val="00B050"/>
                <w:kern w:val="1"/>
                <w:sz w:val="20"/>
                <w:szCs w:val="20"/>
                <w:lang w:eastAsia="ar-SA"/>
              </w:rPr>
              <w:t>7</w:t>
            </w:r>
          </w:p>
        </w:tc>
        <w:tc>
          <w:tcPr>
            <w:tcW w:w="3260" w:type="dxa"/>
            <w:shd w:val="clear" w:color="auto" w:fill="auto"/>
          </w:tcPr>
          <w:p w14:paraId="70DFE6C1" w14:textId="77777777" w:rsidR="00C8765B" w:rsidRPr="001551AA" w:rsidRDefault="00C8765B" w:rsidP="007C2F63">
            <w:pPr>
              <w:suppressAutoHyphens/>
              <w:spacing w:line="100" w:lineRule="atLeast"/>
              <w:jc w:val="center"/>
              <w:rPr>
                <w:rFonts w:ascii="Calibri" w:eastAsia="Calibri" w:hAnsi="Calibri" w:cs="Times New Roman"/>
                <w:bCs/>
                <w:color w:val="00B050"/>
                <w:kern w:val="1"/>
                <w:sz w:val="20"/>
                <w:szCs w:val="20"/>
                <w:lang w:eastAsia="ar-SA"/>
              </w:rPr>
            </w:pPr>
            <w:r w:rsidRPr="001551AA">
              <w:rPr>
                <w:rFonts w:ascii="Calibri" w:eastAsia="Calibri" w:hAnsi="Calibri" w:cs="Times New Roman"/>
                <w:bCs/>
                <w:color w:val="00B050"/>
                <w:kern w:val="1"/>
                <w:sz w:val="20"/>
                <w:szCs w:val="20"/>
                <w:lang w:eastAsia="ar-SA"/>
              </w:rPr>
              <w:t>4</w:t>
            </w:r>
          </w:p>
        </w:tc>
      </w:tr>
    </w:tbl>
    <w:p w14:paraId="36578562" w14:textId="47C19928" w:rsidR="00C8765B" w:rsidRPr="001551AA" w:rsidRDefault="00C8765B" w:rsidP="00C8765B">
      <w:pPr>
        <w:spacing w:before="60"/>
        <w:rPr>
          <w:i/>
          <w:color w:val="00B050"/>
          <w:sz w:val="18"/>
        </w:rPr>
      </w:pPr>
      <w:r w:rsidRPr="001551AA">
        <w:rPr>
          <w:i/>
          <w:color w:val="00B050"/>
          <w:sz w:val="18"/>
        </w:rPr>
        <w:t xml:space="preserve">Fonte: </w:t>
      </w:r>
      <w:bookmarkStart w:id="19" w:name="_Hlk54767036"/>
      <w:r w:rsidRPr="001551AA">
        <w:rPr>
          <w:i/>
          <w:color w:val="00B050"/>
          <w:sz w:val="18"/>
        </w:rPr>
        <w:t xml:space="preserve">ISMEA (2018), Strumenti finanziari nello sviluppo rurale 2014-2020. Valutazione ex ante nazionale aggiornamento capitolo 3 e capitolo 4, </w:t>
      </w:r>
      <w:proofErr w:type="spellStart"/>
      <w:r w:rsidRPr="001551AA">
        <w:rPr>
          <w:i/>
          <w:color w:val="00B050"/>
          <w:sz w:val="18"/>
        </w:rPr>
        <w:t>Mipaaft</w:t>
      </w:r>
      <w:proofErr w:type="spellEnd"/>
      <w:r w:rsidRPr="001551AA">
        <w:rPr>
          <w:i/>
          <w:color w:val="00B050"/>
          <w:sz w:val="18"/>
        </w:rPr>
        <w:t>, Roma.</w:t>
      </w:r>
      <w:bookmarkEnd w:id="19"/>
    </w:p>
    <w:p w14:paraId="691D68A6" w14:textId="00B13D2B" w:rsidR="00613674" w:rsidRPr="001551AA" w:rsidRDefault="00613674" w:rsidP="00C8765B">
      <w:pPr>
        <w:spacing w:before="60"/>
        <w:rPr>
          <w:i/>
          <w:color w:val="00B050"/>
          <w:sz w:val="18"/>
        </w:rPr>
      </w:pPr>
    </w:p>
    <w:p w14:paraId="5F66811A" w14:textId="5C718A74" w:rsidR="00D85D61" w:rsidRPr="001551AA" w:rsidRDefault="00D85D61" w:rsidP="00D85D61">
      <w:pPr>
        <w:pStyle w:val="Titolofig"/>
        <w:numPr>
          <w:ilvl w:val="0"/>
          <w:numId w:val="0"/>
        </w:numPr>
        <w:spacing w:before="120"/>
        <w:ind w:left="357" w:hanging="357"/>
        <w:rPr>
          <w:color w:val="00B050"/>
        </w:rPr>
      </w:pPr>
      <w:r w:rsidRPr="001551AA">
        <w:rPr>
          <w:color w:val="00B050"/>
        </w:rPr>
        <w:lastRenderedPageBreak/>
        <w:t xml:space="preserve">Tabella 10 </w:t>
      </w:r>
      <w:r w:rsidRPr="001551AA">
        <w:rPr>
          <w:b w:val="0"/>
          <w:bCs w:val="0"/>
          <w:color w:val="00B050"/>
        </w:rPr>
        <w:t>- Strumenti finanziari nei PSR 2014-2020 (valori milioni di euro e in %)</w:t>
      </w:r>
      <w:r w:rsidRPr="001551AA">
        <w:rPr>
          <w:color w:val="00B050"/>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0"/>
        <w:gridCol w:w="1287"/>
        <w:gridCol w:w="1263"/>
        <w:gridCol w:w="1182"/>
        <w:gridCol w:w="974"/>
        <w:gridCol w:w="1785"/>
        <w:gridCol w:w="1019"/>
        <w:gridCol w:w="888"/>
      </w:tblGrid>
      <w:tr w:rsidR="00D85D61" w:rsidRPr="001551AA" w14:paraId="75C311B7" w14:textId="77777777" w:rsidTr="00D85D61">
        <w:trPr>
          <w:trHeight w:val="283"/>
          <w:tblHeader/>
        </w:trPr>
        <w:tc>
          <w:tcPr>
            <w:tcW w:w="638" w:type="pct"/>
            <w:vMerge w:val="restart"/>
            <w:shd w:val="clear" w:color="auto" w:fill="auto"/>
            <w:vAlign w:val="center"/>
          </w:tcPr>
          <w:p w14:paraId="7A73ACEB" w14:textId="77777777" w:rsidR="00D85D61" w:rsidRPr="001551AA" w:rsidRDefault="00D85D61" w:rsidP="00AE278E">
            <w:pPr>
              <w:spacing w:after="0"/>
              <w:jc w:val="center"/>
              <w:rPr>
                <w:rFonts w:eastAsia="Times New Roman" w:cstheme="minorHAnsi"/>
                <w:b/>
                <w:color w:val="00B050"/>
                <w:sz w:val="20"/>
                <w:szCs w:val="20"/>
                <w:lang w:eastAsia="it-IT"/>
              </w:rPr>
            </w:pPr>
            <w:r w:rsidRPr="001551AA">
              <w:rPr>
                <w:rFonts w:eastAsia="Times New Roman" w:cstheme="minorHAnsi"/>
                <w:b/>
                <w:color w:val="00B050"/>
                <w:sz w:val="20"/>
                <w:szCs w:val="20"/>
                <w:lang w:eastAsia="it-IT"/>
              </w:rPr>
              <w:t>Regione</w:t>
            </w:r>
          </w:p>
        </w:tc>
        <w:tc>
          <w:tcPr>
            <w:tcW w:w="668" w:type="pct"/>
            <w:vMerge w:val="restart"/>
            <w:shd w:val="clear" w:color="auto" w:fill="auto"/>
            <w:vAlign w:val="center"/>
          </w:tcPr>
          <w:p w14:paraId="42BD9CF2" w14:textId="77777777" w:rsidR="00D85D61" w:rsidRPr="001551AA" w:rsidRDefault="00D85D61" w:rsidP="00AE278E">
            <w:pPr>
              <w:spacing w:after="0"/>
              <w:jc w:val="center"/>
              <w:rPr>
                <w:rFonts w:eastAsia="Times New Roman" w:cstheme="minorHAnsi"/>
                <w:b/>
                <w:color w:val="00B050"/>
                <w:sz w:val="20"/>
                <w:szCs w:val="20"/>
                <w:lang w:eastAsia="it-IT"/>
              </w:rPr>
            </w:pPr>
            <w:r w:rsidRPr="001551AA">
              <w:rPr>
                <w:rFonts w:eastAsia="Times New Roman" w:cstheme="minorHAnsi"/>
                <w:b/>
                <w:color w:val="00B050"/>
                <w:sz w:val="20"/>
                <w:szCs w:val="20"/>
                <w:lang w:eastAsia="it-IT"/>
              </w:rPr>
              <w:t>Totale risorse del Programma</w:t>
            </w:r>
          </w:p>
        </w:tc>
        <w:tc>
          <w:tcPr>
            <w:tcW w:w="656" w:type="pct"/>
            <w:vMerge w:val="restart"/>
            <w:shd w:val="clear" w:color="auto" w:fill="auto"/>
            <w:vAlign w:val="center"/>
          </w:tcPr>
          <w:p w14:paraId="7F3AC734" w14:textId="77777777" w:rsidR="00D85D61" w:rsidRPr="001551AA" w:rsidRDefault="00D85D61" w:rsidP="00AE278E">
            <w:pPr>
              <w:spacing w:after="0"/>
              <w:jc w:val="center"/>
              <w:rPr>
                <w:rFonts w:eastAsia="Times New Roman" w:cstheme="minorHAnsi"/>
                <w:b/>
                <w:color w:val="00B050"/>
                <w:sz w:val="20"/>
                <w:szCs w:val="20"/>
                <w:lang w:eastAsia="it-IT"/>
              </w:rPr>
            </w:pPr>
            <w:r w:rsidRPr="001551AA">
              <w:rPr>
                <w:rFonts w:eastAsia="Times New Roman" w:cstheme="minorHAnsi"/>
                <w:b/>
                <w:color w:val="00B050"/>
                <w:sz w:val="20"/>
                <w:szCs w:val="20"/>
                <w:lang w:eastAsia="it-IT"/>
              </w:rPr>
              <w:t>Totale risorse destinate agli SF</w:t>
            </w:r>
          </w:p>
        </w:tc>
        <w:tc>
          <w:tcPr>
            <w:tcW w:w="614" w:type="pct"/>
            <w:vMerge w:val="restart"/>
            <w:shd w:val="clear" w:color="auto" w:fill="auto"/>
            <w:vAlign w:val="center"/>
          </w:tcPr>
          <w:p w14:paraId="0CF90730" w14:textId="77777777" w:rsidR="00D85D61" w:rsidRPr="001551AA" w:rsidRDefault="00D85D61" w:rsidP="00AE278E">
            <w:pPr>
              <w:spacing w:after="0"/>
              <w:jc w:val="center"/>
              <w:rPr>
                <w:rFonts w:eastAsia="Times New Roman" w:cstheme="minorHAnsi"/>
                <w:b/>
                <w:color w:val="00B050"/>
                <w:sz w:val="20"/>
                <w:szCs w:val="20"/>
                <w:lang w:eastAsia="it-IT"/>
              </w:rPr>
            </w:pPr>
            <w:r w:rsidRPr="001551AA">
              <w:rPr>
                <w:rFonts w:eastAsia="Times New Roman" w:cstheme="minorHAnsi"/>
                <w:b/>
                <w:color w:val="00B050"/>
                <w:sz w:val="20"/>
                <w:szCs w:val="20"/>
                <w:lang w:eastAsia="it-IT"/>
              </w:rPr>
              <w:t>Peso dello SF sul totale risorse</w:t>
            </w:r>
          </w:p>
        </w:tc>
        <w:tc>
          <w:tcPr>
            <w:tcW w:w="506" w:type="pct"/>
            <w:vMerge w:val="restart"/>
            <w:shd w:val="clear" w:color="auto" w:fill="auto"/>
            <w:vAlign w:val="center"/>
          </w:tcPr>
          <w:p w14:paraId="48956220" w14:textId="77777777" w:rsidR="00D85D61" w:rsidRPr="001551AA" w:rsidRDefault="00D85D61" w:rsidP="00AE278E">
            <w:pPr>
              <w:spacing w:after="0"/>
              <w:jc w:val="center"/>
              <w:rPr>
                <w:rFonts w:eastAsia="Times New Roman" w:cstheme="minorHAnsi"/>
                <w:b/>
                <w:color w:val="00B050"/>
                <w:sz w:val="20"/>
                <w:szCs w:val="20"/>
                <w:lang w:eastAsia="it-IT"/>
              </w:rPr>
            </w:pPr>
            <w:r w:rsidRPr="001551AA">
              <w:rPr>
                <w:rFonts w:eastAsia="Times New Roman" w:cstheme="minorHAnsi"/>
                <w:b/>
                <w:color w:val="00B050"/>
                <w:sz w:val="20"/>
                <w:szCs w:val="20"/>
                <w:lang w:eastAsia="it-IT"/>
              </w:rPr>
              <w:t>Misure PSR</w:t>
            </w:r>
          </w:p>
        </w:tc>
        <w:tc>
          <w:tcPr>
            <w:tcW w:w="1917" w:type="pct"/>
            <w:gridSpan w:val="3"/>
            <w:shd w:val="clear" w:color="auto" w:fill="auto"/>
            <w:vAlign w:val="center"/>
          </w:tcPr>
          <w:p w14:paraId="25E24D7A" w14:textId="77777777" w:rsidR="00D85D61" w:rsidRPr="001551AA" w:rsidRDefault="00D85D61" w:rsidP="00AE278E">
            <w:pPr>
              <w:spacing w:after="0"/>
              <w:jc w:val="center"/>
              <w:rPr>
                <w:rFonts w:eastAsia="Times New Roman" w:cstheme="minorHAnsi"/>
                <w:b/>
                <w:color w:val="00B050"/>
                <w:sz w:val="20"/>
                <w:szCs w:val="20"/>
                <w:lang w:eastAsia="it-IT"/>
              </w:rPr>
            </w:pPr>
            <w:r w:rsidRPr="001551AA">
              <w:rPr>
                <w:rFonts w:eastAsia="Times New Roman" w:cstheme="minorHAnsi"/>
                <w:b/>
                <w:color w:val="00B050"/>
                <w:sz w:val="20"/>
                <w:szCs w:val="20"/>
                <w:lang w:eastAsia="it-IT"/>
              </w:rPr>
              <w:t>Fondo</w:t>
            </w:r>
          </w:p>
        </w:tc>
      </w:tr>
      <w:tr w:rsidR="00D85D61" w:rsidRPr="001551AA" w14:paraId="0AD74BDF" w14:textId="77777777" w:rsidTr="00D85D61">
        <w:trPr>
          <w:trHeight w:val="602"/>
          <w:tblHeader/>
        </w:trPr>
        <w:tc>
          <w:tcPr>
            <w:tcW w:w="638" w:type="pct"/>
            <w:vMerge/>
            <w:shd w:val="clear" w:color="auto" w:fill="auto"/>
            <w:vAlign w:val="center"/>
          </w:tcPr>
          <w:p w14:paraId="578B95DC" w14:textId="77777777" w:rsidR="00D85D61" w:rsidRPr="001551AA" w:rsidRDefault="00D85D61" w:rsidP="00AE278E">
            <w:pPr>
              <w:spacing w:after="0"/>
              <w:jc w:val="center"/>
              <w:rPr>
                <w:rFonts w:eastAsia="Times New Roman" w:cstheme="minorHAnsi"/>
                <w:b/>
                <w:color w:val="00B050"/>
                <w:sz w:val="20"/>
                <w:szCs w:val="20"/>
                <w:lang w:eastAsia="it-IT"/>
              </w:rPr>
            </w:pPr>
          </w:p>
        </w:tc>
        <w:tc>
          <w:tcPr>
            <w:tcW w:w="668" w:type="pct"/>
            <w:vMerge/>
            <w:shd w:val="clear" w:color="auto" w:fill="auto"/>
            <w:vAlign w:val="center"/>
          </w:tcPr>
          <w:p w14:paraId="210106D8" w14:textId="77777777" w:rsidR="00D85D61" w:rsidRPr="001551AA" w:rsidRDefault="00D85D61" w:rsidP="00AE278E">
            <w:pPr>
              <w:spacing w:after="0"/>
              <w:jc w:val="center"/>
              <w:rPr>
                <w:rFonts w:eastAsia="Times New Roman" w:cstheme="minorHAnsi"/>
                <w:b/>
                <w:color w:val="00B050"/>
                <w:sz w:val="20"/>
                <w:szCs w:val="20"/>
                <w:lang w:eastAsia="it-IT"/>
              </w:rPr>
            </w:pPr>
          </w:p>
        </w:tc>
        <w:tc>
          <w:tcPr>
            <w:tcW w:w="656" w:type="pct"/>
            <w:vMerge/>
            <w:shd w:val="clear" w:color="auto" w:fill="auto"/>
            <w:vAlign w:val="center"/>
          </w:tcPr>
          <w:p w14:paraId="3F7051DA" w14:textId="77777777" w:rsidR="00D85D61" w:rsidRPr="001551AA" w:rsidRDefault="00D85D61" w:rsidP="00AE278E">
            <w:pPr>
              <w:spacing w:after="0"/>
              <w:jc w:val="center"/>
              <w:rPr>
                <w:rFonts w:eastAsia="Times New Roman" w:cstheme="minorHAnsi"/>
                <w:b/>
                <w:color w:val="00B050"/>
                <w:sz w:val="20"/>
                <w:szCs w:val="20"/>
                <w:lang w:eastAsia="it-IT"/>
              </w:rPr>
            </w:pPr>
          </w:p>
        </w:tc>
        <w:tc>
          <w:tcPr>
            <w:tcW w:w="614" w:type="pct"/>
            <w:vMerge/>
            <w:shd w:val="clear" w:color="auto" w:fill="auto"/>
            <w:vAlign w:val="center"/>
          </w:tcPr>
          <w:p w14:paraId="5300F9AD" w14:textId="77777777" w:rsidR="00D85D61" w:rsidRPr="001551AA" w:rsidRDefault="00D85D61" w:rsidP="00AE278E">
            <w:pPr>
              <w:spacing w:after="0"/>
              <w:jc w:val="center"/>
              <w:rPr>
                <w:rFonts w:eastAsia="Times New Roman" w:cstheme="minorHAnsi"/>
                <w:b/>
                <w:color w:val="00B050"/>
                <w:sz w:val="20"/>
                <w:szCs w:val="20"/>
                <w:lang w:eastAsia="it-IT"/>
              </w:rPr>
            </w:pPr>
          </w:p>
        </w:tc>
        <w:tc>
          <w:tcPr>
            <w:tcW w:w="506" w:type="pct"/>
            <w:vMerge/>
            <w:shd w:val="clear" w:color="auto" w:fill="auto"/>
            <w:vAlign w:val="center"/>
          </w:tcPr>
          <w:p w14:paraId="677747C0" w14:textId="77777777" w:rsidR="00D85D61" w:rsidRPr="001551AA" w:rsidRDefault="00D85D61" w:rsidP="00AE278E">
            <w:pPr>
              <w:spacing w:after="0"/>
              <w:jc w:val="center"/>
              <w:rPr>
                <w:rFonts w:eastAsia="Times New Roman" w:cstheme="minorHAnsi"/>
                <w:b/>
                <w:color w:val="00B050"/>
                <w:sz w:val="20"/>
                <w:szCs w:val="20"/>
                <w:lang w:eastAsia="it-IT"/>
              </w:rPr>
            </w:pPr>
          </w:p>
        </w:tc>
        <w:tc>
          <w:tcPr>
            <w:tcW w:w="927" w:type="pct"/>
            <w:shd w:val="clear" w:color="auto" w:fill="auto"/>
            <w:vAlign w:val="center"/>
          </w:tcPr>
          <w:p w14:paraId="66086BC9" w14:textId="77777777" w:rsidR="00D85D61" w:rsidRPr="001551AA" w:rsidRDefault="00D85D61" w:rsidP="00AE278E">
            <w:pPr>
              <w:spacing w:after="0"/>
              <w:jc w:val="center"/>
              <w:rPr>
                <w:rFonts w:eastAsia="Times New Roman" w:cstheme="minorHAnsi"/>
                <w:b/>
                <w:color w:val="00B050"/>
                <w:sz w:val="20"/>
                <w:szCs w:val="20"/>
                <w:lang w:eastAsia="it-IT"/>
              </w:rPr>
            </w:pPr>
            <w:r w:rsidRPr="001551AA">
              <w:rPr>
                <w:rFonts w:eastAsia="Times New Roman" w:cstheme="minorHAnsi"/>
                <w:b/>
                <w:color w:val="00B050"/>
                <w:sz w:val="20"/>
                <w:szCs w:val="20"/>
                <w:lang w:eastAsia="it-IT"/>
              </w:rPr>
              <w:t>Multiregionale**</w:t>
            </w:r>
          </w:p>
        </w:tc>
        <w:tc>
          <w:tcPr>
            <w:tcW w:w="529" w:type="pct"/>
            <w:shd w:val="clear" w:color="auto" w:fill="auto"/>
            <w:vAlign w:val="center"/>
          </w:tcPr>
          <w:p w14:paraId="6C1BF275" w14:textId="77777777" w:rsidR="00D85D61" w:rsidRPr="001551AA" w:rsidRDefault="00D85D61" w:rsidP="00AE278E">
            <w:pPr>
              <w:spacing w:after="0"/>
              <w:jc w:val="center"/>
              <w:rPr>
                <w:rFonts w:eastAsia="Times New Roman" w:cstheme="minorHAnsi"/>
                <w:b/>
                <w:color w:val="00B050"/>
                <w:sz w:val="20"/>
                <w:szCs w:val="20"/>
                <w:lang w:eastAsia="it-IT"/>
              </w:rPr>
            </w:pPr>
            <w:r w:rsidRPr="001551AA">
              <w:rPr>
                <w:rFonts w:eastAsia="Times New Roman" w:cstheme="minorHAnsi"/>
                <w:b/>
                <w:color w:val="00B050"/>
                <w:sz w:val="20"/>
                <w:szCs w:val="20"/>
                <w:lang w:eastAsia="it-IT"/>
              </w:rPr>
              <w:t>Garanzia</w:t>
            </w:r>
          </w:p>
        </w:tc>
        <w:tc>
          <w:tcPr>
            <w:tcW w:w="461" w:type="pct"/>
            <w:shd w:val="clear" w:color="auto" w:fill="auto"/>
            <w:vAlign w:val="center"/>
          </w:tcPr>
          <w:p w14:paraId="073156B0" w14:textId="77777777" w:rsidR="00D85D61" w:rsidRPr="001551AA" w:rsidRDefault="00D85D61" w:rsidP="00AE278E">
            <w:pPr>
              <w:spacing w:after="0"/>
              <w:jc w:val="center"/>
              <w:rPr>
                <w:rFonts w:eastAsia="Times New Roman" w:cstheme="minorHAnsi"/>
                <w:b/>
                <w:color w:val="00B050"/>
                <w:sz w:val="20"/>
                <w:szCs w:val="20"/>
                <w:lang w:eastAsia="it-IT"/>
              </w:rPr>
            </w:pPr>
            <w:r w:rsidRPr="001551AA">
              <w:rPr>
                <w:rFonts w:eastAsia="Times New Roman" w:cstheme="minorHAnsi"/>
                <w:b/>
                <w:color w:val="00B050"/>
                <w:sz w:val="20"/>
                <w:szCs w:val="20"/>
                <w:lang w:eastAsia="it-IT"/>
              </w:rPr>
              <w:t>Credito</w:t>
            </w:r>
          </w:p>
        </w:tc>
      </w:tr>
      <w:tr w:rsidR="00D85D61" w:rsidRPr="001551AA" w14:paraId="623AE6F0" w14:textId="77777777" w:rsidTr="00D85D61">
        <w:trPr>
          <w:trHeight w:val="283"/>
        </w:trPr>
        <w:tc>
          <w:tcPr>
            <w:tcW w:w="638" w:type="pct"/>
            <w:shd w:val="clear" w:color="auto" w:fill="auto"/>
            <w:vAlign w:val="center"/>
          </w:tcPr>
          <w:p w14:paraId="00866AC1" w14:textId="77777777" w:rsidR="00D85D61" w:rsidRPr="001551AA" w:rsidRDefault="00D85D61" w:rsidP="007D4217">
            <w:pPr>
              <w:suppressAutoHyphens/>
              <w:spacing w:after="0" w:line="100" w:lineRule="atLeast"/>
              <w:jc w:val="left"/>
              <w:rPr>
                <w:rFonts w:ascii="Calibri" w:eastAsia="Calibri" w:hAnsi="Calibri" w:cs="Times New Roman"/>
                <w:color w:val="00B050"/>
                <w:kern w:val="1"/>
                <w:sz w:val="20"/>
                <w:szCs w:val="20"/>
                <w:lang w:eastAsia="ar-SA"/>
              </w:rPr>
            </w:pPr>
            <w:r w:rsidRPr="001551AA">
              <w:rPr>
                <w:rFonts w:ascii="Calibri" w:eastAsia="Calibri" w:hAnsi="Calibri" w:cs="Times New Roman"/>
                <w:color w:val="00B050"/>
                <w:kern w:val="1"/>
                <w:sz w:val="20"/>
                <w:szCs w:val="20"/>
                <w:lang w:eastAsia="ar-SA"/>
              </w:rPr>
              <w:t>Piemonte</w:t>
            </w:r>
          </w:p>
        </w:tc>
        <w:tc>
          <w:tcPr>
            <w:tcW w:w="668" w:type="pct"/>
            <w:shd w:val="clear" w:color="auto" w:fill="auto"/>
            <w:vAlign w:val="center"/>
          </w:tcPr>
          <w:p w14:paraId="3FBA1F31" w14:textId="77777777" w:rsidR="00D85D61" w:rsidRPr="001551AA" w:rsidRDefault="00D85D61" w:rsidP="007D4217">
            <w:pPr>
              <w:suppressAutoHyphens/>
              <w:spacing w:after="0" w:line="100" w:lineRule="atLeast"/>
              <w:jc w:val="center"/>
              <w:rPr>
                <w:rFonts w:ascii="Calibri" w:eastAsia="Calibri" w:hAnsi="Calibri" w:cs="Times New Roman"/>
                <w:color w:val="00B050"/>
                <w:kern w:val="1"/>
                <w:sz w:val="20"/>
                <w:szCs w:val="20"/>
                <w:lang w:eastAsia="ar-SA"/>
              </w:rPr>
            </w:pPr>
            <w:r w:rsidRPr="001551AA">
              <w:rPr>
                <w:rFonts w:ascii="Calibri" w:eastAsia="Calibri" w:hAnsi="Calibri" w:cs="Times New Roman"/>
                <w:color w:val="00B050"/>
                <w:kern w:val="1"/>
                <w:sz w:val="20"/>
                <w:szCs w:val="20"/>
                <w:lang w:eastAsia="ar-SA"/>
              </w:rPr>
              <w:t>1.078,9</w:t>
            </w:r>
          </w:p>
        </w:tc>
        <w:tc>
          <w:tcPr>
            <w:tcW w:w="656" w:type="pct"/>
            <w:shd w:val="clear" w:color="auto" w:fill="auto"/>
            <w:vAlign w:val="center"/>
          </w:tcPr>
          <w:p w14:paraId="624B73AA" w14:textId="77777777" w:rsidR="00D85D61" w:rsidRPr="001551AA" w:rsidRDefault="00D85D61" w:rsidP="007D4217">
            <w:pPr>
              <w:suppressAutoHyphens/>
              <w:spacing w:after="0" w:line="100" w:lineRule="atLeast"/>
              <w:jc w:val="center"/>
              <w:rPr>
                <w:rFonts w:ascii="Calibri" w:eastAsia="Calibri" w:hAnsi="Calibri" w:cs="Times New Roman"/>
                <w:color w:val="00B050"/>
                <w:kern w:val="1"/>
                <w:sz w:val="20"/>
                <w:szCs w:val="20"/>
                <w:lang w:eastAsia="ar-SA"/>
              </w:rPr>
            </w:pPr>
            <w:r w:rsidRPr="001551AA">
              <w:rPr>
                <w:rFonts w:ascii="Calibri" w:eastAsia="Calibri" w:hAnsi="Calibri" w:cs="Times New Roman"/>
                <w:color w:val="00B050"/>
                <w:kern w:val="1"/>
                <w:sz w:val="20"/>
                <w:szCs w:val="20"/>
                <w:lang w:eastAsia="ar-SA"/>
              </w:rPr>
              <w:t>5,0</w:t>
            </w:r>
          </w:p>
        </w:tc>
        <w:tc>
          <w:tcPr>
            <w:tcW w:w="614" w:type="pct"/>
            <w:shd w:val="clear" w:color="auto" w:fill="auto"/>
            <w:vAlign w:val="center"/>
          </w:tcPr>
          <w:p w14:paraId="03A13666" w14:textId="77777777" w:rsidR="00D85D61" w:rsidRPr="001551AA" w:rsidRDefault="00D85D61" w:rsidP="007D4217">
            <w:pPr>
              <w:suppressAutoHyphens/>
              <w:spacing w:after="0" w:line="100" w:lineRule="atLeast"/>
              <w:jc w:val="center"/>
              <w:rPr>
                <w:rFonts w:ascii="Calibri" w:eastAsia="Calibri" w:hAnsi="Calibri" w:cs="Times New Roman"/>
                <w:color w:val="00B050"/>
                <w:kern w:val="1"/>
                <w:sz w:val="20"/>
                <w:szCs w:val="20"/>
                <w:lang w:eastAsia="ar-SA"/>
              </w:rPr>
            </w:pPr>
            <w:r w:rsidRPr="001551AA">
              <w:rPr>
                <w:rFonts w:ascii="Calibri" w:eastAsia="Calibri" w:hAnsi="Calibri" w:cs="Times New Roman"/>
                <w:color w:val="00B050"/>
                <w:kern w:val="1"/>
                <w:sz w:val="20"/>
                <w:szCs w:val="20"/>
                <w:lang w:eastAsia="ar-SA"/>
              </w:rPr>
              <w:t>0,5</w:t>
            </w:r>
          </w:p>
        </w:tc>
        <w:tc>
          <w:tcPr>
            <w:tcW w:w="506" w:type="pct"/>
            <w:shd w:val="clear" w:color="auto" w:fill="auto"/>
            <w:vAlign w:val="center"/>
          </w:tcPr>
          <w:p w14:paraId="5AB0A146" w14:textId="77777777" w:rsidR="00D85D61" w:rsidRPr="001551AA" w:rsidRDefault="00D85D61" w:rsidP="007D4217">
            <w:pPr>
              <w:suppressAutoHyphens/>
              <w:spacing w:after="0" w:line="100" w:lineRule="atLeast"/>
              <w:jc w:val="center"/>
              <w:rPr>
                <w:rFonts w:ascii="Calibri" w:eastAsia="Calibri" w:hAnsi="Calibri" w:cs="Times New Roman"/>
                <w:color w:val="00B050"/>
                <w:kern w:val="1"/>
                <w:sz w:val="20"/>
                <w:szCs w:val="20"/>
                <w:lang w:eastAsia="ar-SA"/>
              </w:rPr>
            </w:pPr>
            <w:r w:rsidRPr="001551AA">
              <w:rPr>
                <w:rFonts w:ascii="Calibri" w:eastAsia="Calibri" w:hAnsi="Calibri" w:cs="Times New Roman"/>
                <w:color w:val="00B050"/>
                <w:kern w:val="1"/>
                <w:sz w:val="20"/>
                <w:szCs w:val="20"/>
                <w:lang w:eastAsia="ar-SA"/>
              </w:rPr>
              <w:t>4.1-4.2</w:t>
            </w:r>
          </w:p>
        </w:tc>
        <w:tc>
          <w:tcPr>
            <w:tcW w:w="927" w:type="pct"/>
            <w:shd w:val="clear" w:color="auto" w:fill="auto"/>
            <w:vAlign w:val="center"/>
          </w:tcPr>
          <w:p w14:paraId="4527D970" w14:textId="77777777" w:rsidR="00D85D61" w:rsidRPr="001551AA" w:rsidRDefault="00D85D61" w:rsidP="007D4217">
            <w:pPr>
              <w:suppressAutoHyphens/>
              <w:spacing w:after="0" w:line="100" w:lineRule="atLeast"/>
              <w:jc w:val="center"/>
              <w:rPr>
                <w:rFonts w:ascii="Calibri" w:eastAsia="Calibri" w:hAnsi="Calibri" w:cs="Times New Roman"/>
                <w:color w:val="00B050"/>
                <w:kern w:val="1"/>
                <w:sz w:val="20"/>
                <w:szCs w:val="20"/>
                <w:lang w:eastAsia="ar-SA"/>
              </w:rPr>
            </w:pPr>
            <w:r w:rsidRPr="001551AA">
              <w:rPr>
                <w:rFonts w:ascii="Calibri" w:eastAsia="Calibri" w:hAnsi="Calibri" w:cs="Times New Roman"/>
                <w:color w:val="00B050"/>
                <w:kern w:val="1"/>
                <w:sz w:val="20"/>
                <w:szCs w:val="20"/>
                <w:lang w:eastAsia="ar-SA"/>
              </w:rPr>
              <w:t>x</w:t>
            </w:r>
          </w:p>
        </w:tc>
        <w:tc>
          <w:tcPr>
            <w:tcW w:w="529" w:type="pct"/>
            <w:shd w:val="clear" w:color="auto" w:fill="auto"/>
            <w:vAlign w:val="center"/>
          </w:tcPr>
          <w:p w14:paraId="24CD83D1" w14:textId="77777777" w:rsidR="00D85D61" w:rsidRPr="001551AA" w:rsidRDefault="00D85D61" w:rsidP="007D4217">
            <w:pPr>
              <w:suppressAutoHyphens/>
              <w:spacing w:after="0" w:line="100" w:lineRule="atLeast"/>
              <w:jc w:val="center"/>
              <w:rPr>
                <w:rFonts w:ascii="Calibri" w:eastAsia="Calibri" w:hAnsi="Calibri" w:cs="Times New Roman"/>
                <w:color w:val="00B050"/>
                <w:kern w:val="1"/>
                <w:sz w:val="20"/>
                <w:szCs w:val="20"/>
                <w:lang w:eastAsia="ar-SA"/>
              </w:rPr>
            </w:pPr>
          </w:p>
        </w:tc>
        <w:tc>
          <w:tcPr>
            <w:tcW w:w="461" w:type="pct"/>
            <w:shd w:val="clear" w:color="auto" w:fill="auto"/>
            <w:vAlign w:val="center"/>
          </w:tcPr>
          <w:p w14:paraId="7B46B281" w14:textId="77777777" w:rsidR="00D85D61" w:rsidRPr="001551AA" w:rsidRDefault="00D85D61" w:rsidP="007D4217">
            <w:pPr>
              <w:suppressAutoHyphens/>
              <w:spacing w:after="0" w:line="100" w:lineRule="atLeast"/>
              <w:jc w:val="center"/>
              <w:rPr>
                <w:rFonts w:ascii="Calibri" w:eastAsia="Calibri" w:hAnsi="Calibri" w:cs="Times New Roman"/>
                <w:color w:val="00B050"/>
                <w:kern w:val="1"/>
                <w:sz w:val="20"/>
                <w:szCs w:val="20"/>
                <w:lang w:eastAsia="ar-SA"/>
              </w:rPr>
            </w:pPr>
          </w:p>
        </w:tc>
      </w:tr>
      <w:tr w:rsidR="00D85D61" w:rsidRPr="001551AA" w14:paraId="7E25EFAC" w14:textId="77777777" w:rsidTr="00D85D61">
        <w:trPr>
          <w:trHeight w:val="283"/>
        </w:trPr>
        <w:tc>
          <w:tcPr>
            <w:tcW w:w="638" w:type="pct"/>
            <w:shd w:val="clear" w:color="auto" w:fill="auto"/>
            <w:vAlign w:val="center"/>
          </w:tcPr>
          <w:p w14:paraId="08BA6A92" w14:textId="77777777" w:rsidR="00D85D61" w:rsidRPr="001551AA" w:rsidRDefault="00D85D61" w:rsidP="007D4217">
            <w:pPr>
              <w:suppressAutoHyphens/>
              <w:spacing w:after="0" w:line="100" w:lineRule="atLeast"/>
              <w:jc w:val="left"/>
              <w:rPr>
                <w:rFonts w:ascii="Calibri" w:eastAsia="Calibri" w:hAnsi="Calibri" w:cs="Times New Roman"/>
                <w:color w:val="00B050"/>
                <w:kern w:val="1"/>
                <w:sz w:val="20"/>
                <w:szCs w:val="20"/>
                <w:lang w:eastAsia="ar-SA"/>
              </w:rPr>
            </w:pPr>
            <w:r w:rsidRPr="001551AA">
              <w:rPr>
                <w:rFonts w:ascii="Calibri" w:eastAsia="Calibri" w:hAnsi="Calibri" w:cs="Times New Roman"/>
                <w:color w:val="00B050"/>
                <w:kern w:val="1"/>
                <w:sz w:val="20"/>
                <w:szCs w:val="20"/>
                <w:lang w:eastAsia="ar-SA"/>
              </w:rPr>
              <w:t>Lombardia</w:t>
            </w:r>
          </w:p>
        </w:tc>
        <w:tc>
          <w:tcPr>
            <w:tcW w:w="668" w:type="pct"/>
            <w:shd w:val="clear" w:color="auto" w:fill="auto"/>
            <w:vAlign w:val="center"/>
          </w:tcPr>
          <w:p w14:paraId="72970D4C" w14:textId="77777777" w:rsidR="00D85D61" w:rsidRPr="001551AA" w:rsidRDefault="00D85D61" w:rsidP="001551AA">
            <w:pPr>
              <w:suppressAutoHyphens/>
              <w:spacing w:after="0" w:line="100" w:lineRule="atLeast"/>
              <w:jc w:val="center"/>
              <w:rPr>
                <w:rFonts w:ascii="Calibri" w:eastAsia="Calibri" w:hAnsi="Calibri" w:cs="Times New Roman"/>
                <w:color w:val="00B050"/>
                <w:kern w:val="1"/>
                <w:sz w:val="20"/>
                <w:szCs w:val="20"/>
                <w:lang w:eastAsia="ar-SA"/>
              </w:rPr>
            </w:pPr>
            <w:r w:rsidRPr="001551AA">
              <w:rPr>
                <w:rFonts w:ascii="Calibri" w:eastAsia="Calibri" w:hAnsi="Calibri" w:cs="Times New Roman"/>
                <w:color w:val="00B050"/>
                <w:kern w:val="1"/>
                <w:sz w:val="20"/>
                <w:szCs w:val="20"/>
                <w:lang w:eastAsia="ar-SA"/>
              </w:rPr>
              <w:t>1.142,7</w:t>
            </w:r>
          </w:p>
        </w:tc>
        <w:tc>
          <w:tcPr>
            <w:tcW w:w="656" w:type="pct"/>
            <w:shd w:val="clear" w:color="auto" w:fill="auto"/>
            <w:vAlign w:val="center"/>
          </w:tcPr>
          <w:p w14:paraId="27E60789" w14:textId="77777777" w:rsidR="00D85D61" w:rsidRPr="001551AA" w:rsidRDefault="00D85D61" w:rsidP="001551AA">
            <w:pPr>
              <w:suppressAutoHyphens/>
              <w:spacing w:after="0" w:line="100" w:lineRule="atLeast"/>
              <w:jc w:val="center"/>
              <w:rPr>
                <w:rFonts w:ascii="Calibri" w:eastAsia="Calibri" w:hAnsi="Calibri" w:cs="Times New Roman"/>
                <w:color w:val="00B050"/>
                <w:kern w:val="1"/>
                <w:sz w:val="20"/>
                <w:szCs w:val="20"/>
                <w:lang w:eastAsia="ar-SA"/>
              </w:rPr>
            </w:pPr>
            <w:r w:rsidRPr="001551AA">
              <w:rPr>
                <w:rFonts w:ascii="Calibri" w:eastAsia="Calibri" w:hAnsi="Calibri" w:cs="Times New Roman"/>
                <w:color w:val="00B050"/>
                <w:kern w:val="1"/>
                <w:sz w:val="20"/>
                <w:szCs w:val="20"/>
                <w:lang w:eastAsia="ar-SA"/>
              </w:rPr>
              <w:t>33,2</w:t>
            </w:r>
          </w:p>
        </w:tc>
        <w:tc>
          <w:tcPr>
            <w:tcW w:w="614" w:type="pct"/>
            <w:shd w:val="clear" w:color="auto" w:fill="auto"/>
            <w:vAlign w:val="center"/>
          </w:tcPr>
          <w:p w14:paraId="3EBBCE0A" w14:textId="77777777" w:rsidR="00D85D61" w:rsidRPr="001551AA" w:rsidRDefault="00D85D61" w:rsidP="001551AA">
            <w:pPr>
              <w:suppressAutoHyphens/>
              <w:spacing w:after="0" w:line="100" w:lineRule="atLeast"/>
              <w:jc w:val="center"/>
              <w:rPr>
                <w:rFonts w:ascii="Calibri" w:eastAsia="Calibri" w:hAnsi="Calibri" w:cs="Times New Roman"/>
                <w:color w:val="00B050"/>
                <w:kern w:val="1"/>
                <w:sz w:val="20"/>
                <w:szCs w:val="20"/>
                <w:lang w:eastAsia="ar-SA"/>
              </w:rPr>
            </w:pPr>
            <w:r w:rsidRPr="001551AA">
              <w:rPr>
                <w:rFonts w:ascii="Calibri" w:eastAsia="Calibri" w:hAnsi="Calibri" w:cs="Times New Roman"/>
                <w:color w:val="00B050"/>
                <w:kern w:val="1"/>
                <w:sz w:val="20"/>
                <w:szCs w:val="20"/>
                <w:lang w:eastAsia="ar-SA"/>
              </w:rPr>
              <w:t>2,9</w:t>
            </w:r>
          </w:p>
        </w:tc>
        <w:tc>
          <w:tcPr>
            <w:tcW w:w="506" w:type="pct"/>
            <w:shd w:val="clear" w:color="auto" w:fill="auto"/>
            <w:vAlign w:val="center"/>
          </w:tcPr>
          <w:p w14:paraId="45DC231C" w14:textId="77777777" w:rsidR="00D85D61" w:rsidRPr="001551AA" w:rsidRDefault="00D85D61" w:rsidP="001551AA">
            <w:pPr>
              <w:suppressAutoHyphens/>
              <w:spacing w:after="0" w:line="100" w:lineRule="atLeast"/>
              <w:jc w:val="center"/>
              <w:rPr>
                <w:rFonts w:ascii="Calibri" w:eastAsia="Calibri" w:hAnsi="Calibri" w:cs="Times New Roman"/>
                <w:color w:val="00B050"/>
                <w:kern w:val="1"/>
                <w:sz w:val="20"/>
                <w:szCs w:val="20"/>
                <w:lang w:eastAsia="ar-SA"/>
              </w:rPr>
            </w:pPr>
            <w:r w:rsidRPr="001551AA">
              <w:rPr>
                <w:rFonts w:ascii="Calibri" w:eastAsia="Calibri" w:hAnsi="Calibri" w:cs="Times New Roman"/>
                <w:color w:val="00B050"/>
                <w:kern w:val="1"/>
                <w:sz w:val="20"/>
                <w:szCs w:val="20"/>
                <w:lang w:eastAsia="ar-SA"/>
              </w:rPr>
              <w:t>4.2</w:t>
            </w:r>
          </w:p>
        </w:tc>
        <w:tc>
          <w:tcPr>
            <w:tcW w:w="927" w:type="pct"/>
            <w:shd w:val="clear" w:color="auto" w:fill="auto"/>
            <w:vAlign w:val="center"/>
          </w:tcPr>
          <w:p w14:paraId="293BBBF8" w14:textId="77777777" w:rsidR="00D85D61" w:rsidRPr="001551AA" w:rsidRDefault="00D85D61" w:rsidP="007D4217">
            <w:pPr>
              <w:suppressAutoHyphens/>
              <w:spacing w:after="0" w:line="100" w:lineRule="atLeast"/>
              <w:jc w:val="center"/>
              <w:rPr>
                <w:rFonts w:ascii="Calibri" w:eastAsia="Calibri" w:hAnsi="Calibri" w:cs="Times New Roman"/>
                <w:color w:val="00B050"/>
                <w:kern w:val="1"/>
                <w:sz w:val="20"/>
                <w:szCs w:val="20"/>
                <w:lang w:eastAsia="ar-SA"/>
              </w:rPr>
            </w:pPr>
          </w:p>
        </w:tc>
        <w:tc>
          <w:tcPr>
            <w:tcW w:w="529" w:type="pct"/>
            <w:shd w:val="clear" w:color="auto" w:fill="auto"/>
            <w:vAlign w:val="center"/>
          </w:tcPr>
          <w:p w14:paraId="73A6E7EA" w14:textId="77777777" w:rsidR="00D85D61" w:rsidRPr="001551AA" w:rsidRDefault="00D85D61" w:rsidP="007D4217">
            <w:pPr>
              <w:suppressAutoHyphens/>
              <w:spacing w:after="0" w:line="100" w:lineRule="atLeast"/>
              <w:jc w:val="center"/>
              <w:rPr>
                <w:rFonts w:ascii="Calibri" w:eastAsia="Calibri" w:hAnsi="Calibri" w:cs="Times New Roman"/>
                <w:color w:val="00B050"/>
                <w:kern w:val="1"/>
                <w:sz w:val="20"/>
                <w:szCs w:val="20"/>
                <w:lang w:eastAsia="ar-SA"/>
              </w:rPr>
            </w:pPr>
          </w:p>
        </w:tc>
        <w:tc>
          <w:tcPr>
            <w:tcW w:w="461" w:type="pct"/>
            <w:shd w:val="clear" w:color="auto" w:fill="auto"/>
            <w:vAlign w:val="center"/>
          </w:tcPr>
          <w:p w14:paraId="651BFF81" w14:textId="77777777" w:rsidR="00D85D61" w:rsidRPr="001551AA" w:rsidRDefault="00D85D61" w:rsidP="007D4217">
            <w:pPr>
              <w:suppressAutoHyphens/>
              <w:spacing w:after="0" w:line="100" w:lineRule="atLeast"/>
              <w:jc w:val="center"/>
              <w:rPr>
                <w:rFonts w:ascii="Calibri" w:eastAsia="Calibri" w:hAnsi="Calibri" w:cs="Times New Roman"/>
                <w:color w:val="00B050"/>
                <w:kern w:val="1"/>
                <w:sz w:val="20"/>
                <w:szCs w:val="20"/>
                <w:lang w:eastAsia="ar-SA"/>
              </w:rPr>
            </w:pPr>
            <w:r w:rsidRPr="001551AA">
              <w:rPr>
                <w:rFonts w:ascii="Calibri" w:eastAsia="Calibri" w:hAnsi="Calibri" w:cs="Times New Roman"/>
                <w:color w:val="00B050"/>
                <w:kern w:val="1"/>
                <w:sz w:val="20"/>
                <w:szCs w:val="20"/>
                <w:lang w:eastAsia="ar-SA"/>
              </w:rPr>
              <w:t>x</w:t>
            </w:r>
          </w:p>
        </w:tc>
      </w:tr>
      <w:tr w:rsidR="00D85D61" w:rsidRPr="001551AA" w14:paraId="36693152" w14:textId="77777777" w:rsidTr="00D85D61">
        <w:trPr>
          <w:trHeight w:val="283"/>
        </w:trPr>
        <w:tc>
          <w:tcPr>
            <w:tcW w:w="638" w:type="pct"/>
            <w:shd w:val="clear" w:color="auto" w:fill="auto"/>
            <w:vAlign w:val="center"/>
          </w:tcPr>
          <w:p w14:paraId="10688456" w14:textId="77777777" w:rsidR="00D85D61" w:rsidRPr="001551AA" w:rsidRDefault="00D85D61" w:rsidP="007D4217">
            <w:pPr>
              <w:suppressAutoHyphens/>
              <w:spacing w:after="0" w:line="100" w:lineRule="atLeast"/>
              <w:jc w:val="left"/>
              <w:rPr>
                <w:rFonts w:ascii="Calibri" w:eastAsia="Calibri" w:hAnsi="Calibri" w:cs="Times New Roman"/>
                <w:color w:val="00B050"/>
                <w:kern w:val="1"/>
                <w:sz w:val="20"/>
                <w:szCs w:val="20"/>
                <w:lang w:eastAsia="ar-SA"/>
              </w:rPr>
            </w:pPr>
            <w:r w:rsidRPr="001551AA">
              <w:rPr>
                <w:rFonts w:ascii="Calibri" w:eastAsia="Calibri" w:hAnsi="Calibri" w:cs="Times New Roman"/>
                <w:color w:val="00B050"/>
                <w:kern w:val="1"/>
                <w:sz w:val="20"/>
                <w:szCs w:val="20"/>
                <w:lang w:eastAsia="ar-SA"/>
              </w:rPr>
              <w:t>Veneto</w:t>
            </w:r>
          </w:p>
        </w:tc>
        <w:tc>
          <w:tcPr>
            <w:tcW w:w="668" w:type="pct"/>
            <w:shd w:val="clear" w:color="auto" w:fill="auto"/>
            <w:vAlign w:val="center"/>
          </w:tcPr>
          <w:p w14:paraId="14A98B9F" w14:textId="77777777" w:rsidR="00D85D61" w:rsidRPr="001551AA" w:rsidRDefault="00D85D61" w:rsidP="007D4217">
            <w:pPr>
              <w:suppressAutoHyphens/>
              <w:spacing w:after="0" w:line="100" w:lineRule="atLeast"/>
              <w:jc w:val="center"/>
              <w:rPr>
                <w:rFonts w:ascii="Calibri" w:eastAsia="Calibri" w:hAnsi="Calibri" w:cs="Times New Roman"/>
                <w:color w:val="00B050"/>
                <w:kern w:val="1"/>
                <w:sz w:val="20"/>
                <w:szCs w:val="20"/>
                <w:lang w:eastAsia="ar-SA"/>
              </w:rPr>
            </w:pPr>
            <w:r w:rsidRPr="001551AA">
              <w:rPr>
                <w:rFonts w:ascii="Calibri" w:eastAsia="Calibri" w:hAnsi="Calibri" w:cs="Times New Roman"/>
                <w:color w:val="00B050"/>
                <w:kern w:val="1"/>
                <w:sz w:val="20"/>
                <w:szCs w:val="20"/>
                <w:lang w:eastAsia="ar-SA"/>
              </w:rPr>
              <w:t>1.169,0</w:t>
            </w:r>
          </w:p>
        </w:tc>
        <w:tc>
          <w:tcPr>
            <w:tcW w:w="656" w:type="pct"/>
            <w:shd w:val="clear" w:color="auto" w:fill="auto"/>
            <w:vAlign w:val="center"/>
          </w:tcPr>
          <w:p w14:paraId="475E04F7" w14:textId="77777777" w:rsidR="00D85D61" w:rsidRPr="001551AA" w:rsidRDefault="00D85D61" w:rsidP="007D4217">
            <w:pPr>
              <w:suppressAutoHyphens/>
              <w:spacing w:after="0" w:line="100" w:lineRule="atLeast"/>
              <w:jc w:val="center"/>
              <w:rPr>
                <w:rFonts w:ascii="Calibri" w:eastAsia="Calibri" w:hAnsi="Calibri" w:cs="Times New Roman"/>
                <w:color w:val="00B050"/>
                <w:kern w:val="1"/>
                <w:sz w:val="20"/>
                <w:szCs w:val="20"/>
                <w:lang w:eastAsia="ar-SA"/>
              </w:rPr>
            </w:pPr>
            <w:r w:rsidRPr="001551AA">
              <w:rPr>
                <w:rFonts w:ascii="Calibri" w:eastAsia="Calibri" w:hAnsi="Calibri" w:cs="Times New Roman"/>
                <w:color w:val="00B050"/>
                <w:kern w:val="1"/>
                <w:sz w:val="20"/>
                <w:szCs w:val="20"/>
                <w:lang w:eastAsia="ar-SA"/>
              </w:rPr>
              <w:t>15,0</w:t>
            </w:r>
          </w:p>
        </w:tc>
        <w:tc>
          <w:tcPr>
            <w:tcW w:w="614" w:type="pct"/>
            <w:shd w:val="clear" w:color="auto" w:fill="auto"/>
            <w:vAlign w:val="center"/>
          </w:tcPr>
          <w:p w14:paraId="7CF14607" w14:textId="77777777" w:rsidR="00D85D61" w:rsidRPr="001551AA" w:rsidRDefault="00D85D61" w:rsidP="007D4217">
            <w:pPr>
              <w:suppressAutoHyphens/>
              <w:spacing w:after="0" w:line="100" w:lineRule="atLeast"/>
              <w:jc w:val="center"/>
              <w:rPr>
                <w:rFonts w:ascii="Calibri" w:eastAsia="Calibri" w:hAnsi="Calibri" w:cs="Times New Roman"/>
                <w:color w:val="00B050"/>
                <w:kern w:val="1"/>
                <w:sz w:val="20"/>
                <w:szCs w:val="20"/>
                <w:lang w:eastAsia="ar-SA"/>
              </w:rPr>
            </w:pPr>
            <w:r w:rsidRPr="001551AA">
              <w:rPr>
                <w:rFonts w:ascii="Calibri" w:eastAsia="Calibri" w:hAnsi="Calibri" w:cs="Times New Roman"/>
                <w:color w:val="00B050"/>
                <w:kern w:val="1"/>
                <w:sz w:val="20"/>
                <w:szCs w:val="20"/>
                <w:lang w:eastAsia="ar-SA"/>
              </w:rPr>
              <w:t>1,3</w:t>
            </w:r>
          </w:p>
        </w:tc>
        <w:tc>
          <w:tcPr>
            <w:tcW w:w="506" w:type="pct"/>
            <w:shd w:val="clear" w:color="auto" w:fill="auto"/>
            <w:vAlign w:val="center"/>
          </w:tcPr>
          <w:p w14:paraId="4F1873A0" w14:textId="77777777" w:rsidR="00D85D61" w:rsidRPr="001551AA" w:rsidRDefault="00D85D61" w:rsidP="007D4217">
            <w:pPr>
              <w:suppressAutoHyphens/>
              <w:spacing w:after="0" w:line="100" w:lineRule="atLeast"/>
              <w:jc w:val="center"/>
              <w:rPr>
                <w:rFonts w:ascii="Calibri" w:eastAsia="Calibri" w:hAnsi="Calibri" w:cs="Times New Roman"/>
                <w:color w:val="00B050"/>
                <w:kern w:val="1"/>
                <w:sz w:val="20"/>
                <w:szCs w:val="20"/>
                <w:lang w:eastAsia="ar-SA"/>
              </w:rPr>
            </w:pPr>
            <w:r w:rsidRPr="001551AA">
              <w:rPr>
                <w:rFonts w:ascii="Calibri" w:eastAsia="Calibri" w:hAnsi="Calibri" w:cs="Times New Roman"/>
                <w:color w:val="00B050"/>
                <w:kern w:val="1"/>
                <w:sz w:val="20"/>
                <w:szCs w:val="20"/>
                <w:lang w:eastAsia="ar-SA"/>
              </w:rPr>
              <w:t>4.1-4.2</w:t>
            </w:r>
          </w:p>
        </w:tc>
        <w:tc>
          <w:tcPr>
            <w:tcW w:w="927" w:type="pct"/>
            <w:shd w:val="clear" w:color="auto" w:fill="auto"/>
            <w:vAlign w:val="center"/>
          </w:tcPr>
          <w:p w14:paraId="7818AF57" w14:textId="77777777" w:rsidR="00D85D61" w:rsidRPr="001551AA" w:rsidRDefault="00D85D61" w:rsidP="007D4217">
            <w:pPr>
              <w:suppressAutoHyphens/>
              <w:spacing w:after="0" w:line="100" w:lineRule="atLeast"/>
              <w:jc w:val="center"/>
              <w:rPr>
                <w:rFonts w:ascii="Calibri" w:eastAsia="Calibri" w:hAnsi="Calibri" w:cs="Times New Roman"/>
                <w:color w:val="00B050"/>
                <w:kern w:val="1"/>
                <w:sz w:val="20"/>
                <w:szCs w:val="20"/>
                <w:lang w:eastAsia="ar-SA"/>
              </w:rPr>
            </w:pPr>
            <w:r w:rsidRPr="001551AA">
              <w:rPr>
                <w:rFonts w:ascii="Calibri" w:eastAsia="Calibri" w:hAnsi="Calibri" w:cs="Times New Roman"/>
                <w:color w:val="00B050"/>
                <w:kern w:val="1"/>
                <w:sz w:val="20"/>
                <w:szCs w:val="20"/>
                <w:lang w:eastAsia="ar-SA"/>
              </w:rPr>
              <w:t>x</w:t>
            </w:r>
          </w:p>
        </w:tc>
        <w:tc>
          <w:tcPr>
            <w:tcW w:w="529" w:type="pct"/>
            <w:shd w:val="clear" w:color="auto" w:fill="auto"/>
            <w:vAlign w:val="center"/>
          </w:tcPr>
          <w:p w14:paraId="660BA439" w14:textId="77777777" w:rsidR="00D85D61" w:rsidRPr="001551AA" w:rsidRDefault="00D85D61" w:rsidP="007D4217">
            <w:pPr>
              <w:suppressAutoHyphens/>
              <w:spacing w:after="0" w:line="100" w:lineRule="atLeast"/>
              <w:jc w:val="center"/>
              <w:rPr>
                <w:rFonts w:ascii="Calibri" w:eastAsia="Calibri" w:hAnsi="Calibri" w:cs="Times New Roman"/>
                <w:color w:val="00B050"/>
                <w:kern w:val="1"/>
                <w:sz w:val="20"/>
                <w:szCs w:val="20"/>
                <w:lang w:eastAsia="ar-SA"/>
              </w:rPr>
            </w:pPr>
          </w:p>
        </w:tc>
        <w:tc>
          <w:tcPr>
            <w:tcW w:w="461" w:type="pct"/>
            <w:shd w:val="clear" w:color="auto" w:fill="auto"/>
            <w:vAlign w:val="center"/>
          </w:tcPr>
          <w:p w14:paraId="67A81637" w14:textId="77777777" w:rsidR="00D85D61" w:rsidRPr="001551AA" w:rsidRDefault="00D85D61" w:rsidP="007D4217">
            <w:pPr>
              <w:suppressAutoHyphens/>
              <w:spacing w:after="0" w:line="100" w:lineRule="atLeast"/>
              <w:jc w:val="center"/>
              <w:rPr>
                <w:rFonts w:ascii="Calibri" w:eastAsia="Calibri" w:hAnsi="Calibri" w:cs="Times New Roman"/>
                <w:color w:val="00B050"/>
                <w:kern w:val="1"/>
                <w:sz w:val="20"/>
                <w:szCs w:val="20"/>
                <w:lang w:eastAsia="ar-SA"/>
              </w:rPr>
            </w:pPr>
            <w:r w:rsidRPr="001551AA">
              <w:rPr>
                <w:rFonts w:ascii="Calibri" w:eastAsia="Calibri" w:hAnsi="Calibri" w:cs="Times New Roman"/>
                <w:color w:val="00B050"/>
                <w:kern w:val="1"/>
                <w:sz w:val="20"/>
                <w:szCs w:val="20"/>
                <w:lang w:eastAsia="ar-SA"/>
              </w:rPr>
              <w:t>x</w:t>
            </w:r>
          </w:p>
        </w:tc>
      </w:tr>
      <w:tr w:rsidR="00D85D61" w:rsidRPr="001551AA" w14:paraId="1C05AE90" w14:textId="77777777" w:rsidTr="00D85D61">
        <w:trPr>
          <w:trHeight w:val="283"/>
        </w:trPr>
        <w:tc>
          <w:tcPr>
            <w:tcW w:w="638" w:type="pct"/>
            <w:shd w:val="clear" w:color="auto" w:fill="auto"/>
            <w:vAlign w:val="center"/>
          </w:tcPr>
          <w:p w14:paraId="7C95DB7F" w14:textId="77777777" w:rsidR="00D85D61" w:rsidRPr="001551AA" w:rsidRDefault="00D85D61" w:rsidP="007D4217">
            <w:pPr>
              <w:suppressAutoHyphens/>
              <w:spacing w:after="0" w:line="100" w:lineRule="atLeast"/>
              <w:jc w:val="left"/>
              <w:rPr>
                <w:rFonts w:ascii="Calibri" w:eastAsia="Calibri" w:hAnsi="Calibri" w:cs="Times New Roman"/>
                <w:color w:val="00B050"/>
                <w:kern w:val="1"/>
                <w:sz w:val="20"/>
                <w:szCs w:val="20"/>
                <w:lang w:eastAsia="ar-SA"/>
              </w:rPr>
            </w:pPr>
            <w:r w:rsidRPr="001551AA">
              <w:rPr>
                <w:rFonts w:ascii="Calibri" w:eastAsia="Calibri" w:hAnsi="Calibri" w:cs="Times New Roman"/>
                <w:color w:val="00B050"/>
                <w:kern w:val="1"/>
                <w:sz w:val="20"/>
                <w:szCs w:val="20"/>
                <w:lang w:eastAsia="ar-SA"/>
              </w:rPr>
              <w:t>Friuli V. G.</w:t>
            </w:r>
          </w:p>
        </w:tc>
        <w:tc>
          <w:tcPr>
            <w:tcW w:w="668" w:type="pct"/>
            <w:shd w:val="clear" w:color="auto" w:fill="auto"/>
            <w:vAlign w:val="center"/>
          </w:tcPr>
          <w:p w14:paraId="1C1286A2" w14:textId="77777777" w:rsidR="00D85D61" w:rsidRPr="001551AA" w:rsidRDefault="00D85D61" w:rsidP="001551AA">
            <w:pPr>
              <w:suppressAutoHyphens/>
              <w:spacing w:after="0" w:line="100" w:lineRule="atLeast"/>
              <w:jc w:val="center"/>
              <w:rPr>
                <w:rFonts w:ascii="Calibri" w:eastAsia="Calibri" w:hAnsi="Calibri" w:cs="Times New Roman"/>
                <w:color w:val="00B050"/>
                <w:kern w:val="1"/>
                <w:sz w:val="20"/>
                <w:szCs w:val="20"/>
                <w:lang w:eastAsia="ar-SA"/>
              </w:rPr>
            </w:pPr>
            <w:r w:rsidRPr="001551AA">
              <w:rPr>
                <w:rFonts w:ascii="Calibri" w:eastAsia="Calibri" w:hAnsi="Calibri" w:cs="Times New Roman"/>
                <w:color w:val="00B050"/>
                <w:kern w:val="1"/>
                <w:sz w:val="20"/>
                <w:szCs w:val="20"/>
                <w:lang w:eastAsia="ar-SA"/>
              </w:rPr>
              <w:t>292,3</w:t>
            </w:r>
          </w:p>
        </w:tc>
        <w:tc>
          <w:tcPr>
            <w:tcW w:w="656" w:type="pct"/>
            <w:shd w:val="clear" w:color="auto" w:fill="auto"/>
            <w:vAlign w:val="center"/>
          </w:tcPr>
          <w:p w14:paraId="0DC3B31F" w14:textId="77777777" w:rsidR="00D85D61" w:rsidRPr="001551AA" w:rsidRDefault="00D85D61" w:rsidP="001551AA">
            <w:pPr>
              <w:suppressAutoHyphens/>
              <w:spacing w:after="0" w:line="100" w:lineRule="atLeast"/>
              <w:jc w:val="center"/>
              <w:rPr>
                <w:rFonts w:ascii="Calibri" w:eastAsia="Calibri" w:hAnsi="Calibri" w:cs="Times New Roman"/>
                <w:color w:val="00B050"/>
                <w:kern w:val="1"/>
                <w:sz w:val="20"/>
                <w:szCs w:val="20"/>
                <w:lang w:eastAsia="ar-SA"/>
              </w:rPr>
            </w:pPr>
            <w:r w:rsidRPr="001551AA">
              <w:rPr>
                <w:rFonts w:ascii="Calibri" w:eastAsia="Calibri" w:hAnsi="Calibri" w:cs="Times New Roman"/>
                <w:color w:val="00B050"/>
                <w:kern w:val="1"/>
                <w:sz w:val="20"/>
                <w:szCs w:val="20"/>
                <w:lang w:eastAsia="ar-SA"/>
              </w:rPr>
              <w:t>16,1*</w:t>
            </w:r>
          </w:p>
        </w:tc>
        <w:tc>
          <w:tcPr>
            <w:tcW w:w="614" w:type="pct"/>
            <w:shd w:val="clear" w:color="auto" w:fill="auto"/>
            <w:vAlign w:val="center"/>
          </w:tcPr>
          <w:p w14:paraId="27BB5D91" w14:textId="77777777" w:rsidR="00D85D61" w:rsidRPr="001551AA" w:rsidRDefault="00D85D61" w:rsidP="001551AA">
            <w:pPr>
              <w:suppressAutoHyphens/>
              <w:spacing w:after="0" w:line="100" w:lineRule="atLeast"/>
              <w:jc w:val="center"/>
              <w:rPr>
                <w:rFonts w:ascii="Calibri" w:eastAsia="Calibri" w:hAnsi="Calibri" w:cs="Times New Roman"/>
                <w:color w:val="00B050"/>
                <w:kern w:val="1"/>
                <w:sz w:val="20"/>
                <w:szCs w:val="20"/>
                <w:lang w:eastAsia="ar-SA"/>
              </w:rPr>
            </w:pPr>
            <w:r w:rsidRPr="001551AA">
              <w:rPr>
                <w:rFonts w:ascii="Calibri" w:eastAsia="Calibri" w:hAnsi="Calibri" w:cs="Times New Roman"/>
                <w:color w:val="00B050"/>
                <w:kern w:val="1"/>
                <w:sz w:val="20"/>
                <w:szCs w:val="20"/>
                <w:lang w:eastAsia="ar-SA"/>
              </w:rPr>
              <w:t>5,4</w:t>
            </w:r>
          </w:p>
        </w:tc>
        <w:tc>
          <w:tcPr>
            <w:tcW w:w="506" w:type="pct"/>
            <w:shd w:val="clear" w:color="auto" w:fill="auto"/>
            <w:vAlign w:val="center"/>
          </w:tcPr>
          <w:p w14:paraId="5A014B15" w14:textId="77777777" w:rsidR="00D85D61" w:rsidRPr="001551AA" w:rsidRDefault="00D85D61" w:rsidP="001551AA">
            <w:pPr>
              <w:suppressAutoHyphens/>
              <w:spacing w:after="0" w:line="100" w:lineRule="atLeast"/>
              <w:jc w:val="center"/>
              <w:rPr>
                <w:rFonts w:ascii="Calibri" w:eastAsia="Calibri" w:hAnsi="Calibri" w:cs="Times New Roman"/>
                <w:color w:val="00B050"/>
                <w:kern w:val="1"/>
                <w:sz w:val="20"/>
                <w:szCs w:val="20"/>
                <w:lang w:eastAsia="ar-SA"/>
              </w:rPr>
            </w:pPr>
            <w:r w:rsidRPr="001551AA">
              <w:rPr>
                <w:rFonts w:ascii="Calibri" w:eastAsia="Calibri" w:hAnsi="Calibri" w:cs="Times New Roman"/>
                <w:color w:val="00B050"/>
                <w:kern w:val="1"/>
                <w:sz w:val="20"/>
                <w:szCs w:val="20"/>
                <w:lang w:eastAsia="ar-SA"/>
              </w:rPr>
              <w:t>4.1-4.2</w:t>
            </w:r>
          </w:p>
        </w:tc>
        <w:tc>
          <w:tcPr>
            <w:tcW w:w="927" w:type="pct"/>
            <w:shd w:val="clear" w:color="auto" w:fill="auto"/>
            <w:vAlign w:val="center"/>
          </w:tcPr>
          <w:p w14:paraId="7EAA4270" w14:textId="77777777" w:rsidR="00D85D61" w:rsidRPr="001551AA" w:rsidRDefault="00D85D61" w:rsidP="007D4217">
            <w:pPr>
              <w:suppressAutoHyphens/>
              <w:spacing w:after="0" w:line="100" w:lineRule="atLeast"/>
              <w:jc w:val="center"/>
              <w:rPr>
                <w:rFonts w:ascii="Calibri" w:eastAsia="Calibri" w:hAnsi="Calibri" w:cs="Times New Roman"/>
                <w:color w:val="00B050"/>
                <w:kern w:val="1"/>
                <w:sz w:val="20"/>
                <w:szCs w:val="20"/>
                <w:lang w:eastAsia="ar-SA"/>
              </w:rPr>
            </w:pPr>
          </w:p>
        </w:tc>
        <w:tc>
          <w:tcPr>
            <w:tcW w:w="529" w:type="pct"/>
            <w:shd w:val="clear" w:color="auto" w:fill="auto"/>
            <w:vAlign w:val="center"/>
          </w:tcPr>
          <w:p w14:paraId="64C3AC69" w14:textId="77777777" w:rsidR="00D85D61" w:rsidRPr="001551AA" w:rsidRDefault="00D85D61" w:rsidP="007D4217">
            <w:pPr>
              <w:suppressAutoHyphens/>
              <w:spacing w:after="0" w:line="100" w:lineRule="atLeast"/>
              <w:jc w:val="center"/>
              <w:rPr>
                <w:rFonts w:ascii="Calibri" w:eastAsia="Calibri" w:hAnsi="Calibri" w:cs="Times New Roman"/>
                <w:color w:val="00B050"/>
                <w:kern w:val="1"/>
                <w:sz w:val="20"/>
                <w:szCs w:val="20"/>
                <w:lang w:eastAsia="ar-SA"/>
              </w:rPr>
            </w:pPr>
          </w:p>
        </w:tc>
        <w:tc>
          <w:tcPr>
            <w:tcW w:w="461" w:type="pct"/>
            <w:shd w:val="clear" w:color="auto" w:fill="auto"/>
            <w:vAlign w:val="center"/>
          </w:tcPr>
          <w:p w14:paraId="41BA1D5F" w14:textId="77777777" w:rsidR="00D85D61" w:rsidRPr="001551AA" w:rsidRDefault="00D85D61" w:rsidP="007D4217">
            <w:pPr>
              <w:suppressAutoHyphens/>
              <w:spacing w:after="0" w:line="100" w:lineRule="atLeast"/>
              <w:jc w:val="center"/>
              <w:rPr>
                <w:rFonts w:ascii="Calibri" w:eastAsia="Calibri" w:hAnsi="Calibri" w:cs="Times New Roman"/>
                <w:color w:val="00B050"/>
                <w:kern w:val="1"/>
                <w:sz w:val="20"/>
                <w:szCs w:val="20"/>
                <w:lang w:eastAsia="ar-SA"/>
              </w:rPr>
            </w:pPr>
            <w:r w:rsidRPr="001551AA">
              <w:rPr>
                <w:rFonts w:ascii="Calibri" w:eastAsia="Calibri" w:hAnsi="Calibri" w:cs="Times New Roman"/>
                <w:color w:val="00B050"/>
                <w:kern w:val="1"/>
                <w:sz w:val="20"/>
                <w:szCs w:val="20"/>
                <w:lang w:eastAsia="ar-SA"/>
              </w:rPr>
              <w:t>x</w:t>
            </w:r>
          </w:p>
        </w:tc>
      </w:tr>
      <w:tr w:rsidR="00D85D61" w:rsidRPr="001551AA" w14:paraId="19D7DF2B" w14:textId="77777777" w:rsidTr="00D85D61">
        <w:trPr>
          <w:trHeight w:val="283"/>
        </w:trPr>
        <w:tc>
          <w:tcPr>
            <w:tcW w:w="638" w:type="pct"/>
            <w:shd w:val="clear" w:color="auto" w:fill="auto"/>
            <w:vAlign w:val="center"/>
          </w:tcPr>
          <w:p w14:paraId="2106971E" w14:textId="77777777" w:rsidR="00D85D61" w:rsidRPr="001551AA" w:rsidRDefault="00D85D61" w:rsidP="007D4217">
            <w:pPr>
              <w:suppressAutoHyphens/>
              <w:spacing w:after="0" w:line="100" w:lineRule="atLeast"/>
              <w:jc w:val="left"/>
              <w:rPr>
                <w:rFonts w:ascii="Calibri" w:eastAsia="Calibri" w:hAnsi="Calibri" w:cs="Times New Roman"/>
                <w:color w:val="00B050"/>
                <w:kern w:val="1"/>
                <w:sz w:val="20"/>
                <w:szCs w:val="20"/>
                <w:lang w:eastAsia="ar-SA"/>
              </w:rPr>
            </w:pPr>
            <w:r w:rsidRPr="001551AA">
              <w:rPr>
                <w:rFonts w:ascii="Calibri" w:eastAsia="Calibri" w:hAnsi="Calibri" w:cs="Times New Roman"/>
                <w:color w:val="00B050"/>
                <w:kern w:val="1"/>
                <w:sz w:val="20"/>
                <w:szCs w:val="20"/>
                <w:lang w:eastAsia="ar-SA"/>
              </w:rPr>
              <w:t>Emilia R.</w:t>
            </w:r>
          </w:p>
        </w:tc>
        <w:tc>
          <w:tcPr>
            <w:tcW w:w="668" w:type="pct"/>
            <w:shd w:val="clear" w:color="auto" w:fill="auto"/>
            <w:vAlign w:val="center"/>
          </w:tcPr>
          <w:p w14:paraId="14E01458" w14:textId="77777777" w:rsidR="00D85D61" w:rsidRPr="001551AA" w:rsidRDefault="00D85D61" w:rsidP="007D4217">
            <w:pPr>
              <w:suppressAutoHyphens/>
              <w:spacing w:after="0" w:line="100" w:lineRule="atLeast"/>
              <w:jc w:val="center"/>
              <w:rPr>
                <w:rFonts w:ascii="Calibri" w:eastAsia="Calibri" w:hAnsi="Calibri" w:cs="Times New Roman"/>
                <w:color w:val="00B050"/>
                <w:kern w:val="1"/>
                <w:sz w:val="20"/>
                <w:szCs w:val="20"/>
                <w:lang w:eastAsia="ar-SA"/>
              </w:rPr>
            </w:pPr>
            <w:r w:rsidRPr="001551AA">
              <w:rPr>
                <w:rFonts w:ascii="Calibri" w:eastAsia="Calibri" w:hAnsi="Calibri" w:cs="Times New Roman"/>
                <w:color w:val="00B050"/>
                <w:kern w:val="1"/>
                <w:sz w:val="20"/>
                <w:szCs w:val="20"/>
                <w:lang w:eastAsia="ar-SA"/>
              </w:rPr>
              <w:t>1.174,3</w:t>
            </w:r>
          </w:p>
        </w:tc>
        <w:tc>
          <w:tcPr>
            <w:tcW w:w="656" w:type="pct"/>
            <w:shd w:val="clear" w:color="auto" w:fill="auto"/>
            <w:vAlign w:val="center"/>
          </w:tcPr>
          <w:p w14:paraId="73794184" w14:textId="77777777" w:rsidR="00D85D61" w:rsidRPr="001551AA" w:rsidRDefault="00D85D61" w:rsidP="007D4217">
            <w:pPr>
              <w:suppressAutoHyphens/>
              <w:spacing w:after="0" w:line="100" w:lineRule="atLeast"/>
              <w:jc w:val="center"/>
              <w:rPr>
                <w:rFonts w:ascii="Calibri" w:eastAsia="Calibri" w:hAnsi="Calibri" w:cs="Times New Roman"/>
                <w:color w:val="00B050"/>
                <w:kern w:val="1"/>
                <w:sz w:val="20"/>
                <w:szCs w:val="20"/>
                <w:lang w:eastAsia="ar-SA"/>
              </w:rPr>
            </w:pPr>
            <w:r w:rsidRPr="001551AA">
              <w:rPr>
                <w:rFonts w:ascii="Calibri" w:eastAsia="Calibri" w:hAnsi="Calibri" w:cs="Times New Roman"/>
                <w:color w:val="00B050"/>
                <w:kern w:val="1"/>
                <w:sz w:val="20"/>
                <w:szCs w:val="20"/>
                <w:lang w:eastAsia="ar-SA"/>
              </w:rPr>
              <w:t>6,0</w:t>
            </w:r>
          </w:p>
        </w:tc>
        <w:tc>
          <w:tcPr>
            <w:tcW w:w="614" w:type="pct"/>
            <w:shd w:val="clear" w:color="auto" w:fill="auto"/>
            <w:vAlign w:val="center"/>
          </w:tcPr>
          <w:p w14:paraId="0DD36515" w14:textId="77777777" w:rsidR="00D85D61" w:rsidRPr="001551AA" w:rsidRDefault="00D85D61" w:rsidP="007D4217">
            <w:pPr>
              <w:suppressAutoHyphens/>
              <w:spacing w:after="0" w:line="100" w:lineRule="atLeast"/>
              <w:jc w:val="center"/>
              <w:rPr>
                <w:rFonts w:ascii="Calibri" w:eastAsia="Calibri" w:hAnsi="Calibri" w:cs="Times New Roman"/>
                <w:color w:val="00B050"/>
                <w:kern w:val="1"/>
                <w:sz w:val="20"/>
                <w:szCs w:val="20"/>
                <w:lang w:eastAsia="ar-SA"/>
              </w:rPr>
            </w:pPr>
            <w:r w:rsidRPr="001551AA">
              <w:rPr>
                <w:rFonts w:ascii="Calibri" w:eastAsia="Calibri" w:hAnsi="Calibri" w:cs="Times New Roman"/>
                <w:color w:val="00B050"/>
                <w:kern w:val="1"/>
                <w:sz w:val="20"/>
                <w:szCs w:val="20"/>
                <w:lang w:eastAsia="ar-SA"/>
              </w:rPr>
              <w:t>0,5</w:t>
            </w:r>
          </w:p>
        </w:tc>
        <w:tc>
          <w:tcPr>
            <w:tcW w:w="506" w:type="pct"/>
            <w:shd w:val="clear" w:color="auto" w:fill="auto"/>
            <w:vAlign w:val="center"/>
          </w:tcPr>
          <w:p w14:paraId="01D9A17D" w14:textId="77777777" w:rsidR="00D85D61" w:rsidRPr="001551AA" w:rsidRDefault="00D85D61" w:rsidP="007D4217">
            <w:pPr>
              <w:suppressAutoHyphens/>
              <w:spacing w:after="0" w:line="100" w:lineRule="atLeast"/>
              <w:jc w:val="center"/>
              <w:rPr>
                <w:rFonts w:ascii="Calibri" w:eastAsia="Calibri" w:hAnsi="Calibri" w:cs="Times New Roman"/>
                <w:color w:val="00B050"/>
                <w:kern w:val="1"/>
                <w:sz w:val="20"/>
                <w:szCs w:val="20"/>
                <w:lang w:eastAsia="ar-SA"/>
              </w:rPr>
            </w:pPr>
            <w:r w:rsidRPr="001551AA">
              <w:rPr>
                <w:rFonts w:ascii="Calibri" w:eastAsia="Calibri" w:hAnsi="Calibri" w:cs="Times New Roman"/>
                <w:color w:val="00B050"/>
                <w:kern w:val="1"/>
                <w:sz w:val="20"/>
                <w:szCs w:val="20"/>
                <w:lang w:eastAsia="ar-SA"/>
              </w:rPr>
              <w:t>4.1-4.2</w:t>
            </w:r>
          </w:p>
        </w:tc>
        <w:tc>
          <w:tcPr>
            <w:tcW w:w="927" w:type="pct"/>
            <w:shd w:val="clear" w:color="auto" w:fill="auto"/>
            <w:vAlign w:val="center"/>
          </w:tcPr>
          <w:p w14:paraId="1514D722" w14:textId="77777777" w:rsidR="00D85D61" w:rsidRPr="001551AA" w:rsidRDefault="00D85D61" w:rsidP="007D4217">
            <w:pPr>
              <w:suppressAutoHyphens/>
              <w:spacing w:after="0" w:line="100" w:lineRule="atLeast"/>
              <w:jc w:val="center"/>
              <w:rPr>
                <w:rFonts w:ascii="Calibri" w:eastAsia="Calibri" w:hAnsi="Calibri" w:cs="Times New Roman"/>
                <w:color w:val="00B050"/>
                <w:kern w:val="1"/>
                <w:sz w:val="20"/>
                <w:szCs w:val="20"/>
                <w:lang w:eastAsia="ar-SA"/>
              </w:rPr>
            </w:pPr>
            <w:r w:rsidRPr="001551AA">
              <w:rPr>
                <w:rFonts w:ascii="Calibri" w:eastAsia="Calibri" w:hAnsi="Calibri" w:cs="Times New Roman"/>
                <w:color w:val="00B050"/>
                <w:kern w:val="1"/>
                <w:sz w:val="20"/>
                <w:szCs w:val="20"/>
                <w:lang w:eastAsia="ar-SA"/>
              </w:rPr>
              <w:t>x</w:t>
            </w:r>
          </w:p>
        </w:tc>
        <w:tc>
          <w:tcPr>
            <w:tcW w:w="529" w:type="pct"/>
            <w:shd w:val="clear" w:color="auto" w:fill="auto"/>
            <w:vAlign w:val="center"/>
          </w:tcPr>
          <w:p w14:paraId="5B8DF8F6" w14:textId="77777777" w:rsidR="00D85D61" w:rsidRPr="001551AA" w:rsidRDefault="00D85D61" w:rsidP="007D4217">
            <w:pPr>
              <w:suppressAutoHyphens/>
              <w:spacing w:after="0" w:line="100" w:lineRule="atLeast"/>
              <w:jc w:val="center"/>
              <w:rPr>
                <w:rFonts w:ascii="Calibri" w:eastAsia="Calibri" w:hAnsi="Calibri" w:cs="Times New Roman"/>
                <w:color w:val="00B050"/>
                <w:kern w:val="1"/>
                <w:sz w:val="20"/>
                <w:szCs w:val="20"/>
                <w:lang w:eastAsia="ar-SA"/>
              </w:rPr>
            </w:pPr>
          </w:p>
        </w:tc>
        <w:tc>
          <w:tcPr>
            <w:tcW w:w="461" w:type="pct"/>
            <w:shd w:val="clear" w:color="auto" w:fill="auto"/>
            <w:vAlign w:val="center"/>
          </w:tcPr>
          <w:p w14:paraId="7094DC64" w14:textId="77777777" w:rsidR="00D85D61" w:rsidRPr="001551AA" w:rsidRDefault="00D85D61" w:rsidP="007D4217">
            <w:pPr>
              <w:suppressAutoHyphens/>
              <w:spacing w:after="0" w:line="100" w:lineRule="atLeast"/>
              <w:jc w:val="center"/>
              <w:rPr>
                <w:rFonts w:ascii="Calibri" w:eastAsia="Calibri" w:hAnsi="Calibri" w:cs="Times New Roman"/>
                <w:color w:val="00B050"/>
                <w:kern w:val="1"/>
                <w:sz w:val="20"/>
                <w:szCs w:val="20"/>
                <w:lang w:eastAsia="ar-SA"/>
              </w:rPr>
            </w:pPr>
          </w:p>
        </w:tc>
      </w:tr>
      <w:tr w:rsidR="00D85D61" w:rsidRPr="001551AA" w14:paraId="5C26E387" w14:textId="77777777" w:rsidTr="00D85D61">
        <w:trPr>
          <w:trHeight w:val="283"/>
        </w:trPr>
        <w:tc>
          <w:tcPr>
            <w:tcW w:w="638" w:type="pct"/>
            <w:shd w:val="clear" w:color="auto" w:fill="auto"/>
            <w:vAlign w:val="center"/>
          </w:tcPr>
          <w:p w14:paraId="09992B66" w14:textId="77777777" w:rsidR="00D85D61" w:rsidRPr="001551AA" w:rsidRDefault="00D85D61" w:rsidP="007D4217">
            <w:pPr>
              <w:suppressAutoHyphens/>
              <w:spacing w:after="0" w:line="100" w:lineRule="atLeast"/>
              <w:jc w:val="left"/>
              <w:rPr>
                <w:rFonts w:ascii="Calibri" w:eastAsia="Calibri" w:hAnsi="Calibri" w:cs="Times New Roman"/>
                <w:color w:val="00B050"/>
                <w:kern w:val="1"/>
                <w:sz w:val="20"/>
                <w:szCs w:val="20"/>
                <w:lang w:eastAsia="ar-SA"/>
              </w:rPr>
            </w:pPr>
            <w:r w:rsidRPr="001551AA">
              <w:rPr>
                <w:rFonts w:ascii="Calibri" w:eastAsia="Calibri" w:hAnsi="Calibri" w:cs="Times New Roman"/>
                <w:color w:val="00B050"/>
                <w:kern w:val="1"/>
                <w:sz w:val="20"/>
                <w:szCs w:val="20"/>
                <w:lang w:eastAsia="ar-SA"/>
              </w:rPr>
              <w:t>Toscana</w:t>
            </w:r>
          </w:p>
        </w:tc>
        <w:tc>
          <w:tcPr>
            <w:tcW w:w="668" w:type="pct"/>
            <w:shd w:val="clear" w:color="auto" w:fill="auto"/>
            <w:vAlign w:val="center"/>
          </w:tcPr>
          <w:p w14:paraId="54229310" w14:textId="77777777" w:rsidR="00D85D61" w:rsidRPr="001551AA" w:rsidRDefault="00D85D61" w:rsidP="007D4217">
            <w:pPr>
              <w:suppressAutoHyphens/>
              <w:spacing w:after="0" w:line="100" w:lineRule="atLeast"/>
              <w:jc w:val="center"/>
              <w:rPr>
                <w:rFonts w:ascii="Calibri" w:eastAsia="Calibri" w:hAnsi="Calibri" w:cs="Times New Roman"/>
                <w:color w:val="00B050"/>
                <w:kern w:val="1"/>
                <w:sz w:val="20"/>
                <w:szCs w:val="20"/>
                <w:lang w:eastAsia="ar-SA"/>
              </w:rPr>
            </w:pPr>
            <w:r w:rsidRPr="001551AA">
              <w:rPr>
                <w:rFonts w:ascii="Calibri" w:eastAsia="Calibri" w:hAnsi="Calibri" w:cs="Times New Roman"/>
                <w:color w:val="00B050"/>
                <w:kern w:val="1"/>
                <w:sz w:val="20"/>
                <w:szCs w:val="20"/>
                <w:lang w:eastAsia="ar-SA"/>
              </w:rPr>
              <w:t>949,4</w:t>
            </w:r>
          </w:p>
        </w:tc>
        <w:tc>
          <w:tcPr>
            <w:tcW w:w="656" w:type="pct"/>
            <w:shd w:val="clear" w:color="auto" w:fill="auto"/>
            <w:vAlign w:val="center"/>
          </w:tcPr>
          <w:p w14:paraId="4D70B0B1" w14:textId="77777777" w:rsidR="00D85D61" w:rsidRPr="001551AA" w:rsidRDefault="00D85D61" w:rsidP="007D4217">
            <w:pPr>
              <w:suppressAutoHyphens/>
              <w:spacing w:after="0" w:line="100" w:lineRule="atLeast"/>
              <w:jc w:val="center"/>
              <w:rPr>
                <w:rFonts w:ascii="Calibri" w:eastAsia="Calibri" w:hAnsi="Calibri" w:cs="Times New Roman"/>
                <w:color w:val="00B050"/>
                <w:kern w:val="1"/>
                <w:sz w:val="20"/>
                <w:szCs w:val="20"/>
                <w:lang w:eastAsia="ar-SA"/>
              </w:rPr>
            </w:pPr>
            <w:r w:rsidRPr="001551AA">
              <w:rPr>
                <w:rFonts w:ascii="Calibri" w:eastAsia="Calibri" w:hAnsi="Calibri" w:cs="Times New Roman"/>
                <w:color w:val="00B050"/>
                <w:kern w:val="1"/>
                <w:sz w:val="20"/>
                <w:szCs w:val="20"/>
                <w:lang w:eastAsia="ar-SA"/>
              </w:rPr>
              <w:t>9,8</w:t>
            </w:r>
          </w:p>
        </w:tc>
        <w:tc>
          <w:tcPr>
            <w:tcW w:w="614" w:type="pct"/>
            <w:shd w:val="clear" w:color="auto" w:fill="auto"/>
            <w:vAlign w:val="center"/>
          </w:tcPr>
          <w:p w14:paraId="77375502" w14:textId="77777777" w:rsidR="00D85D61" w:rsidRPr="001551AA" w:rsidRDefault="00D85D61" w:rsidP="007D4217">
            <w:pPr>
              <w:suppressAutoHyphens/>
              <w:spacing w:after="0" w:line="100" w:lineRule="atLeast"/>
              <w:jc w:val="center"/>
              <w:rPr>
                <w:rFonts w:ascii="Calibri" w:eastAsia="Calibri" w:hAnsi="Calibri" w:cs="Times New Roman"/>
                <w:color w:val="00B050"/>
                <w:kern w:val="1"/>
                <w:sz w:val="20"/>
                <w:szCs w:val="20"/>
                <w:lang w:eastAsia="ar-SA"/>
              </w:rPr>
            </w:pPr>
            <w:r w:rsidRPr="001551AA">
              <w:rPr>
                <w:rFonts w:ascii="Calibri" w:eastAsia="Calibri" w:hAnsi="Calibri" w:cs="Times New Roman"/>
                <w:color w:val="00B050"/>
                <w:kern w:val="1"/>
                <w:sz w:val="20"/>
                <w:szCs w:val="20"/>
                <w:lang w:eastAsia="ar-SA"/>
              </w:rPr>
              <w:t>1,0</w:t>
            </w:r>
          </w:p>
        </w:tc>
        <w:tc>
          <w:tcPr>
            <w:tcW w:w="506" w:type="pct"/>
            <w:shd w:val="clear" w:color="auto" w:fill="auto"/>
            <w:vAlign w:val="center"/>
          </w:tcPr>
          <w:p w14:paraId="20C51E59" w14:textId="77777777" w:rsidR="00D85D61" w:rsidRPr="001551AA" w:rsidRDefault="00D85D61" w:rsidP="007D4217">
            <w:pPr>
              <w:suppressAutoHyphens/>
              <w:spacing w:after="0" w:line="100" w:lineRule="atLeast"/>
              <w:jc w:val="center"/>
              <w:rPr>
                <w:rFonts w:ascii="Calibri" w:eastAsia="Calibri" w:hAnsi="Calibri" w:cs="Times New Roman"/>
                <w:color w:val="00B050"/>
                <w:kern w:val="1"/>
                <w:sz w:val="20"/>
                <w:szCs w:val="20"/>
                <w:lang w:eastAsia="ar-SA"/>
              </w:rPr>
            </w:pPr>
            <w:r w:rsidRPr="001551AA">
              <w:rPr>
                <w:rFonts w:ascii="Calibri" w:eastAsia="Calibri" w:hAnsi="Calibri" w:cs="Times New Roman"/>
                <w:color w:val="00B050"/>
                <w:kern w:val="1"/>
                <w:sz w:val="20"/>
                <w:szCs w:val="20"/>
                <w:lang w:eastAsia="ar-SA"/>
              </w:rPr>
              <w:t>4.1-4.2</w:t>
            </w:r>
          </w:p>
        </w:tc>
        <w:tc>
          <w:tcPr>
            <w:tcW w:w="927" w:type="pct"/>
            <w:shd w:val="clear" w:color="auto" w:fill="auto"/>
            <w:vAlign w:val="center"/>
          </w:tcPr>
          <w:p w14:paraId="4529F01C" w14:textId="77777777" w:rsidR="00D85D61" w:rsidRPr="001551AA" w:rsidRDefault="00D85D61" w:rsidP="007D4217">
            <w:pPr>
              <w:suppressAutoHyphens/>
              <w:spacing w:after="0" w:line="100" w:lineRule="atLeast"/>
              <w:jc w:val="center"/>
              <w:rPr>
                <w:rFonts w:ascii="Calibri" w:eastAsia="Calibri" w:hAnsi="Calibri" w:cs="Times New Roman"/>
                <w:color w:val="00B050"/>
                <w:kern w:val="1"/>
                <w:sz w:val="20"/>
                <w:szCs w:val="20"/>
                <w:lang w:eastAsia="ar-SA"/>
              </w:rPr>
            </w:pPr>
            <w:r w:rsidRPr="001551AA">
              <w:rPr>
                <w:rFonts w:ascii="Calibri" w:eastAsia="Calibri" w:hAnsi="Calibri" w:cs="Times New Roman"/>
                <w:color w:val="00B050"/>
                <w:kern w:val="1"/>
                <w:sz w:val="20"/>
                <w:szCs w:val="20"/>
                <w:lang w:eastAsia="ar-SA"/>
              </w:rPr>
              <w:t>x</w:t>
            </w:r>
          </w:p>
        </w:tc>
        <w:tc>
          <w:tcPr>
            <w:tcW w:w="529" w:type="pct"/>
            <w:shd w:val="clear" w:color="auto" w:fill="auto"/>
            <w:vAlign w:val="center"/>
          </w:tcPr>
          <w:p w14:paraId="74ED295A" w14:textId="77777777" w:rsidR="00D85D61" w:rsidRPr="001551AA" w:rsidRDefault="00D85D61" w:rsidP="007D4217">
            <w:pPr>
              <w:suppressAutoHyphens/>
              <w:spacing w:after="0" w:line="100" w:lineRule="atLeast"/>
              <w:jc w:val="center"/>
              <w:rPr>
                <w:rFonts w:ascii="Calibri" w:eastAsia="Calibri" w:hAnsi="Calibri" w:cs="Times New Roman"/>
                <w:color w:val="00B050"/>
                <w:kern w:val="1"/>
                <w:sz w:val="20"/>
                <w:szCs w:val="20"/>
                <w:lang w:eastAsia="ar-SA"/>
              </w:rPr>
            </w:pPr>
          </w:p>
        </w:tc>
        <w:tc>
          <w:tcPr>
            <w:tcW w:w="461" w:type="pct"/>
            <w:shd w:val="clear" w:color="auto" w:fill="auto"/>
            <w:vAlign w:val="center"/>
          </w:tcPr>
          <w:p w14:paraId="495850F7" w14:textId="77777777" w:rsidR="00D85D61" w:rsidRPr="001551AA" w:rsidRDefault="00D85D61" w:rsidP="007D4217">
            <w:pPr>
              <w:suppressAutoHyphens/>
              <w:spacing w:after="0" w:line="100" w:lineRule="atLeast"/>
              <w:jc w:val="center"/>
              <w:rPr>
                <w:rFonts w:ascii="Calibri" w:eastAsia="Calibri" w:hAnsi="Calibri" w:cs="Times New Roman"/>
                <w:color w:val="00B050"/>
                <w:kern w:val="1"/>
                <w:sz w:val="20"/>
                <w:szCs w:val="20"/>
                <w:lang w:eastAsia="ar-SA"/>
              </w:rPr>
            </w:pPr>
          </w:p>
        </w:tc>
      </w:tr>
      <w:tr w:rsidR="00D85D61" w:rsidRPr="001551AA" w14:paraId="7088D4A0" w14:textId="77777777" w:rsidTr="00D85D61">
        <w:trPr>
          <w:trHeight w:val="283"/>
        </w:trPr>
        <w:tc>
          <w:tcPr>
            <w:tcW w:w="638" w:type="pct"/>
            <w:shd w:val="clear" w:color="auto" w:fill="auto"/>
            <w:vAlign w:val="center"/>
          </w:tcPr>
          <w:p w14:paraId="5AF39D0A" w14:textId="77777777" w:rsidR="00D85D61" w:rsidRPr="001551AA" w:rsidRDefault="00D85D61" w:rsidP="007D4217">
            <w:pPr>
              <w:suppressAutoHyphens/>
              <w:spacing w:after="0" w:line="100" w:lineRule="atLeast"/>
              <w:jc w:val="left"/>
              <w:rPr>
                <w:rFonts w:ascii="Calibri" w:eastAsia="Calibri" w:hAnsi="Calibri" w:cs="Times New Roman"/>
                <w:color w:val="00B050"/>
                <w:kern w:val="1"/>
                <w:sz w:val="20"/>
                <w:szCs w:val="20"/>
                <w:lang w:eastAsia="ar-SA"/>
              </w:rPr>
            </w:pPr>
            <w:r w:rsidRPr="001551AA">
              <w:rPr>
                <w:rFonts w:ascii="Calibri" w:eastAsia="Calibri" w:hAnsi="Calibri" w:cs="Times New Roman"/>
                <w:color w:val="00B050"/>
                <w:kern w:val="1"/>
                <w:sz w:val="20"/>
                <w:szCs w:val="20"/>
                <w:lang w:eastAsia="ar-SA"/>
              </w:rPr>
              <w:t>Umbria</w:t>
            </w:r>
          </w:p>
        </w:tc>
        <w:tc>
          <w:tcPr>
            <w:tcW w:w="668" w:type="pct"/>
            <w:shd w:val="clear" w:color="auto" w:fill="auto"/>
            <w:vAlign w:val="center"/>
          </w:tcPr>
          <w:p w14:paraId="4EDC7128" w14:textId="77777777" w:rsidR="00D85D61" w:rsidRPr="001551AA" w:rsidRDefault="00D85D61" w:rsidP="007D4217">
            <w:pPr>
              <w:suppressAutoHyphens/>
              <w:spacing w:after="0" w:line="100" w:lineRule="atLeast"/>
              <w:jc w:val="center"/>
              <w:rPr>
                <w:rFonts w:ascii="Calibri" w:eastAsia="Calibri" w:hAnsi="Calibri" w:cs="Times New Roman"/>
                <w:color w:val="00B050"/>
                <w:kern w:val="1"/>
                <w:sz w:val="20"/>
                <w:szCs w:val="20"/>
                <w:lang w:eastAsia="ar-SA"/>
              </w:rPr>
            </w:pPr>
            <w:r w:rsidRPr="001551AA">
              <w:rPr>
                <w:rFonts w:ascii="Calibri" w:eastAsia="Calibri" w:hAnsi="Calibri" w:cs="Times New Roman"/>
                <w:color w:val="00B050"/>
                <w:kern w:val="1"/>
                <w:sz w:val="20"/>
                <w:szCs w:val="20"/>
                <w:lang w:eastAsia="ar-SA"/>
              </w:rPr>
              <w:t>928,5</w:t>
            </w:r>
          </w:p>
        </w:tc>
        <w:tc>
          <w:tcPr>
            <w:tcW w:w="656" w:type="pct"/>
            <w:shd w:val="clear" w:color="auto" w:fill="auto"/>
            <w:vAlign w:val="center"/>
          </w:tcPr>
          <w:p w14:paraId="79EDF447" w14:textId="77777777" w:rsidR="00D85D61" w:rsidRPr="001551AA" w:rsidRDefault="00D85D61" w:rsidP="007D4217">
            <w:pPr>
              <w:suppressAutoHyphens/>
              <w:spacing w:after="0" w:line="100" w:lineRule="atLeast"/>
              <w:jc w:val="center"/>
              <w:rPr>
                <w:rFonts w:ascii="Calibri" w:eastAsia="Calibri" w:hAnsi="Calibri" w:cs="Times New Roman"/>
                <w:color w:val="00B050"/>
                <w:kern w:val="1"/>
                <w:sz w:val="20"/>
                <w:szCs w:val="20"/>
                <w:lang w:eastAsia="ar-SA"/>
              </w:rPr>
            </w:pPr>
            <w:r w:rsidRPr="001551AA">
              <w:rPr>
                <w:rFonts w:ascii="Calibri" w:eastAsia="Calibri" w:hAnsi="Calibri" w:cs="Times New Roman"/>
                <w:color w:val="00B050"/>
                <w:kern w:val="1"/>
                <w:sz w:val="20"/>
                <w:szCs w:val="20"/>
                <w:lang w:eastAsia="ar-SA"/>
              </w:rPr>
              <w:t>19,0</w:t>
            </w:r>
          </w:p>
        </w:tc>
        <w:tc>
          <w:tcPr>
            <w:tcW w:w="614" w:type="pct"/>
            <w:shd w:val="clear" w:color="auto" w:fill="auto"/>
            <w:vAlign w:val="center"/>
          </w:tcPr>
          <w:p w14:paraId="38C14573" w14:textId="77777777" w:rsidR="00D85D61" w:rsidRPr="001551AA" w:rsidRDefault="00D85D61" w:rsidP="007D4217">
            <w:pPr>
              <w:suppressAutoHyphens/>
              <w:spacing w:after="0" w:line="100" w:lineRule="atLeast"/>
              <w:jc w:val="center"/>
              <w:rPr>
                <w:rFonts w:ascii="Calibri" w:eastAsia="Calibri" w:hAnsi="Calibri" w:cs="Times New Roman"/>
                <w:color w:val="00B050"/>
                <w:kern w:val="1"/>
                <w:sz w:val="20"/>
                <w:szCs w:val="20"/>
                <w:lang w:eastAsia="ar-SA"/>
              </w:rPr>
            </w:pPr>
            <w:r w:rsidRPr="001551AA">
              <w:rPr>
                <w:rFonts w:ascii="Calibri" w:eastAsia="Calibri" w:hAnsi="Calibri" w:cs="Times New Roman"/>
                <w:color w:val="00B050"/>
                <w:kern w:val="1"/>
                <w:sz w:val="20"/>
                <w:szCs w:val="20"/>
                <w:lang w:eastAsia="ar-SA"/>
              </w:rPr>
              <w:t>2,2</w:t>
            </w:r>
          </w:p>
        </w:tc>
        <w:tc>
          <w:tcPr>
            <w:tcW w:w="506" w:type="pct"/>
            <w:shd w:val="clear" w:color="auto" w:fill="auto"/>
            <w:vAlign w:val="center"/>
          </w:tcPr>
          <w:p w14:paraId="699217C7" w14:textId="77777777" w:rsidR="00D85D61" w:rsidRPr="001551AA" w:rsidRDefault="00D85D61" w:rsidP="007D4217">
            <w:pPr>
              <w:suppressAutoHyphens/>
              <w:spacing w:after="0" w:line="100" w:lineRule="atLeast"/>
              <w:jc w:val="center"/>
              <w:rPr>
                <w:rFonts w:ascii="Calibri" w:eastAsia="Calibri" w:hAnsi="Calibri" w:cs="Times New Roman"/>
                <w:color w:val="00B050"/>
                <w:kern w:val="1"/>
                <w:sz w:val="20"/>
                <w:szCs w:val="20"/>
                <w:lang w:eastAsia="ar-SA"/>
              </w:rPr>
            </w:pPr>
            <w:r w:rsidRPr="001551AA">
              <w:rPr>
                <w:rFonts w:ascii="Calibri" w:eastAsia="Calibri" w:hAnsi="Calibri" w:cs="Times New Roman"/>
                <w:color w:val="00B050"/>
                <w:kern w:val="1"/>
                <w:sz w:val="20"/>
                <w:szCs w:val="20"/>
                <w:lang w:eastAsia="ar-SA"/>
              </w:rPr>
              <w:t>4.1-4.2-6.1-6.4</w:t>
            </w:r>
          </w:p>
        </w:tc>
        <w:tc>
          <w:tcPr>
            <w:tcW w:w="927" w:type="pct"/>
            <w:shd w:val="clear" w:color="auto" w:fill="auto"/>
            <w:vAlign w:val="center"/>
          </w:tcPr>
          <w:p w14:paraId="24A726AE" w14:textId="77777777" w:rsidR="00D85D61" w:rsidRPr="001551AA" w:rsidRDefault="00D85D61" w:rsidP="007D4217">
            <w:pPr>
              <w:suppressAutoHyphens/>
              <w:spacing w:after="0" w:line="100" w:lineRule="atLeast"/>
              <w:jc w:val="center"/>
              <w:rPr>
                <w:rFonts w:ascii="Calibri" w:eastAsia="Calibri" w:hAnsi="Calibri" w:cs="Times New Roman"/>
                <w:color w:val="00B050"/>
                <w:kern w:val="1"/>
                <w:sz w:val="20"/>
                <w:szCs w:val="20"/>
                <w:lang w:eastAsia="ar-SA"/>
              </w:rPr>
            </w:pPr>
            <w:r w:rsidRPr="001551AA">
              <w:rPr>
                <w:rFonts w:ascii="Calibri" w:eastAsia="Calibri" w:hAnsi="Calibri" w:cs="Times New Roman"/>
                <w:color w:val="00B050"/>
                <w:kern w:val="1"/>
                <w:sz w:val="20"/>
                <w:szCs w:val="20"/>
                <w:lang w:eastAsia="ar-SA"/>
              </w:rPr>
              <w:t>x</w:t>
            </w:r>
          </w:p>
        </w:tc>
        <w:tc>
          <w:tcPr>
            <w:tcW w:w="529" w:type="pct"/>
            <w:shd w:val="clear" w:color="auto" w:fill="auto"/>
            <w:vAlign w:val="center"/>
          </w:tcPr>
          <w:p w14:paraId="3B839E94" w14:textId="77777777" w:rsidR="00D85D61" w:rsidRPr="001551AA" w:rsidRDefault="00D85D61" w:rsidP="007D4217">
            <w:pPr>
              <w:suppressAutoHyphens/>
              <w:spacing w:after="0" w:line="100" w:lineRule="atLeast"/>
              <w:jc w:val="center"/>
              <w:rPr>
                <w:rFonts w:ascii="Calibri" w:eastAsia="Calibri" w:hAnsi="Calibri" w:cs="Times New Roman"/>
                <w:color w:val="00B050"/>
                <w:kern w:val="1"/>
                <w:sz w:val="20"/>
                <w:szCs w:val="20"/>
                <w:lang w:eastAsia="ar-SA"/>
              </w:rPr>
            </w:pPr>
            <w:r w:rsidRPr="001551AA">
              <w:rPr>
                <w:rFonts w:ascii="Calibri" w:eastAsia="Calibri" w:hAnsi="Calibri" w:cs="Times New Roman"/>
                <w:color w:val="00B050"/>
                <w:kern w:val="1"/>
                <w:sz w:val="20"/>
                <w:szCs w:val="20"/>
                <w:lang w:eastAsia="ar-SA"/>
              </w:rPr>
              <w:t>x</w:t>
            </w:r>
          </w:p>
        </w:tc>
        <w:tc>
          <w:tcPr>
            <w:tcW w:w="461" w:type="pct"/>
            <w:shd w:val="clear" w:color="auto" w:fill="auto"/>
            <w:vAlign w:val="center"/>
          </w:tcPr>
          <w:p w14:paraId="4367648A" w14:textId="77777777" w:rsidR="00D85D61" w:rsidRPr="001551AA" w:rsidRDefault="00D85D61" w:rsidP="007D4217">
            <w:pPr>
              <w:suppressAutoHyphens/>
              <w:spacing w:after="0" w:line="100" w:lineRule="atLeast"/>
              <w:jc w:val="center"/>
              <w:rPr>
                <w:rFonts w:ascii="Calibri" w:eastAsia="Calibri" w:hAnsi="Calibri" w:cs="Times New Roman"/>
                <w:color w:val="00B050"/>
                <w:kern w:val="1"/>
                <w:sz w:val="20"/>
                <w:szCs w:val="20"/>
                <w:lang w:eastAsia="ar-SA"/>
              </w:rPr>
            </w:pPr>
            <w:r w:rsidRPr="001551AA">
              <w:rPr>
                <w:rFonts w:ascii="Calibri" w:eastAsia="Calibri" w:hAnsi="Calibri" w:cs="Times New Roman"/>
                <w:color w:val="00B050"/>
                <w:kern w:val="1"/>
                <w:sz w:val="20"/>
                <w:szCs w:val="20"/>
                <w:lang w:eastAsia="ar-SA"/>
              </w:rPr>
              <w:t>x</w:t>
            </w:r>
          </w:p>
        </w:tc>
      </w:tr>
      <w:tr w:rsidR="00D85D61" w:rsidRPr="001551AA" w14:paraId="40AA2994" w14:textId="77777777" w:rsidTr="00D85D61">
        <w:trPr>
          <w:trHeight w:val="283"/>
        </w:trPr>
        <w:tc>
          <w:tcPr>
            <w:tcW w:w="638" w:type="pct"/>
            <w:shd w:val="clear" w:color="auto" w:fill="auto"/>
            <w:vAlign w:val="center"/>
          </w:tcPr>
          <w:p w14:paraId="4C51FDCD" w14:textId="77777777" w:rsidR="00D85D61" w:rsidRPr="001551AA" w:rsidRDefault="00D85D61" w:rsidP="007D4217">
            <w:pPr>
              <w:suppressAutoHyphens/>
              <w:spacing w:after="0" w:line="100" w:lineRule="atLeast"/>
              <w:jc w:val="left"/>
              <w:rPr>
                <w:rFonts w:ascii="Calibri" w:eastAsia="Calibri" w:hAnsi="Calibri" w:cs="Times New Roman"/>
                <w:color w:val="00B050"/>
                <w:kern w:val="1"/>
                <w:sz w:val="20"/>
                <w:szCs w:val="20"/>
                <w:lang w:eastAsia="ar-SA"/>
              </w:rPr>
            </w:pPr>
            <w:r w:rsidRPr="001551AA">
              <w:rPr>
                <w:rFonts w:ascii="Calibri" w:eastAsia="Calibri" w:hAnsi="Calibri" w:cs="Times New Roman"/>
                <w:color w:val="00B050"/>
                <w:kern w:val="1"/>
                <w:sz w:val="20"/>
                <w:szCs w:val="20"/>
                <w:lang w:eastAsia="ar-SA"/>
              </w:rPr>
              <w:t>Campania</w:t>
            </w:r>
          </w:p>
        </w:tc>
        <w:tc>
          <w:tcPr>
            <w:tcW w:w="668" w:type="pct"/>
            <w:shd w:val="clear" w:color="auto" w:fill="auto"/>
            <w:vAlign w:val="center"/>
          </w:tcPr>
          <w:p w14:paraId="00828F19" w14:textId="77777777" w:rsidR="00D85D61" w:rsidRPr="001551AA" w:rsidRDefault="00D85D61" w:rsidP="007D4217">
            <w:pPr>
              <w:suppressAutoHyphens/>
              <w:spacing w:after="0" w:line="100" w:lineRule="atLeast"/>
              <w:jc w:val="center"/>
              <w:rPr>
                <w:rFonts w:ascii="Calibri" w:eastAsia="Calibri" w:hAnsi="Calibri" w:cs="Times New Roman"/>
                <w:color w:val="00B050"/>
                <w:kern w:val="1"/>
                <w:sz w:val="20"/>
                <w:szCs w:val="20"/>
                <w:lang w:eastAsia="ar-SA"/>
              </w:rPr>
            </w:pPr>
            <w:r w:rsidRPr="001551AA">
              <w:rPr>
                <w:rFonts w:ascii="Calibri" w:eastAsia="Calibri" w:hAnsi="Calibri" w:cs="Times New Roman"/>
                <w:color w:val="00B050"/>
                <w:kern w:val="1"/>
                <w:sz w:val="20"/>
                <w:szCs w:val="20"/>
                <w:lang w:eastAsia="ar-SA"/>
              </w:rPr>
              <w:t>1.812,5</w:t>
            </w:r>
          </w:p>
        </w:tc>
        <w:tc>
          <w:tcPr>
            <w:tcW w:w="656" w:type="pct"/>
            <w:shd w:val="clear" w:color="auto" w:fill="auto"/>
            <w:vAlign w:val="center"/>
          </w:tcPr>
          <w:p w14:paraId="2BB85B98" w14:textId="77777777" w:rsidR="00D85D61" w:rsidRPr="001551AA" w:rsidRDefault="00D85D61" w:rsidP="007D4217">
            <w:pPr>
              <w:suppressAutoHyphens/>
              <w:spacing w:after="0" w:line="100" w:lineRule="atLeast"/>
              <w:jc w:val="center"/>
              <w:rPr>
                <w:rFonts w:ascii="Calibri" w:eastAsia="Calibri" w:hAnsi="Calibri" w:cs="Times New Roman"/>
                <w:color w:val="00B050"/>
                <w:kern w:val="1"/>
                <w:sz w:val="20"/>
                <w:szCs w:val="20"/>
                <w:lang w:eastAsia="ar-SA"/>
              </w:rPr>
            </w:pPr>
            <w:r w:rsidRPr="001551AA">
              <w:rPr>
                <w:rFonts w:ascii="Calibri" w:eastAsia="Calibri" w:hAnsi="Calibri" w:cs="Times New Roman"/>
                <w:color w:val="00B050"/>
                <w:kern w:val="1"/>
                <w:sz w:val="20"/>
                <w:szCs w:val="20"/>
                <w:lang w:eastAsia="ar-SA"/>
              </w:rPr>
              <w:t>10,0</w:t>
            </w:r>
          </w:p>
        </w:tc>
        <w:tc>
          <w:tcPr>
            <w:tcW w:w="614" w:type="pct"/>
            <w:shd w:val="clear" w:color="auto" w:fill="auto"/>
            <w:vAlign w:val="center"/>
          </w:tcPr>
          <w:p w14:paraId="5A9EA1D2" w14:textId="77777777" w:rsidR="00D85D61" w:rsidRPr="001551AA" w:rsidRDefault="00D85D61" w:rsidP="007D4217">
            <w:pPr>
              <w:suppressAutoHyphens/>
              <w:spacing w:after="0" w:line="100" w:lineRule="atLeast"/>
              <w:jc w:val="center"/>
              <w:rPr>
                <w:rFonts w:ascii="Calibri" w:eastAsia="Calibri" w:hAnsi="Calibri" w:cs="Times New Roman"/>
                <w:color w:val="00B050"/>
                <w:kern w:val="1"/>
                <w:sz w:val="20"/>
                <w:szCs w:val="20"/>
                <w:lang w:eastAsia="ar-SA"/>
              </w:rPr>
            </w:pPr>
            <w:r w:rsidRPr="001551AA">
              <w:rPr>
                <w:rFonts w:ascii="Calibri" w:eastAsia="Calibri" w:hAnsi="Calibri" w:cs="Times New Roman"/>
                <w:color w:val="00B050"/>
                <w:kern w:val="1"/>
                <w:sz w:val="20"/>
                <w:szCs w:val="20"/>
                <w:lang w:eastAsia="ar-SA"/>
              </w:rPr>
              <w:t>0,5</w:t>
            </w:r>
          </w:p>
        </w:tc>
        <w:tc>
          <w:tcPr>
            <w:tcW w:w="506" w:type="pct"/>
            <w:shd w:val="clear" w:color="auto" w:fill="auto"/>
            <w:vAlign w:val="center"/>
          </w:tcPr>
          <w:p w14:paraId="12B2E533" w14:textId="77777777" w:rsidR="00D85D61" w:rsidRPr="001551AA" w:rsidRDefault="00D85D61" w:rsidP="007D4217">
            <w:pPr>
              <w:suppressAutoHyphens/>
              <w:spacing w:after="0" w:line="100" w:lineRule="atLeast"/>
              <w:jc w:val="center"/>
              <w:rPr>
                <w:rFonts w:ascii="Calibri" w:eastAsia="Calibri" w:hAnsi="Calibri" w:cs="Times New Roman"/>
                <w:color w:val="00B050"/>
                <w:kern w:val="1"/>
                <w:sz w:val="20"/>
                <w:szCs w:val="20"/>
                <w:lang w:eastAsia="ar-SA"/>
              </w:rPr>
            </w:pPr>
            <w:r w:rsidRPr="001551AA">
              <w:rPr>
                <w:rFonts w:ascii="Calibri" w:eastAsia="Calibri" w:hAnsi="Calibri" w:cs="Times New Roman"/>
                <w:color w:val="00B050"/>
                <w:kern w:val="1"/>
                <w:sz w:val="20"/>
                <w:szCs w:val="20"/>
                <w:lang w:eastAsia="ar-SA"/>
              </w:rPr>
              <w:t>4.1-4.2</w:t>
            </w:r>
          </w:p>
        </w:tc>
        <w:tc>
          <w:tcPr>
            <w:tcW w:w="927" w:type="pct"/>
            <w:shd w:val="clear" w:color="auto" w:fill="auto"/>
            <w:vAlign w:val="center"/>
          </w:tcPr>
          <w:p w14:paraId="740F8089" w14:textId="77777777" w:rsidR="00D85D61" w:rsidRPr="001551AA" w:rsidRDefault="00D85D61" w:rsidP="007D4217">
            <w:pPr>
              <w:suppressAutoHyphens/>
              <w:spacing w:after="0" w:line="100" w:lineRule="atLeast"/>
              <w:jc w:val="center"/>
              <w:rPr>
                <w:rFonts w:ascii="Calibri" w:eastAsia="Calibri" w:hAnsi="Calibri" w:cs="Times New Roman"/>
                <w:color w:val="00B050"/>
                <w:kern w:val="1"/>
                <w:sz w:val="20"/>
                <w:szCs w:val="20"/>
                <w:lang w:eastAsia="ar-SA"/>
              </w:rPr>
            </w:pPr>
            <w:r w:rsidRPr="001551AA">
              <w:rPr>
                <w:rFonts w:ascii="Calibri" w:eastAsia="Calibri" w:hAnsi="Calibri" w:cs="Times New Roman"/>
                <w:color w:val="00B050"/>
                <w:kern w:val="1"/>
                <w:sz w:val="20"/>
                <w:szCs w:val="20"/>
                <w:lang w:eastAsia="ar-SA"/>
              </w:rPr>
              <w:t>x</w:t>
            </w:r>
          </w:p>
        </w:tc>
        <w:tc>
          <w:tcPr>
            <w:tcW w:w="529" w:type="pct"/>
            <w:shd w:val="clear" w:color="auto" w:fill="auto"/>
            <w:vAlign w:val="center"/>
          </w:tcPr>
          <w:p w14:paraId="11C2EBA7" w14:textId="77777777" w:rsidR="00D85D61" w:rsidRPr="001551AA" w:rsidRDefault="00D85D61" w:rsidP="007D4217">
            <w:pPr>
              <w:suppressAutoHyphens/>
              <w:spacing w:after="0" w:line="100" w:lineRule="atLeast"/>
              <w:jc w:val="center"/>
              <w:rPr>
                <w:rFonts w:ascii="Calibri" w:eastAsia="Calibri" w:hAnsi="Calibri" w:cs="Times New Roman"/>
                <w:color w:val="00B050"/>
                <w:kern w:val="1"/>
                <w:sz w:val="20"/>
                <w:szCs w:val="20"/>
                <w:lang w:eastAsia="ar-SA"/>
              </w:rPr>
            </w:pPr>
          </w:p>
        </w:tc>
        <w:tc>
          <w:tcPr>
            <w:tcW w:w="461" w:type="pct"/>
            <w:shd w:val="clear" w:color="auto" w:fill="auto"/>
            <w:vAlign w:val="center"/>
          </w:tcPr>
          <w:p w14:paraId="7DD71E16" w14:textId="77777777" w:rsidR="00D85D61" w:rsidRPr="001551AA" w:rsidRDefault="00D85D61" w:rsidP="007D4217">
            <w:pPr>
              <w:suppressAutoHyphens/>
              <w:spacing w:after="0" w:line="100" w:lineRule="atLeast"/>
              <w:jc w:val="center"/>
              <w:rPr>
                <w:rFonts w:ascii="Calibri" w:eastAsia="Calibri" w:hAnsi="Calibri" w:cs="Times New Roman"/>
                <w:color w:val="00B050"/>
                <w:kern w:val="1"/>
                <w:sz w:val="20"/>
                <w:szCs w:val="20"/>
                <w:lang w:eastAsia="ar-SA"/>
              </w:rPr>
            </w:pPr>
          </w:p>
        </w:tc>
      </w:tr>
      <w:tr w:rsidR="00D85D61" w:rsidRPr="001551AA" w14:paraId="29AE74EB" w14:textId="77777777" w:rsidTr="00D85D61">
        <w:trPr>
          <w:trHeight w:val="283"/>
        </w:trPr>
        <w:tc>
          <w:tcPr>
            <w:tcW w:w="638" w:type="pct"/>
            <w:shd w:val="clear" w:color="auto" w:fill="auto"/>
            <w:vAlign w:val="center"/>
          </w:tcPr>
          <w:p w14:paraId="5B09E8B5" w14:textId="77777777" w:rsidR="00D85D61" w:rsidRPr="001551AA" w:rsidRDefault="00D85D61" w:rsidP="007D4217">
            <w:pPr>
              <w:suppressAutoHyphens/>
              <w:spacing w:after="0" w:line="100" w:lineRule="atLeast"/>
              <w:jc w:val="left"/>
              <w:rPr>
                <w:rFonts w:ascii="Calibri" w:eastAsia="Calibri" w:hAnsi="Calibri" w:cs="Times New Roman"/>
                <w:color w:val="00B050"/>
                <w:kern w:val="1"/>
                <w:sz w:val="20"/>
                <w:szCs w:val="20"/>
                <w:lang w:eastAsia="ar-SA"/>
              </w:rPr>
            </w:pPr>
            <w:r w:rsidRPr="001551AA">
              <w:rPr>
                <w:rFonts w:ascii="Calibri" w:eastAsia="Calibri" w:hAnsi="Calibri" w:cs="Times New Roman"/>
                <w:color w:val="00B050"/>
                <w:kern w:val="1"/>
                <w:sz w:val="20"/>
                <w:szCs w:val="20"/>
                <w:lang w:eastAsia="ar-SA"/>
              </w:rPr>
              <w:t>Puglia</w:t>
            </w:r>
          </w:p>
        </w:tc>
        <w:tc>
          <w:tcPr>
            <w:tcW w:w="668" w:type="pct"/>
            <w:shd w:val="clear" w:color="auto" w:fill="auto"/>
            <w:vAlign w:val="center"/>
          </w:tcPr>
          <w:p w14:paraId="26314EB5" w14:textId="77777777" w:rsidR="00D85D61" w:rsidRPr="001551AA" w:rsidRDefault="00D85D61" w:rsidP="007D4217">
            <w:pPr>
              <w:suppressAutoHyphens/>
              <w:spacing w:after="0" w:line="100" w:lineRule="atLeast"/>
              <w:jc w:val="center"/>
              <w:rPr>
                <w:rFonts w:ascii="Calibri" w:eastAsia="Calibri" w:hAnsi="Calibri" w:cs="Times New Roman"/>
                <w:color w:val="00B050"/>
                <w:kern w:val="1"/>
                <w:sz w:val="20"/>
                <w:szCs w:val="20"/>
                <w:lang w:eastAsia="ar-SA"/>
              </w:rPr>
            </w:pPr>
            <w:r w:rsidRPr="001551AA">
              <w:rPr>
                <w:rFonts w:ascii="Calibri" w:eastAsia="Calibri" w:hAnsi="Calibri" w:cs="Times New Roman"/>
                <w:color w:val="00B050"/>
                <w:kern w:val="1"/>
                <w:sz w:val="20"/>
                <w:szCs w:val="20"/>
                <w:lang w:eastAsia="ar-SA"/>
              </w:rPr>
              <w:t>1.616,7</w:t>
            </w:r>
          </w:p>
        </w:tc>
        <w:tc>
          <w:tcPr>
            <w:tcW w:w="656" w:type="pct"/>
            <w:shd w:val="clear" w:color="auto" w:fill="auto"/>
            <w:vAlign w:val="center"/>
          </w:tcPr>
          <w:p w14:paraId="4CA53F42" w14:textId="77777777" w:rsidR="00D85D61" w:rsidRPr="001551AA" w:rsidRDefault="00D85D61" w:rsidP="007D4217">
            <w:pPr>
              <w:suppressAutoHyphens/>
              <w:spacing w:after="0" w:line="100" w:lineRule="atLeast"/>
              <w:jc w:val="center"/>
              <w:rPr>
                <w:rFonts w:ascii="Calibri" w:eastAsia="Calibri" w:hAnsi="Calibri" w:cs="Times New Roman"/>
                <w:color w:val="00B050"/>
                <w:kern w:val="1"/>
                <w:sz w:val="20"/>
                <w:szCs w:val="20"/>
                <w:lang w:eastAsia="ar-SA"/>
              </w:rPr>
            </w:pPr>
            <w:r w:rsidRPr="001551AA">
              <w:rPr>
                <w:rFonts w:ascii="Calibri" w:eastAsia="Calibri" w:hAnsi="Calibri" w:cs="Times New Roman"/>
                <w:color w:val="00B050"/>
                <w:kern w:val="1"/>
                <w:sz w:val="20"/>
                <w:szCs w:val="20"/>
                <w:lang w:eastAsia="ar-SA"/>
              </w:rPr>
              <w:t>15,0</w:t>
            </w:r>
          </w:p>
        </w:tc>
        <w:tc>
          <w:tcPr>
            <w:tcW w:w="614" w:type="pct"/>
            <w:shd w:val="clear" w:color="auto" w:fill="auto"/>
            <w:vAlign w:val="center"/>
          </w:tcPr>
          <w:p w14:paraId="7A78A815" w14:textId="77777777" w:rsidR="00D85D61" w:rsidRPr="001551AA" w:rsidRDefault="00D85D61" w:rsidP="007D4217">
            <w:pPr>
              <w:suppressAutoHyphens/>
              <w:spacing w:after="0" w:line="100" w:lineRule="atLeast"/>
              <w:jc w:val="center"/>
              <w:rPr>
                <w:rFonts w:ascii="Calibri" w:eastAsia="Calibri" w:hAnsi="Calibri" w:cs="Times New Roman"/>
                <w:color w:val="00B050"/>
                <w:kern w:val="1"/>
                <w:sz w:val="20"/>
                <w:szCs w:val="20"/>
                <w:lang w:eastAsia="ar-SA"/>
              </w:rPr>
            </w:pPr>
            <w:r w:rsidRPr="001551AA">
              <w:rPr>
                <w:rFonts w:ascii="Calibri" w:eastAsia="Calibri" w:hAnsi="Calibri" w:cs="Times New Roman"/>
                <w:color w:val="00B050"/>
                <w:kern w:val="1"/>
                <w:sz w:val="20"/>
                <w:szCs w:val="20"/>
                <w:lang w:eastAsia="ar-SA"/>
              </w:rPr>
              <w:t>0,9</w:t>
            </w:r>
          </w:p>
        </w:tc>
        <w:tc>
          <w:tcPr>
            <w:tcW w:w="506" w:type="pct"/>
            <w:shd w:val="clear" w:color="auto" w:fill="auto"/>
            <w:vAlign w:val="center"/>
          </w:tcPr>
          <w:p w14:paraId="01D5170F" w14:textId="77777777" w:rsidR="00D85D61" w:rsidRPr="001551AA" w:rsidRDefault="00D85D61" w:rsidP="007D4217">
            <w:pPr>
              <w:suppressAutoHyphens/>
              <w:spacing w:after="0" w:line="100" w:lineRule="atLeast"/>
              <w:jc w:val="center"/>
              <w:rPr>
                <w:rFonts w:ascii="Calibri" w:eastAsia="Calibri" w:hAnsi="Calibri" w:cs="Times New Roman"/>
                <w:color w:val="00B050"/>
                <w:kern w:val="1"/>
                <w:sz w:val="20"/>
                <w:szCs w:val="20"/>
                <w:lang w:eastAsia="ar-SA"/>
              </w:rPr>
            </w:pPr>
            <w:r w:rsidRPr="001551AA">
              <w:rPr>
                <w:rFonts w:ascii="Calibri" w:eastAsia="Calibri" w:hAnsi="Calibri" w:cs="Times New Roman"/>
                <w:color w:val="00B050"/>
                <w:kern w:val="1"/>
                <w:sz w:val="20"/>
                <w:szCs w:val="20"/>
                <w:lang w:eastAsia="ar-SA"/>
              </w:rPr>
              <w:t>4.1-4.2-6.4</w:t>
            </w:r>
          </w:p>
        </w:tc>
        <w:tc>
          <w:tcPr>
            <w:tcW w:w="927" w:type="pct"/>
            <w:shd w:val="clear" w:color="auto" w:fill="auto"/>
            <w:vAlign w:val="center"/>
          </w:tcPr>
          <w:p w14:paraId="66E23D70" w14:textId="77777777" w:rsidR="00D85D61" w:rsidRPr="001551AA" w:rsidRDefault="00D85D61" w:rsidP="007D4217">
            <w:pPr>
              <w:suppressAutoHyphens/>
              <w:spacing w:after="0" w:line="100" w:lineRule="atLeast"/>
              <w:jc w:val="center"/>
              <w:rPr>
                <w:rFonts w:ascii="Calibri" w:eastAsia="Calibri" w:hAnsi="Calibri" w:cs="Times New Roman"/>
                <w:color w:val="00B050"/>
                <w:kern w:val="1"/>
                <w:sz w:val="20"/>
                <w:szCs w:val="20"/>
                <w:lang w:eastAsia="ar-SA"/>
              </w:rPr>
            </w:pPr>
            <w:r w:rsidRPr="001551AA">
              <w:rPr>
                <w:rFonts w:ascii="Calibri" w:eastAsia="Calibri" w:hAnsi="Calibri" w:cs="Times New Roman"/>
                <w:color w:val="00B050"/>
                <w:kern w:val="1"/>
                <w:sz w:val="20"/>
                <w:szCs w:val="20"/>
                <w:lang w:eastAsia="ar-SA"/>
              </w:rPr>
              <w:t>x</w:t>
            </w:r>
          </w:p>
        </w:tc>
        <w:tc>
          <w:tcPr>
            <w:tcW w:w="529" w:type="pct"/>
            <w:shd w:val="clear" w:color="auto" w:fill="auto"/>
            <w:vAlign w:val="center"/>
          </w:tcPr>
          <w:p w14:paraId="105BEB3A" w14:textId="77777777" w:rsidR="00D85D61" w:rsidRPr="001551AA" w:rsidRDefault="00D85D61" w:rsidP="007D4217">
            <w:pPr>
              <w:suppressAutoHyphens/>
              <w:spacing w:after="0" w:line="100" w:lineRule="atLeast"/>
              <w:jc w:val="center"/>
              <w:rPr>
                <w:rFonts w:ascii="Calibri" w:eastAsia="Calibri" w:hAnsi="Calibri" w:cs="Times New Roman"/>
                <w:color w:val="00B050"/>
                <w:kern w:val="1"/>
                <w:sz w:val="20"/>
                <w:szCs w:val="20"/>
                <w:lang w:eastAsia="ar-SA"/>
              </w:rPr>
            </w:pPr>
            <w:r w:rsidRPr="001551AA">
              <w:rPr>
                <w:rFonts w:ascii="Calibri" w:eastAsia="Calibri" w:hAnsi="Calibri" w:cs="Times New Roman"/>
                <w:color w:val="00B050"/>
                <w:kern w:val="1"/>
                <w:sz w:val="20"/>
                <w:szCs w:val="20"/>
                <w:lang w:eastAsia="ar-SA"/>
              </w:rPr>
              <w:t>x</w:t>
            </w:r>
          </w:p>
        </w:tc>
        <w:tc>
          <w:tcPr>
            <w:tcW w:w="461" w:type="pct"/>
            <w:shd w:val="clear" w:color="auto" w:fill="auto"/>
            <w:vAlign w:val="center"/>
          </w:tcPr>
          <w:p w14:paraId="315BCC04" w14:textId="77777777" w:rsidR="00D85D61" w:rsidRPr="001551AA" w:rsidRDefault="00D85D61" w:rsidP="007D4217">
            <w:pPr>
              <w:suppressAutoHyphens/>
              <w:spacing w:after="0" w:line="100" w:lineRule="atLeast"/>
              <w:jc w:val="center"/>
              <w:rPr>
                <w:rFonts w:ascii="Calibri" w:eastAsia="Calibri" w:hAnsi="Calibri" w:cs="Times New Roman"/>
                <w:color w:val="00B050"/>
                <w:kern w:val="1"/>
                <w:sz w:val="20"/>
                <w:szCs w:val="20"/>
                <w:lang w:eastAsia="ar-SA"/>
              </w:rPr>
            </w:pPr>
          </w:p>
        </w:tc>
      </w:tr>
      <w:tr w:rsidR="00D85D61" w:rsidRPr="001551AA" w14:paraId="32AEACF4" w14:textId="77777777" w:rsidTr="00D85D61">
        <w:trPr>
          <w:trHeight w:val="283"/>
        </w:trPr>
        <w:tc>
          <w:tcPr>
            <w:tcW w:w="638" w:type="pct"/>
            <w:shd w:val="clear" w:color="auto" w:fill="auto"/>
            <w:vAlign w:val="center"/>
          </w:tcPr>
          <w:p w14:paraId="24C82F71" w14:textId="77777777" w:rsidR="00D85D61" w:rsidRPr="001551AA" w:rsidRDefault="00D85D61" w:rsidP="007D4217">
            <w:pPr>
              <w:suppressAutoHyphens/>
              <w:spacing w:after="0" w:line="100" w:lineRule="atLeast"/>
              <w:jc w:val="left"/>
              <w:rPr>
                <w:rFonts w:ascii="Calibri" w:eastAsia="Calibri" w:hAnsi="Calibri" w:cs="Times New Roman"/>
                <w:color w:val="00B050"/>
                <w:kern w:val="1"/>
                <w:sz w:val="20"/>
                <w:szCs w:val="20"/>
                <w:lang w:eastAsia="ar-SA"/>
              </w:rPr>
            </w:pPr>
            <w:r w:rsidRPr="001551AA">
              <w:rPr>
                <w:rFonts w:ascii="Calibri" w:eastAsia="Calibri" w:hAnsi="Calibri" w:cs="Times New Roman"/>
                <w:color w:val="00B050"/>
                <w:kern w:val="1"/>
                <w:sz w:val="20"/>
                <w:szCs w:val="20"/>
                <w:lang w:eastAsia="ar-SA"/>
              </w:rPr>
              <w:t>Calabria</w:t>
            </w:r>
          </w:p>
        </w:tc>
        <w:tc>
          <w:tcPr>
            <w:tcW w:w="668" w:type="pct"/>
            <w:shd w:val="clear" w:color="auto" w:fill="auto"/>
            <w:vAlign w:val="center"/>
          </w:tcPr>
          <w:p w14:paraId="2ED0D440" w14:textId="77777777" w:rsidR="00D85D61" w:rsidRPr="001551AA" w:rsidRDefault="00D85D61" w:rsidP="007D4217">
            <w:pPr>
              <w:suppressAutoHyphens/>
              <w:spacing w:after="0" w:line="100" w:lineRule="atLeast"/>
              <w:jc w:val="center"/>
              <w:rPr>
                <w:rFonts w:ascii="Calibri" w:eastAsia="Calibri" w:hAnsi="Calibri" w:cs="Times New Roman"/>
                <w:color w:val="00B050"/>
                <w:kern w:val="1"/>
                <w:sz w:val="20"/>
                <w:szCs w:val="20"/>
                <w:lang w:eastAsia="ar-SA"/>
              </w:rPr>
            </w:pPr>
            <w:r w:rsidRPr="001551AA">
              <w:rPr>
                <w:rFonts w:ascii="Calibri" w:eastAsia="Calibri" w:hAnsi="Calibri" w:cs="Times New Roman"/>
                <w:color w:val="00B050"/>
                <w:kern w:val="1"/>
                <w:sz w:val="20"/>
                <w:szCs w:val="20"/>
                <w:lang w:eastAsia="ar-SA"/>
              </w:rPr>
              <w:t>1.089,3</w:t>
            </w:r>
          </w:p>
        </w:tc>
        <w:tc>
          <w:tcPr>
            <w:tcW w:w="656" w:type="pct"/>
            <w:shd w:val="clear" w:color="auto" w:fill="auto"/>
            <w:vAlign w:val="center"/>
          </w:tcPr>
          <w:p w14:paraId="1C6B58B2" w14:textId="77777777" w:rsidR="00D85D61" w:rsidRPr="001551AA" w:rsidRDefault="00D85D61" w:rsidP="007D4217">
            <w:pPr>
              <w:suppressAutoHyphens/>
              <w:spacing w:after="0" w:line="100" w:lineRule="atLeast"/>
              <w:jc w:val="center"/>
              <w:rPr>
                <w:rFonts w:ascii="Calibri" w:eastAsia="Calibri" w:hAnsi="Calibri" w:cs="Times New Roman"/>
                <w:color w:val="00B050"/>
                <w:kern w:val="1"/>
                <w:sz w:val="20"/>
                <w:szCs w:val="20"/>
                <w:lang w:eastAsia="ar-SA"/>
              </w:rPr>
            </w:pPr>
            <w:r w:rsidRPr="001551AA">
              <w:rPr>
                <w:rFonts w:ascii="Calibri" w:eastAsia="Calibri" w:hAnsi="Calibri" w:cs="Times New Roman"/>
                <w:color w:val="00B050"/>
                <w:kern w:val="1"/>
                <w:sz w:val="20"/>
                <w:szCs w:val="20"/>
                <w:lang w:eastAsia="ar-SA"/>
              </w:rPr>
              <w:t>10,0</w:t>
            </w:r>
          </w:p>
        </w:tc>
        <w:tc>
          <w:tcPr>
            <w:tcW w:w="614" w:type="pct"/>
            <w:shd w:val="clear" w:color="auto" w:fill="auto"/>
            <w:vAlign w:val="center"/>
          </w:tcPr>
          <w:p w14:paraId="5D36560A" w14:textId="77777777" w:rsidR="00D85D61" w:rsidRPr="001551AA" w:rsidRDefault="00D85D61" w:rsidP="007D4217">
            <w:pPr>
              <w:suppressAutoHyphens/>
              <w:spacing w:after="0" w:line="100" w:lineRule="atLeast"/>
              <w:jc w:val="center"/>
              <w:rPr>
                <w:rFonts w:ascii="Calibri" w:eastAsia="Calibri" w:hAnsi="Calibri" w:cs="Times New Roman"/>
                <w:color w:val="00B050"/>
                <w:kern w:val="1"/>
                <w:sz w:val="20"/>
                <w:szCs w:val="20"/>
                <w:lang w:eastAsia="ar-SA"/>
              </w:rPr>
            </w:pPr>
            <w:r w:rsidRPr="001551AA">
              <w:rPr>
                <w:rFonts w:ascii="Calibri" w:eastAsia="Calibri" w:hAnsi="Calibri" w:cs="Times New Roman"/>
                <w:color w:val="00B050"/>
                <w:kern w:val="1"/>
                <w:sz w:val="20"/>
                <w:szCs w:val="20"/>
                <w:lang w:eastAsia="ar-SA"/>
              </w:rPr>
              <w:t>0,9</w:t>
            </w:r>
          </w:p>
        </w:tc>
        <w:tc>
          <w:tcPr>
            <w:tcW w:w="506" w:type="pct"/>
            <w:shd w:val="clear" w:color="auto" w:fill="auto"/>
            <w:vAlign w:val="center"/>
          </w:tcPr>
          <w:p w14:paraId="088FB260" w14:textId="77777777" w:rsidR="00D85D61" w:rsidRPr="001551AA" w:rsidRDefault="00D85D61" w:rsidP="007D4217">
            <w:pPr>
              <w:suppressAutoHyphens/>
              <w:spacing w:after="0" w:line="100" w:lineRule="atLeast"/>
              <w:jc w:val="center"/>
              <w:rPr>
                <w:rFonts w:ascii="Calibri" w:eastAsia="Calibri" w:hAnsi="Calibri" w:cs="Times New Roman"/>
                <w:color w:val="00B050"/>
                <w:kern w:val="1"/>
                <w:sz w:val="20"/>
                <w:szCs w:val="20"/>
                <w:lang w:eastAsia="ar-SA"/>
              </w:rPr>
            </w:pPr>
            <w:r w:rsidRPr="001551AA">
              <w:rPr>
                <w:rFonts w:ascii="Calibri" w:eastAsia="Calibri" w:hAnsi="Calibri" w:cs="Times New Roman"/>
                <w:color w:val="00B050"/>
                <w:kern w:val="1"/>
                <w:sz w:val="20"/>
                <w:szCs w:val="20"/>
                <w:lang w:eastAsia="ar-SA"/>
              </w:rPr>
              <w:t>4.1-4.2</w:t>
            </w:r>
          </w:p>
        </w:tc>
        <w:tc>
          <w:tcPr>
            <w:tcW w:w="927" w:type="pct"/>
            <w:shd w:val="clear" w:color="auto" w:fill="auto"/>
            <w:vAlign w:val="center"/>
          </w:tcPr>
          <w:p w14:paraId="0BBAC034" w14:textId="77777777" w:rsidR="00D85D61" w:rsidRPr="001551AA" w:rsidRDefault="00D85D61" w:rsidP="007D4217">
            <w:pPr>
              <w:suppressAutoHyphens/>
              <w:spacing w:after="0" w:line="100" w:lineRule="atLeast"/>
              <w:jc w:val="center"/>
              <w:rPr>
                <w:rFonts w:ascii="Calibri" w:eastAsia="Calibri" w:hAnsi="Calibri" w:cs="Times New Roman"/>
                <w:color w:val="00B050"/>
                <w:kern w:val="1"/>
                <w:sz w:val="20"/>
                <w:szCs w:val="20"/>
                <w:lang w:eastAsia="ar-SA"/>
              </w:rPr>
            </w:pPr>
            <w:r w:rsidRPr="001551AA">
              <w:rPr>
                <w:rFonts w:ascii="Calibri" w:eastAsia="Calibri" w:hAnsi="Calibri" w:cs="Times New Roman"/>
                <w:color w:val="00B050"/>
                <w:kern w:val="1"/>
                <w:sz w:val="20"/>
                <w:szCs w:val="20"/>
                <w:lang w:eastAsia="ar-SA"/>
              </w:rPr>
              <w:t>x</w:t>
            </w:r>
          </w:p>
        </w:tc>
        <w:tc>
          <w:tcPr>
            <w:tcW w:w="529" w:type="pct"/>
            <w:shd w:val="clear" w:color="auto" w:fill="auto"/>
            <w:vAlign w:val="center"/>
          </w:tcPr>
          <w:p w14:paraId="166C4EA1" w14:textId="77777777" w:rsidR="00D85D61" w:rsidRPr="001551AA" w:rsidRDefault="00D85D61" w:rsidP="007D4217">
            <w:pPr>
              <w:suppressAutoHyphens/>
              <w:spacing w:after="0" w:line="100" w:lineRule="atLeast"/>
              <w:jc w:val="center"/>
              <w:rPr>
                <w:rFonts w:ascii="Calibri" w:eastAsia="Calibri" w:hAnsi="Calibri" w:cs="Times New Roman"/>
                <w:color w:val="00B050"/>
                <w:kern w:val="1"/>
                <w:sz w:val="20"/>
                <w:szCs w:val="20"/>
                <w:lang w:eastAsia="ar-SA"/>
              </w:rPr>
            </w:pPr>
          </w:p>
        </w:tc>
        <w:tc>
          <w:tcPr>
            <w:tcW w:w="461" w:type="pct"/>
            <w:shd w:val="clear" w:color="auto" w:fill="auto"/>
            <w:vAlign w:val="center"/>
          </w:tcPr>
          <w:p w14:paraId="541131C1" w14:textId="77777777" w:rsidR="00D85D61" w:rsidRPr="001551AA" w:rsidRDefault="00D85D61" w:rsidP="007D4217">
            <w:pPr>
              <w:suppressAutoHyphens/>
              <w:spacing w:after="0" w:line="100" w:lineRule="atLeast"/>
              <w:jc w:val="center"/>
              <w:rPr>
                <w:rFonts w:ascii="Calibri" w:eastAsia="Calibri" w:hAnsi="Calibri" w:cs="Times New Roman"/>
                <w:color w:val="00B050"/>
                <w:kern w:val="1"/>
                <w:sz w:val="20"/>
                <w:szCs w:val="20"/>
                <w:lang w:eastAsia="ar-SA"/>
              </w:rPr>
            </w:pPr>
          </w:p>
        </w:tc>
      </w:tr>
      <w:tr w:rsidR="00D85D61" w:rsidRPr="001551AA" w14:paraId="7C99D8E0" w14:textId="77777777" w:rsidTr="00D85D61">
        <w:trPr>
          <w:trHeight w:val="283"/>
        </w:trPr>
        <w:tc>
          <w:tcPr>
            <w:tcW w:w="638" w:type="pct"/>
            <w:shd w:val="clear" w:color="auto" w:fill="auto"/>
            <w:vAlign w:val="center"/>
          </w:tcPr>
          <w:p w14:paraId="722DDF6F" w14:textId="77777777" w:rsidR="00D85D61" w:rsidRPr="001551AA" w:rsidRDefault="00D85D61" w:rsidP="007D4217">
            <w:pPr>
              <w:suppressAutoHyphens/>
              <w:spacing w:after="0" w:line="100" w:lineRule="atLeast"/>
              <w:jc w:val="left"/>
              <w:rPr>
                <w:rFonts w:ascii="Calibri" w:eastAsia="Calibri" w:hAnsi="Calibri" w:cs="Times New Roman"/>
                <w:color w:val="00B050"/>
                <w:kern w:val="1"/>
                <w:sz w:val="20"/>
                <w:szCs w:val="20"/>
                <w:lang w:eastAsia="ar-SA"/>
              </w:rPr>
            </w:pPr>
            <w:r w:rsidRPr="001551AA">
              <w:rPr>
                <w:rFonts w:ascii="Calibri" w:eastAsia="Calibri" w:hAnsi="Calibri" w:cs="Times New Roman"/>
                <w:color w:val="00B050"/>
                <w:kern w:val="1"/>
                <w:sz w:val="20"/>
                <w:szCs w:val="20"/>
                <w:lang w:eastAsia="ar-SA"/>
              </w:rPr>
              <w:t>Totale</w:t>
            </w:r>
          </w:p>
        </w:tc>
        <w:tc>
          <w:tcPr>
            <w:tcW w:w="668" w:type="pct"/>
            <w:shd w:val="clear" w:color="auto" w:fill="auto"/>
            <w:vAlign w:val="center"/>
          </w:tcPr>
          <w:p w14:paraId="64E19A83" w14:textId="77777777" w:rsidR="00D85D61" w:rsidRPr="001551AA" w:rsidRDefault="00D85D61" w:rsidP="007D4217">
            <w:pPr>
              <w:suppressAutoHyphens/>
              <w:spacing w:after="0" w:line="100" w:lineRule="atLeast"/>
              <w:jc w:val="center"/>
              <w:rPr>
                <w:rFonts w:ascii="Calibri" w:eastAsia="Calibri" w:hAnsi="Calibri" w:cs="Times New Roman"/>
                <w:color w:val="00B050"/>
                <w:kern w:val="1"/>
                <w:sz w:val="20"/>
                <w:szCs w:val="20"/>
                <w:lang w:eastAsia="ar-SA"/>
              </w:rPr>
            </w:pPr>
            <w:r w:rsidRPr="001551AA">
              <w:rPr>
                <w:rFonts w:ascii="Calibri" w:eastAsia="Calibri" w:hAnsi="Calibri" w:cs="Times New Roman"/>
                <w:color w:val="00B050"/>
                <w:kern w:val="1"/>
                <w:sz w:val="20"/>
                <w:szCs w:val="20"/>
                <w:lang w:eastAsia="ar-SA"/>
              </w:rPr>
              <w:t>11.321,5</w:t>
            </w:r>
          </w:p>
        </w:tc>
        <w:tc>
          <w:tcPr>
            <w:tcW w:w="656" w:type="pct"/>
            <w:shd w:val="clear" w:color="auto" w:fill="auto"/>
            <w:vAlign w:val="center"/>
          </w:tcPr>
          <w:p w14:paraId="3DF170BA" w14:textId="77777777" w:rsidR="00D85D61" w:rsidRPr="001551AA" w:rsidRDefault="00D85D61" w:rsidP="007D4217">
            <w:pPr>
              <w:suppressAutoHyphens/>
              <w:spacing w:after="0" w:line="100" w:lineRule="atLeast"/>
              <w:jc w:val="center"/>
              <w:rPr>
                <w:rFonts w:ascii="Calibri" w:eastAsia="Calibri" w:hAnsi="Calibri" w:cs="Times New Roman"/>
                <w:color w:val="00B050"/>
                <w:kern w:val="1"/>
                <w:sz w:val="20"/>
                <w:szCs w:val="20"/>
                <w:lang w:eastAsia="ar-SA"/>
              </w:rPr>
            </w:pPr>
            <w:r w:rsidRPr="001551AA">
              <w:rPr>
                <w:rFonts w:ascii="Calibri" w:eastAsia="Calibri" w:hAnsi="Calibri" w:cs="Times New Roman"/>
                <w:color w:val="00B050"/>
                <w:kern w:val="1"/>
                <w:sz w:val="20"/>
                <w:szCs w:val="20"/>
                <w:lang w:eastAsia="ar-SA"/>
              </w:rPr>
              <w:t>139,3</w:t>
            </w:r>
          </w:p>
        </w:tc>
        <w:tc>
          <w:tcPr>
            <w:tcW w:w="614" w:type="pct"/>
            <w:shd w:val="clear" w:color="auto" w:fill="auto"/>
            <w:vAlign w:val="center"/>
          </w:tcPr>
          <w:p w14:paraId="727E60F1" w14:textId="77777777" w:rsidR="00D85D61" w:rsidRPr="001551AA" w:rsidRDefault="00D85D61" w:rsidP="007D4217">
            <w:pPr>
              <w:suppressAutoHyphens/>
              <w:spacing w:after="0" w:line="100" w:lineRule="atLeast"/>
              <w:jc w:val="center"/>
              <w:rPr>
                <w:rFonts w:ascii="Calibri" w:eastAsia="Calibri" w:hAnsi="Calibri" w:cs="Times New Roman"/>
                <w:color w:val="00B050"/>
                <w:kern w:val="1"/>
                <w:sz w:val="20"/>
                <w:szCs w:val="20"/>
                <w:lang w:eastAsia="ar-SA"/>
              </w:rPr>
            </w:pPr>
            <w:r w:rsidRPr="001551AA">
              <w:rPr>
                <w:rFonts w:ascii="Calibri" w:eastAsia="Calibri" w:hAnsi="Calibri" w:cs="Times New Roman"/>
                <w:color w:val="00B050"/>
                <w:kern w:val="1"/>
                <w:sz w:val="20"/>
                <w:szCs w:val="20"/>
                <w:lang w:eastAsia="ar-SA"/>
              </w:rPr>
              <w:t>1,2</w:t>
            </w:r>
          </w:p>
        </w:tc>
        <w:tc>
          <w:tcPr>
            <w:tcW w:w="506" w:type="pct"/>
            <w:shd w:val="clear" w:color="auto" w:fill="auto"/>
            <w:vAlign w:val="center"/>
          </w:tcPr>
          <w:p w14:paraId="7559E16D" w14:textId="77777777" w:rsidR="00D85D61" w:rsidRPr="001551AA" w:rsidRDefault="00D85D61" w:rsidP="007D4217">
            <w:pPr>
              <w:suppressAutoHyphens/>
              <w:spacing w:after="0" w:line="100" w:lineRule="atLeast"/>
              <w:jc w:val="center"/>
              <w:rPr>
                <w:rFonts w:ascii="Calibri" w:eastAsia="Calibri" w:hAnsi="Calibri" w:cs="Times New Roman"/>
                <w:color w:val="00B050"/>
                <w:kern w:val="1"/>
                <w:sz w:val="20"/>
                <w:szCs w:val="20"/>
                <w:lang w:eastAsia="ar-SA"/>
              </w:rPr>
            </w:pPr>
          </w:p>
        </w:tc>
        <w:tc>
          <w:tcPr>
            <w:tcW w:w="927" w:type="pct"/>
            <w:shd w:val="clear" w:color="auto" w:fill="auto"/>
            <w:vAlign w:val="center"/>
          </w:tcPr>
          <w:p w14:paraId="142A17C0" w14:textId="77777777" w:rsidR="00D85D61" w:rsidRPr="001551AA" w:rsidRDefault="00D85D61" w:rsidP="007D4217">
            <w:pPr>
              <w:suppressAutoHyphens/>
              <w:spacing w:after="0" w:line="100" w:lineRule="atLeast"/>
              <w:jc w:val="center"/>
              <w:rPr>
                <w:rFonts w:ascii="Calibri" w:eastAsia="Calibri" w:hAnsi="Calibri" w:cs="Times New Roman"/>
                <w:color w:val="00B050"/>
                <w:kern w:val="1"/>
                <w:sz w:val="20"/>
                <w:szCs w:val="20"/>
                <w:lang w:eastAsia="ar-SA"/>
              </w:rPr>
            </w:pPr>
          </w:p>
        </w:tc>
        <w:tc>
          <w:tcPr>
            <w:tcW w:w="529" w:type="pct"/>
            <w:shd w:val="clear" w:color="auto" w:fill="auto"/>
            <w:vAlign w:val="center"/>
          </w:tcPr>
          <w:p w14:paraId="2DDDCBAF" w14:textId="77777777" w:rsidR="00D85D61" w:rsidRPr="001551AA" w:rsidRDefault="00D85D61" w:rsidP="007D4217">
            <w:pPr>
              <w:suppressAutoHyphens/>
              <w:spacing w:after="0" w:line="100" w:lineRule="atLeast"/>
              <w:jc w:val="center"/>
              <w:rPr>
                <w:rFonts w:ascii="Calibri" w:eastAsia="Calibri" w:hAnsi="Calibri" w:cs="Times New Roman"/>
                <w:color w:val="00B050"/>
                <w:kern w:val="1"/>
                <w:sz w:val="20"/>
                <w:szCs w:val="20"/>
                <w:lang w:eastAsia="ar-SA"/>
              </w:rPr>
            </w:pPr>
          </w:p>
        </w:tc>
        <w:tc>
          <w:tcPr>
            <w:tcW w:w="461" w:type="pct"/>
            <w:shd w:val="clear" w:color="auto" w:fill="auto"/>
            <w:vAlign w:val="center"/>
          </w:tcPr>
          <w:p w14:paraId="30DBD57D" w14:textId="77777777" w:rsidR="00D85D61" w:rsidRPr="001551AA" w:rsidRDefault="00D85D61" w:rsidP="007D4217">
            <w:pPr>
              <w:suppressAutoHyphens/>
              <w:spacing w:after="0" w:line="100" w:lineRule="atLeast"/>
              <w:jc w:val="center"/>
              <w:rPr>
                <w:rFonts w:ascii="Calibri" w:eastAsia="Calibri" w:hAnsi="Calibri" w:cs="Times New Roman"/>
                <w:color w:val="00B050"/>
                <w:kern w:val="1"/>
                <w:sz w:val="20"/>
                <w:szCs w:val="20"/>
                <w:lang w:eastAsia="ar-SA"/>
              </w:rPr>
            </w:pPr>
          </w:p>
        </w:tc>
      </w:tr>
    </w:tbl>
    <w:p w14:paraId="3521F99E" w14:textId="77777777" w:rsidR="00D85D61" w:rsidRPr="001551AA" w:rsidRDefault="00D85D61" w:rsidP="001551AA">
      <w:pPr>
        <w:spacing w:before="60"/>
        <w:rPr>
          <w:i/>
          <w:color w:val="00B050"/>
          <w:sz w:val="18"/>
        </w:rPr>
      </w:pPr>
      <w:r w:rsidRPr="001551AA">
        <w:rPr>
          <w:i/>
          <w:color w:val="00B050"/>
          <w:sz w:val="18"/>
        </w:rPr>
        <w:t xml:space="preserve">Legenda: (*) A tale importo occorre aggiungere le risorse proprie del Fondo versate direttamente ai destinatari finali che a fine 2018 ammontano a circa 11,2 milioni di euro; (**) Garanzia </w:t>
      </w:r>
      <w:proofErr w:type="spellStart"/>
      <w:r w:rsidRPr="001551AA">
        <w:rPr>
          <w:i/>
          <w:color w:val="00B050"/>
          <w:sz w:val="18"/>
        </w:rPr>
        <w:t>uncapped</w:t>
      </w:r>
      <w:proofErr w:type="spellEnd"/>
      <w:r w:rsidRPr="001551AA">
        <w:rPr>
          <w:i/>
          <w:color w:val="00B050"/>
          <w:sz w:val="18"/>
        </w:rPr>
        <w:t xml:space="preserve"> per cui il prestito supportato può essere pari al 100% del valore dell’investimento.</w:t>
      </w:r>
    </w:p>
    <w:p w14:paraId="73720022" w14:textId="77777777" w:rsidR="00D85D61" w:rsidRPr="001551AA" w:rsidRDefault="00D85D61" w:rsidP="00D85D61">
      <w:pPr>
        <w:spacing w:before="60"/>
        <w:rPr>
          <w:i/>
          <w:color w:val="00B050"/>
          <w:sz w:val="18"/>
        </w:rPr>
      </w:pPr>
      <w:r w:rsidRPr="001551AA">
        <w:rPr>
          <w:i/>
          <w:color w:val="00B050"/>
          <w:sz w:val="18"/>
        </w:rPr>
        <w:t>Fonte: elaborazione CREA PB su dati regionali</w:t>
      </w:r>
    </w:p>
    <w:p w14:paraId="2A843EBD" w14:textId="77777777" w:rsidR="00613674" w:rsidRDefault="00613674" w:rsidP="00C8765B">
      <w:pPr>
        <w:spacing w:before="60"/>
        <w:rPr>
          <w:i/>
          <w:sz w:val="18"/>
        </w:rPr>
      </w:pPr>
    </w:p>
    <w:p w14:paraId="3F86F986" w14:textId="57DE62C8" w:rsidR="00DE34D7" w:rsidRDefault="00DE34D7" w:rsidP="005668D7">
      <w:pPr>
        <w:pStyle w:val="Fontetab-grafReport"/>
        <w:rPr>
          <w:sz w:val="20"/>
          <w:szCs w:val="20"/>
        </w:rPr>
      </w:pPr>
    </w:p>
    <w:p w14:paraId="6F1AC714" w14:textId="74CA6729" w:rsidR="00DE29DF" w:rsidRPr="001551AA" w:rsidRDefault="00DE29DF" w:rsidP="00DE29DF">
      <w:pPr>
        <w:pStyle w:val="Titolo2"/>
        <w:rPr>
          <w:color w:val="00B050"/>
        </w:rPr>
      </w:pPr>
      <w:bookmarkStart w:id="20" w:name="_Toc57714625"/>
      <w:r w:rsidRPr="001551AA">
        <w:rPr>
          <w:color w:val="00B050"/>
        </w:rPr>
        <w:t>1.7 I consumi intermedi</w:t>
      </w:r>
      <w:bookmarkEnd w:id="20"/>
    </w:p>
    <w:p w14:paraId="096C0BF8" w14:textId="75D18861" w:rsidR="007D71CB" w:rsidRPr="001551AA" w:rsidRDefault="00A03F6D" w:rsidP="00DE29DF">
      <w:pPr>
        <w:ind w:left="-76"/>
        <w:rPr>
          <w:color w:val="00B050"/>
        </w:rPr>
      </w:pPr>
      <w:r w:rsidRPr="001551AA">
        <w:rPr>
          <w:color w:val="00B050"/>
        </w:rPr>
        <w:t>La</w:t>
      </w:r>
      <w:r w:rsidR="003C7134" w:rsidRPr="001551AA">
        <w:rPr>
          <w:color w:val="00B050"/>
        </w:rPr>
        <w:t xml:space="preserve"> competitività </w:t>
      </w:r>
      <w:r w:rsidRPr="001551AA">
        <w:rPr>
          <w:color w:val="00B050"/>
        </w:rPr>
        <w:t>di un</w:t>
      </w:r>
      <w:r w:rsidR="002D4384" w:rsidRPr="001551AA">
        <w:rPr>
          <w:color w:val="00B050"/>
        </w:rPr>
        <w:t>’impresa</w:t>
      </w:r>
      <w:r w:rsidR="009B3168" w:rsidRPr="001551AA">
        <w:rPr>
          <w:color w:val="00B050"/>
        </w:rPr>
        <w:t xml:space="preserve"> o di un intero settore </w:t>
      </w:r>
      <w:r w:rsidR="00F8477F" w:rsidRPr="001551AA">
        <w:rPr>
          <w:color w:val="00B050"/>
        </w:rPr>
        <w:t>è determ</w:t>
      </w:r>
      <w:r w:rsidR="007D71CB" w:rsidRPr="001551AA">
        <w:rPr>
          <w:color w:val="00B050"/>
        </w:rPr>
        <w:t>inata da fattori reali (l’impiego efficiente dei fattori produttivi, misurato dalla produttività totale dei fattori</w:t>
      </w:r>
      <w:r w:rsidR="00B50E94" w:rsidRPr="001551AA">
        <w:rPr>
          <w:color w:val="00B050"/>
        </w:rPr>
        <w:t>,</w:t>
      </w:r>
      <w:r w:rsidR="007D71CB" w:rsidRPr="001551AA">
        <w:rPr>
          <w:color w:val="00B050"/>
        </w:rPr>
        <w:t xml:space="preserve"> </w:t>
      </w:r>
      <w:r w:rsidR="00815412" w:rsidRPr="001551AA">
        <w:rPr>
          <w:color w:val="00B050"/>
        </w:rPr>
        <w:t xml:space="preserve">analizzata in precedenza </w:t>
      </w:r>
      <w:r w:rsidR="00A915D9" w:rsidRPr="001551AA">
        <w:rPr>
          <w:color w:val="00B050"/>
        </w:rPr>
        <w:t>a livello macro</w:t>
      </w:r>
      <w:r w:rsidR="00B50E94" w:rsidRPr="001551AA">
        <w:rPr>
          <w:color w:val="00B050"/>
        </w:rPr>
        <w:t>,</w:t>
      </w:r>
      <w:r w:rsidR="00A915D9" w:rsidRPr="001551AA">
        <w:rPr>
          <w:color w:val="00B050"/>
        </w:rPr>
        <w:t xml:space="preserve"> </w:t>
      </w:r>
      <w:r w:rsidR="007D71CB" w:rsidRPr="001551AA">
        <w:rPr>
          <w:color w:val="00B050"/>
        </w:rPr>
        <w:t xml:space="preserve">o dalla produttività parziale dei singoli </w:t>
      </w:r>
      <w:r w:rsidR="002D4384" w:rsidRPr="001551AA">
        <w:rPr>
          <w:color w:val="00B050"/>
        </w:rPr>
        <w:t>fattori lavoro, capitale, terra e input intermedi</w:t>
      </w:r>
      <w:r w:rsidR="00A915D9" w:rsidRPr="001551AA">
        <w:rPr>
          <w:color w:val="00B050"/>
        </w:rPr>
        <w:t>, che saranno approfonditi a livello aziendale con i dati RICA, nel paragrafo 1.8</w:t>
      </w:r>
      <w:r w:rsidR="007D71CB" w:rsidRPr="001551AA">
        <w:rPr>
          <w:color w:val="00B050"/>
        </w:rPr>
        <w:t>)</w:t>
      </w:r>
      <w:r w:rsidR="002D4384" w:rsidRPr="001551AA">
        <w:rPr>
          <w:color w:val="00B050"/>
        </w:rPr>
        <w:t xml:space="preserve">, ma anche da fattori monetari cioè dal valore aggiunto, determinato dall’incidenza dei costi correnti sulla produzione e più in generale dal rapporto tra i ricavi totali e i costi totali.   </w:t>
      </w:r>
      <w:r w:rsidR="007D71CB" w:rsidRPr="001551AA">
        <w:rPr>
          <w:color w:val="00B050"/>
        </w:rPr>
        <w:t xml:space="preserve">  </w:t>
      </w:r>
    </w:p>
    <w:p w14:paraId="71543E07" w14:textId="093AA16D" w:rsidR="00DE29DF" w:rsidRPr="001551AA" w:rsidRDefault="002D4384" w:rsidP="00DE29DF">
      <w:pPr>
        <w:ind w:left="-76"/>
        <w:rPr>
          <w:color w:val="00B050"/>
        </w:rPr>
      </w:pPr>
      <w:r w:rsidRPr="001551AA">
        <w:rPr>
          <w:color w:val="00B050"/>
        </w:rPr>
        <w:t>In questo paragrafo</w:t>
      </w:r>
      <w:r w:rsidR="00DE29DF" w:rsidRPr="001551AA">
        <w:rPr>
          <w:color w:val="00B050"/>
        </w:rPr>
        <w:t xml:space="preserve"> sono indicate le principali evidenze su</w:t>
      </w:r>
      <w:r w:rsidR="00EC489A" w:rsidRPr="001551AA">
        <w:rPr>
          <w:color w:val="00B050"/>
        </w:rPr>
        <w:t>ll’incidenza e su</w:t>
      </w:r>
      <w:r w:rsidR="00DE29DF" w:rsidRPr="001551AA">
        <w:rPr>
          <w:color w:val="00B050"/>
        </w:rPr>
        <w:t xml:space="preserve">lle dinamiche dei costi </w:t>
      </w:r>
      <w:r w:rsidRPr="001551AA">
        <w:rPr>
          <w:color w:val="00B050"/>
        </w:rPr>
        <w:t xml:space="preserve">correnti </w:t>
      </w:r>
      <w:r w:rsidR="00A915D9" w:rsidRPr="001551AA">
        <w:rPr>
          <w:color w:val="00B050"/>
        </w:rPr>
        <w:t xml:space="preserve">nel settore agricolo </w:t>
      </w:r>
      <w:r w:rsidR="00DE29DF" w:rsidRPr="001551AA">
        <w:rPr>
          <w:color w:val="00B050"/>
        </w:rPr>
        <w:t>agricoltura</w:t>
      </w:r>
      <w:r w:rsidR="002B0985" w:rsidRPr="001551AA">
        <w:rPr>
          <w:color w:val="00B050"/>
        </w:rPr>
        <w:t xml:space="preserve"> (denominati consumi intermedi nelle statistiche dei conti economici </w:t>
      </w:r>
      <w:r w:rsidR="00751A0D" w:rsidRPr="001551AA">
        <w:rPr>
          <w:color w:val="00B050"/>
        </w:rPr>
        <w:t>dell’agricoltura</w:t>
      </w:r>
      <w:r w:rsidR="002B0985" w:rsidRPr="001551AA">
        <w:rPr>
          <w:color w:val="00B050"/>
        </w:rPr>
        <w:t>).</w:t>
      </w:r>
      <w:r w:rsidR="00DE29DF" w:rsidRPr="001551AA">
        <w:rPr>
          <w:color w:val="00B050"/>
        </w:rPr>
        <w:t xml:space="preserve"> </w:t>
      </w:r>
      <w:r w:rsidR="002B0985" w:rsidRPr="001551AA">
        <w:rPr>
          <w:color w:val="00B050"/>
        </w:rPr>
        <w:t>P</w:t>
      </w:r>
      <w:r w:rsidR="00DE29DF" w:rsidRPr="001551AA">
        <w:rPr>
          <w:color w:val="00B050"/>
        </w:rPr>
        <w:t>er maggiori informazioni si rimanda a</w:t>
      </w:r>
      <w:r w:rsidR="005A5448">
        <w:rPr>
          <w:color w:val="00B050"/>
        </w:rPr>
        <w:t xml:space="preserve">llo </w:t>
      </w:r>
      <w:r w:rsidR="009B3168" w:rsidRPr="005A5448">
        <w:rPr>
          <w:b/>
          <w:bCs/>
          <w:color w:val="00B050"/>
        </w:rPr>
        <w:t>specifico</w:t>
      </w:r>
      <w:r w:rsidR="00DE29DF" w:rsidRPr="005A5448">
        <w:rPr>
          <w:b/>
          <w:bCs/>
          <w:color w:val="00B050"/>
        </w:rPr>
        <w:t xml:space="preserve"> documento di approfondimento sui conti economici dell’agricoltura</w:t>
      </w:r>
      <w:r w:rsidR="00DE29DF" w:rsidRPr="001551AA">
        <w:rPr>
          <w:color w:val="00B050"/>
        </w:rPr>
        <w:t xml:space="preserve"> e al</w:t>
      </w:r>
      <w:r w:rsidR="00751A0D" w:rsidRPr="001551AA">
        <w:rPr>
          <w:color w:val="00B050"/>
        </w:rPr>
        <w:t>la trattazione all’interno del</w:t>
      </w:r>
      <w:r w:rsidR="00DE29DF" w:rsidRPr="001551AA">
        <w:rPr>
          <w:color w:val="00B050"/>
        </w:rPr>
        <w:t xml:space="preserve"> Policy brief dell’OS1.</w:t>
      </w:r>
    </w:p>
    <w:p w14:paraId="13548F26" w14:textId="77777777" w:rsidR="002B0985" w:rsidRDefault="002B0985" w:rsidP="002B0985">
      <w:pPr>
        <w:pStyle w:val="Titolo3"/>
        <w:spacing w:after="120"/>
      </w:pPr>
      <w:bookmarkStart w:id="21" w:name="_Toc57714626"/>
      <w:r>
        <w:t>I fatti principali</w:t>
      </w:r>
      <w:bookmarkEnd w:id="21"/>
    </w:p>
    <w:p w14:paraId="7F8B7C7B" w14:textId="40C77AED" w:rsidR="002B0985" w:rsidRPr="001551AA" w:rsidRDefault="002B0985" w:rsidP="002B0985">
      <w:pPr>
        <w:pStyle w:val="Paragrafoelenco"/>
        <w:numPr>
          <w:ilvl w:val="0"/>
          <w:numId w:val="50"/>
        </w:numPr>
        <w:rPr>
          <w:color w:val="00B050"/>
        </w:rPr>
      </w:pPr>
      <w:r w:rsidRPr="001551AA">
        <w:rPr>
          <w:color w:val="00B050"/>
        </w:rPr>
        <w:t>Rispetto alla media europea l’Italia si caratterizza per una più bassa incidenza dei consumi intermedi</w:t>
      </w:r>
      <w:r w:rsidR="00EC489A" w:rsidRPr="001551AA">
        <w:rPr>
          <w:color w:val="00B050"/>
        </w:rPr>
        <w:t xml:space="preserve"> sulla produzione</w:t>
      </w:r>
      <w:r w:rsidRPr="001551AA">
        <w:rPr>
          <w:color w:val="00B050"/>
        </w:rPr>
        <w:t>, quindi per un’agricoltura a maggiore valore aggiunto. Specularmente, l</w:t>
      </w:r>
      <w:r w:rsidRPr="001551AA">
        <w:rPr>
          <w:rFonts w:cstheme="minorHAnsi"/>
          <w:color w:val="00B050"/>
        </w:rPr>
        <w:t xml:space="preserve">a maggior quota della produzione totale dell’UE a 28 è stata assorbita dai consumi intermedi, cioè dai costi correnti (59%) a fronte del 43% per l’Italia. </w:t>
      </w:r>
    </w:p>
    <w:p w14:paraId="25338022" w14:textId="20C6FDD0" w:rsidR="002B0985" w:rsidRPr="001551AA" w:rsidRDefault="002B0985" w:rsidP="002B0985">
      <w:pPr>
        <w:pStyle w:val="Paragrafoelenco"/>
        <w:numPr>
          <w:ilvl w:val="0"/>
          <w:numId w:val="50"/>
        </w:numPr>
        <w:rPr>
          <w:color w:val="00B050"/>
        </w:rPr>
      </w:pPr>
      <w:r w:rsidRPr="001551AA">
        <w:rPr>
          <w:color w:val="00B050"/>
        </w:rPr>
        <w:t>Questo fenomeno deriva da</w:t>
      </w:r>
      <w:r w:rsidRPr="001551AA">
        <w:rPr>
          <w:rFonts w:cstheme="minorHAnsi"/>
          <w:color w:val="00B050"/>
        </w:rPr>
        <w:t xml:space="preserve">l minore peso del </w:t>
      </w:r>
      <w:r w:rsidRPr="001551AA">
        <w:rPr>
          <w:color w:val="00B050"/>
        </w:rPr>
        <w:t>comparto zootecnico sul valore della produzione italiana e della specializzazione in coltivazioni</w:t>
      </w:r>
      <w:r w:rsidR="00EC489A" w:rsidRPr="001551AA">
        <w:rPr>
          <w:color w:val="00B050"/>
        </w:rPr>
        <w:t>,</w:t>
      </w:r>
      <w:r w:rsidRPr="001551AA">
        <w:rPr>
          <w:color w:val="00B050"/>
        </w:rPr>
        <w:t xml:space="preserve"> che richiedono maggiore impiego di lavoro rispetto agli input correnti</w:t>
      </w:r>
      <w:r w:rsidR="009B3168" w:rsidRPr="001551AA">
        <w:rPr>
          <w:color w:val="00B050"/>
        </w:rPr>
        <w:t>, insieme al maggior peso dei servizi e delle attività secondarie</w:t>
      </w:r>
      <w:r w:rsidRPr="001551AA">
        <w:rPr>
          <w:color w:val="00B050"/>
        </w:rPr>
        <w:t>. Tuttavia, a livello regionale vi sono notevoli differenze nella composizione della produzione per comparto, con alcune regioni</w:t>
      </w:r>
      <w:r w:rsidR="00EC489A" w:rsidRPr="001551AA">
        <w:rPr>
          <w:color w:val="00B050"/>
        </w:rPr>
        <w:t>,</w:t>
      </w:r>
      <w:r w:rsidRPr="001551AA">
        <w:rPr>
          <w:color w:val="00B050"/>
        </w:rPr>
        <w:t xml:space="preserve"> prevalentemente del Nord Italia</w:t>
      </w:r>
      <w:r w:rsidR="00EC489A" w:rsidRPr="001551AA">
        <w:rPr>
          <w:color w:val="00B050"/>
        </w:rPr>
        <w:t>,</w:t>
      </w:r>
      <w:r w:rsidRPr="001551AA">
        <w:rPr>
          <w:color w:val="00B050"/>
        </w:rPr>
        <w:t xml:space="preserve"> in cui il peso della zootecnia è rilevante. Di conseguenza, in </w:t>
      </w:r>
      <w:r w:rsidRPr="001551AA">
        <w:rPr>
          <w:color w:val="00B050"/>
        </w:rPr>
        <w:lastRenderedPageBreak/>
        <w:t xml:space="preserve">queste stesse regioni, l’incidenza dei consumi intermedi sul valore della produzione è più </w:t>
      </w:r>
      <w:r w:rsidR="00EC489A" w:rsidRPr="001551AA">
        <w:rPr>
          <w:color w:val="00B050"/>
        </w:rPr>
        <w:t xml:space="preserve">elevata </w:t>
      </w:r>
      <w:r w:rsidRPr="001551AA">
        <w:rPr>
          <w:color w:val="00B050"/>
        </w:rPr>
        <w:t xml:space="preserve">rispetto alla media nazionale e comparabile, se non superiore in alcuni casi, rispetto a </w:t>
      </w:r>
      <w:r w:rsidR="00EC489A" w:rsidRPr="001551AA">
        <w:rPr>
          <w:color w:val="00B050"/>
        </w:rPr>
        <w:t>quella europea</w:t>
      </w:r>
      <w:r w:rsidRPr="001551AA">
        <w:rPr>
          <w:color w:val="00B050"/>
        </w:rPr>
        <w:t>.</w:t>
      </w:r>
    </w:p>
    <w:p w14:paraId="43C75F29" w14:textId="17662D86" w:rsidR="002B0985" w:rsidRPr="001551AA" w:rsidRDefault="002B0985" w:rsidP="002B0985">
      <w:pPr>
        <w:pStyle w:val="Paragrafoelenco"/>
        <w:numPr>
          <w:ilvl w:val="0"/>
          <w:numId w:val="50"/>
        </w:numPr>
        <w:rPr>
          <w:color w:val="00B050"/>
        </w:rPr>
      </w:pPr>
      <w:r w:rsidRPr="001551AA">
        <w:rPr>
          <w:color w:val="00B050"/>
        </w:rPr>
        <w:t>Solo per fare alcuni esempi, nel caso del latte bovino, gli allevamenti italiani si caratterizzano per costi di produzione mediamente più elevati, a causa della notevole incidenza delle spese per l’alimentazione del bestiame sostanzialmente basata su foraggi e concentrati</w:t>
      </w:r>
      <w:r w:rsidR="00EC489A" w:rsidRPr="001551AA">
        <w:rPr>
          <w:color w:val="00B050"/>
        </w:rPr>
        <w:t>,</w:t>
      </w:r>
      <w:r w:rsidRPr="001551AA">
        <w:rPr>
          <w:color w:val="00B050"/>
        </w:rPr>
        <w:t xml:space="preserve"> contrariamente alla rilevanza dell’utilizzo del pascolo che possono vantare gli allevamenti del Nord Europa. Nel caso dei bovini da carne, il </w:t>
      </w:r>
      <w:proofErr w:type="gramStart"/>
      <w:r w:rsidRPr="001551AA">
        <w:rPr>
          <w:color w:val="00B050"/>
        </w:rPr>
        <w:t>gap</w:t>
      </w:r>
      <w:proofErr w:type="gramEnd"/>
      <w:r w:rsidRPr="001551AA">
        <w:rPr>
          <w:color w:val="00B050"/>
        </w:rPr>
        <w:t xml:space="preserve"> di competitività rispetto ai principali competitor europei deriva dalla dipendenza dai mercati esteri per l’acquisto dei ristalli, che mediamente incidono per quasi il 70% sul ricavo medio del produttore (cfr. documenti di approfondimento sulle filiere).</w:t>
      </w:r>
    </w:p>
    <w:p w14:paraId="529A7452" w14:textId="77777777" w:rsidR="002B0985" w:rsidRDefault="002B0985" w:rsidP="002B0985">
      <w:pPr>
        <w:pStyle w:val="Paragrafoelenco"/>
        <w:numPr>
          <w:ilvl w:val="0"/>
          <w:numId w:val="50"/>
        </w:numPr>
        <w:rPr>
          <w:color w:val="000000" w:themeColor="text1"/>
        </w:rPr>
      </w:pPr>
      <w:r>
        <w:rPr>
          <w:color w:val="000000" w:themeColor="text1"/>
        </w:rPr>
        <w:t>In effetti, g</w:t>
      </w:r>
      <w:r w:rsidRPr="00916FB4">
        <w:rPr>
          <w:color w:val="000000" w:themeColor="text1"/>
        </w:rPr>
        <w:t>uardando al dettaglio dei consumi intermedi</w:t>
      </w:r>
      <w:r>
        <w:rPr>
          <w:color w:val="000000" w:themeColor="text1"/>
        </w:rPr>
        <w:t xml:space="preserve"> dell’agricoltura italiana,</w:t>
      </w:r>
      <w:r w:rsidRPr="00916FB4">
        <w:rPr>
          <w:color w:val="000000" w:themeColor="text1"/>
        </w:rPr>
        <w:t xml:space="preserve"> emerge che la principale voce di spesa è quella destinata ai mangimi e alle spese per il bestiame, il cui peso </w:t>
      </w:r>
      <w:r>
        <w:rPr>
          <w:color w:val="000000" w:themeColor="text1"/>
        </w:rPr>
        <w:t xml:space="preserve">nel 2018 </w:t>
      </w:r>
      <w:r w:rsidRPr="00916FB4">
        <w:rPr>
          <w:color w:val="000000" w:themeColor="text1"/>
        </w:rPr>
        <w:t xml:space="preserve">è </w:t>
      </w:r>
      <w:r>
        <w:rPr>
          <w:color w:val="000000" w:themeColor="text1"/>
        </w:rPr>
        <w:t>il</w:t>
      </w:r>
      <w:r w:rsidRPr="00916FB4">
        <w:rPr>
          <w:color w:val="000000" w:themeColor="text1"/>
        </w:rPr>
        <w:t xml:space="preserve"> 27,5%</w:t>
      </w:r>
      <w:r>
        <w:rPr>
          <w:color w:val="000000" w:themeColor="text1"/>
        </w:rPr>
        <w:t xml:space="preserve">, seguita dalle spese per </w:t>
      </w:r>
      <w:r w:rsidRPr="00916FB4">
        <w:rPr>
          <w:color w:val="000000" w:themeColor="text1"/>
        </w:rPr>
        <w:t>consumi energetici</w:t>
      </w:r>
      <w:r>
        <w:rPr>
          <w:color w:val="000000" w:themeColor="text1"/>
        </w:rPr>
        <w:t xml:space="preserve"> (</w:t>
      </w:r>
      <w:r w:rsidRPr="00916FB4">
        <w:rPr>
          <w:color w:val="000000" w:themeColor="text1"/>
        </w:rPr>
        <w:t>14,2% del totale</w:t>
      </w:r>
      <w:r>
        <w:rPr>
          <w:color w:val="000000" w:themeColor="text1"/>
        </w:rPr>
        <w:t xml:space="preserve">). </w:t>
      </w:r>
    </w:p>
    <w:p w14:paraId="0A6D521F" w14:textId="77777777" w:rsidR="002B0985" w:rsidRDefault="002B0985" w:rsidP="002B0985">
      <w:pPr>
        <w:pStyle w:val="Paragrafoelenco"/>
        <w:numPr>
          <w:ilvl w:val="0"/>
          <w:numId w:val="50"/>
        </w:numPr>
      </w:pPr>
      <w:r>
        <w:t xml:space="preserve">Passando alle dinamiche dei consumi intermedi nel complesso, in Italia a fronte della crescita dei prezzi degli input correnti di produzione, le quantità impiegate sono diminuite nel decennio, come si evince dall’andamento dei consumi intermedi a valori costanti decrescente fino al 2015, con un leggero recupero nell’ultimo triennio. </w:t>
      </w:r>
      <w:r w:rsidRPr="00567782">
        <w:t xml:space="preserve">Nel periodo 2007-2018 secondo i dati </w:t>
      </w:r>
      <w:r>
        <w:t>dei conti agricoli dell’</w:t>
      </w:r>
      <w:r w:rsidRPr="00567782">
        <w:t>Istat</w:t>
      </w:r>
      <w:r>
        <w:t>,</w:t>
      </w:r>
      <w:r w:rsidRPr="00567782">
        <w:t xml:space="preserve"> </w:t>
      </w:r>
      <w:r>
        <w:t xml:space="preserve">produzione e consumi intermedi hanno seguito un andamento coerente. Tuttavia, le variazioni dei costi sono state più ampie rispetto a quelle della produzione, con un assottigliamento di questo </w:t>
      </w:r>
      <w:proofErr w:type="gramStart"/>
      <w:r>
        <w:t>gap</w:t>
      </w:r>
      <w:proofErr w:type="gramEnd"/>
      <w:r>
        <w:t xml:space="preserve"> solo negli ultimi anni della serie.</w:t>
      </w:r>
    </w:p>
    <w:p w14:paraId="1EF42B0F" w14:textId="77777777" w:rsidR="002B0985" w:rsidRDefault="002B0985" w:rsidP="002B0985">
      <w:pPr>
        <w:pStyle w:val="Paragrafoelenco"/>
        <w:numPr>
          <w:ilvl w:val="0"/>
          <w:numId w:val="50"/>
        </w:numPr>
      </w:pPr>
      <w:r>
        <w:t>Ad eccezione dei reimpieghi, tutte le altre voci di spesa considerate a prezzi correnti hanno avuto una dinamica crescente tra il 2007 e il 2018.</w:t>
      </w:r>
    </w:p>
    <w:p w14:paraId="2D5B5815" w14:textId="77777777" w:rsidR="00DE29DF" w:rsidRDefault="00DE29DF" w:rsidP="001551AA">
      <w:pPr>
        <w:pStyle w:val="Titolofig"/>
        <w:numPr>
          <w:ilvl w:val="0"/>
          <w:numId w:val="69"/>
        </w:numPr>
      </w:pPr>
      <w:r w:rsidRPr="007F4F7A">
        <w:t>Andamento dei consumi intermedi</w:t>
      </w:r>
      <w:r>
        <w:t xml:space="preserve"> in Italia 2007-2018</w:t>
      </w:r>
      <w:r w:rsidRPr="007F4F7A">
        <w:t xml:space="preserve"> a valori correnti e costanti* (indice 2007=100)</w:t>
      </w:r>
      <w:r>
        <w:t xml:space="preserve"> – Italia</w:t>
      </w:r>
    </w:p>
    <w:p w14:paraId="244EE03E" w14:textId="77777777" w:rsidR="00DE29DF" w:rsidRPr="007F4F7A" w:rsidRDefault="00DE29DF" w:rsidP="00DE29DF">
      <w:pPr>
        <w:keepNext/>
        <w:rPr>
          <w:b/>
        </w:rPr>
      </w:pPr>
      <w:r>
        <w:rPr>
          <w:b/>
          <w:noProof/>
          <w:lang w:eastAsia="it-IT"/>
        </w:rPr>
        <w:drawing>
          <wp:inline distT="0" distB="0" distL="0" distR="0" wp14:anchorId="5E165393" wp14:editId="19912817">
            <wp:extent cx="5968365" cy="2639695"/>
            <wp:effectExtent l="0" t="0" r="0" b="8255"/>
            <wp:docPr id="11"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68365" cy="2639695"/>
                    </a:xfrm>
                    <a:prstGeom prst="rect">
                      <a:avLst/>
                    </a:prstGeom>
                    <a:noFill/>
                  </pic:spPr>
                </pic:pic>
              </a:graphicData>
            </a:graphic>
          </wp:inline>
        </w:drawing>
      </w:r>
    </w:p>
    <w:p w14:paraId="00FD705C" w14:textId="77777777" w:rsidR="00DE29DF" w:rsidRPr="00A03F6D" w:rsidRDefault="00DE29DF" w:rsidP="00DE29DF">
      <w:pPr>
        <w:pStyle w:val="Fontetabellagrafico"/>
        <w:spacing w:after="0"/>
        <w:rPr>
          <w:lang w:val="it-IT"/>
        </w:rPr>
      </w:pPr>
      <w:r w:rsidRPr="00A03F6D">
        <w:rPr>
          <w:lang w:val="it-IT"/>
        </w:rPr>
        <w:t>*valori concatenati anno di riferimento 2010.</w:t>
      </w:r>
    </w:p>
    <w:p w14:paraId="15CC37FD" w14:textId="77777777" w:rsidR="00DE29DF" w:rsidRDefault="00DE29DF" w:rsidP="00DE29DF">
      <w:pPr>
        <w:pStyle w:val="Pidipagina"/>
        <w:jc w:val="left"/>
        <w:rPr>
          <w:i/>
          <w:iCs/>
          <w:sz w:val="18"/>
          <w:szCs w:val="18"/>
        </w:rPr>
      </w:pPr>
      <w:r w:rsidRPr="007A5405">
        <w:rPr>
          <w:i/>
          <w:iCs/>
          <w:sz w:val="18"/>
          <w:szCs w:val="18"/>
        </w:rPr>
        <w:t>Fonte: Elaborazioni su dati Istat,</w:t>
      </w:r>
      <w:r w:rsidRPr="00006C00">
        <w:t xml:space="preserve"> </w:t>
      </w:r>
      <w:r w:rsidRPr="00006C00">
        <w:rPr>
          <w:i/>
          <w:iCs/>
          <w:sz w:val="18"/>
          <w:szCs w:val="18"/>
        </w:rPr>
        <w:t>Conti economici della branca Agricoltura</w:t>
      </w:r>
      <w:r>
        <w:rPr>
          <w:i/>
          <w:iCs/>
          <w:sz w:val="18"/>
          <w:szCs w:val="18"/>
        </w:rPr>
        <w:t>,</w:t>
      </w:r>
      <w:r w:rsidRPr="007A5405">
        <w:rPr>
          <w:i/>
          <w:iCs/>
          <w:sz w:val="18"/>
          <w:szCs w:val="18"/>
        </w:rPr>
        <w:t xml:space="preserve"> Osservatori RRN-Ismea, Indicatori di competitività </w:t>
      </w:r>
      <w:hyperlink r:id="rId40" w:history="1">
        <w:r w:rsidRPr="007A5405">
          <w:rPr>
            <w:i/>
            <w:iCs/>
            <w:sz w:val="18"/>
            <w:szCs w:val="18"/>
          </w:rPr>
          <w:t>http://www.ismeamercati.it/osservatori-rrn/indicatori-competitivita/agroalimentare/produzione-consumi-intermedi-valore-aggiunto-agricolo</w:t>
        </w:r>
      </w:hyperlink>
    </w:p>
    <w:p w14:paraId="568CB216" w14:textId="77777777" w:rsidR="00DE29DF" w:rsidRPr="0033475E" w:rsidRDefault="00DE29DF" w:rsidP="00DE29DF">
      <w:pPr>
        <w:pStyle w:val="Titolofig"/>
      </w:pPr>
      <w:r w:rsidRPr="0033475E">
        <w:lastRenderedPageBreak/>
        <w:t xml:space="preserve">Dinamica della </w:t>
      </w:r>
      <w:r>
        <w:t>produzione e dei consumi intermedi a prezzi correnti della branca agricoltura, silvicoltura e pesca</w:t>
      </w:r>
      <w:r w:rsidRPr="0033475E">
        <w:t xml:space="preserve"> in Italia (20</w:t>
      </w:r>
      <w:r>
        <w:t>07</w:t>
      </w:r>
      <w:r w:rsidRPr="0033475E">
        <w:t>-2018, indice 20</w:t>
      </w:r>
      <w:r>
        <w:t>07</w:t>
      </w:r>
      <w:r w:rsidRPr="0033475E">
        <w:t>=100)</w:t>
      </w:r>
    </w:p>
    <w:p w14:paraId="6E98DEC7" w14:textId="77777777" w:rsidR="00DE29DF" w:rsidRPr="0033475E" w:rsidRDefault="00DE29DF" w:rsidP="00DE29DF">
      <w:pPr>
        <w:keepNext/>
        <w:ind w:left="284"/>
        <w:rPr>
          <w:b/>
        </w:rPr>
      </w:pPr>
      <w:r w:rsidRPr="0033475E">
        <w:rPr>
          <w:b/>
        </w:rPr>
        <w:t xml:space="preserve"> </w:t>
      </w:r>
      <w:r>
        <w:rPr>
          <w:noProof/>
          <w:lang w:eastAsia="it-IT"/>
        </w:rPr>
        <w:drawing>
          <wp:inline distT="0" distB="0" distL="0" distR="0" wp14:anchorId="70BBAD3B" wp14:editId="6AF19715">
            <wp:extent cx="5747657" cy="2727832"/>
            <wp:effectExtent l="0" t="0" r="5715" b="15875"/>
            <wp:docPr id="6" name="Grafico 6">
              <a:extLst xmlns:a="http://schemas.openxmlformats.org/drawingml/2006/main">
                <a:ext uri="{FF2B5EF4-FFF2-40B4-BE49-F238E27FC236}">
                  <a16:creationId xmlns:a16="http://schemas.microsoft.com/office/drawing/2014/main" id="{CD08DDEC-9B49-4E74-BB19-D77DC453F61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79A76649" w14:textId="77777777" w:rsidR="00DE29DF" w:rsidRPr="00A03F6D" w:rsidRDefault="00DE29DF" w:rsidP="00DE29DF">
      <w:pPr>
        <w:pStyle w:val="Fontetabellagrafico"/>
        <w:ind w:left="284"/>
        <w:rPr>
          <w:i w:val="0"/>
          <w:iCs/>
          <w:lang w:val="it-IT"/>
        </w:rPr>
      </w:pPr>
      <w:r w:rsidRPr="00A03F6D">
        <w:rPr>
          <w:i w:val="0"/>
          <w:iCs/>
          <w:lang w:val="it-IT"/>
        </w:rPr>
        <w:t>Fonte: elaborazioni su dati Istat, Conti economici della branca Agricoltura</w:t>
      </w:r>
      <w:r w:rsidRPr="00A03F6D">
        <w:rPr>
          <w:i w:val="0"/>
          <w:iCs/>
          <w:sz w:val="18"/>
          <w:szCs w:val="18"/>
          <w:lang w:val="it-IT"/>
        </w:rPr>
        <w:t xml:space="preserve">, Osservatori RRN-Ismea, Indicatori di competitività </w:t>
      </w:r>
      <w:hyperlink r:id="rId42" w:history="1">
        <w:r w:rsidRPr="00A03F6D">
          <w:rPr>
            <w:i w:val="0"/>
            <w:iCs/>
            <w:sz w:val="18"/>
            <w:szCs w:val="18"/>
            <w:lang w:val="it-IT"/>
          </w:rPr>
          <w:t>http://www.ismeamercati.it/osservatori-rrn/indicatori-competitivita/agroalimentare/produzione-consumi-intermedi-valore-aggiunto-agricolo</w:t>
        </w:r>
      </w:hyperlink>
    </w:p>
    <w:p w14:paraId="69709484" w14:textId="77777777" w:rsidR="00DE29DF" w:rsidRPr="0033475E" w:rsidRDefault="00DE29DF" w:rsidP="00DE29DF">
      <w:pPr>
        <w:pStyle w:val="Titolofig"/>
      </w:pPr>
      <w:bookmarkStart w:id="22" w:name="_Hlk55998181"/>
      <w:proofErr w:type="spellStart"/>
      <w:r>
        <w:t>Var</w:t>
      </w:r>
      <w:proofErr w:type="spellEnd"/>
      <w:r>
        <w:t>. % 2018/2007</w:t>
      </w:r>
      <w:r w:rsidRPr="0033475E">
        <w:t xml:space="preserve"> </w:t>
      </w:r>
      <w:r>
        <w:t>dei consumi intermedi a prezzi correnti per voce di spesa</w:t>
      </w:r>
    </w:p>
    <w:p w14:paraId="1EFE6E7C" w14:textId="77777777" w:rsidR="00DE29DF" w:rsidRDefault="00DE29DF" w:rsidP="00DE29DF">
      <w:pPr>
        <w:pStyle w:val="Fontetabellagrafico"/>
        <w:ind w:left="284"/>
      </w:pPr>
      <w:r>
        <w:rPr>
          <w:noProof/>
          <w:lang w:val="it-IT" w:eastAsia="it-IT"/>
        </w:rPr>
        <w:drawing>
          <wp:inline distT="0" distB="0" distL="0" distR="0" wp14:anchorId="513DFB23" wp14:editId="51D846F4">
            <wp:extent cx="5734756" cy="2619022"/>
            <wp:effectExtent l="0" t="0" r="18415" b="10160"/>
            <wp:docPr id="9" name="Grafico 9">
              <a:extLst xmlns:a="http://schemas.openxmlformats.org/drawingml/2006/main">
                <a:ext uri="{FF2B5EF4-FFF2-40B4-BE49-F238E27FC236}">
                  <a16:creationId xmlns:a16="http://schemas.microsoft.com/office/drawing/2014/main" id="{F91F847B-15DE-42F6-A18E-D3808824D88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21E15F6B" w14:textId="21EB5E2B" w:rsidR="00DE29DF" w:rsidRPr="009B3168" w:rsidRDefault="00DE29DF" w:rsidP="00DE29DF">
      <w:pPr>
        <w:pStyle w:val="Fontetabellagrafico"/>
        <w:ind w:left="284"/>
        <w:rPr>
          <w:lang w:val="it-IT"/>
        </w:rPr>
      </w:pPr>
      <w:r w:rsidRPr="009B3168">
        <w:rPr>
          <w:lang w:val="it-IT"/>
        </w:rPr>
        <w:t xml:space="preserve">Fonte: Elaborazioni su dati Istat, Conti economici della branca Agricoltura </w:t>
      </w:r>
      <w:r w:rsidR="00B50E94">
        <w:rPr>
          <w:lang w:val="it-IT"/>
        </w:rPr>
        <w:t xml:space="preserve">Cfr. </w:t>
      </w:r>
      <w:r w:rsidRPr="009B3168">
        <w:rPr>
          <w:i w:val="0"/>
          <w:iCs/>
          <w:sz w:val="18"/>
          <w:szCs w:val="18"/>
          <w:lang w:val="it-IT"/>
        </w:rPr>
        <w:t xml:space="preserve">Osservatori RRN-Ismea, Indicatori di competitività, </w:t>
      </w:r>
      <w:hyperlink r:id="rId44" w:history="1">
        <w:r w:rsidR="00B50E94" w:rsidRPr="00003A41">
          <w:rPr>
            <w:rStyle w:val="Collegamentoipertestuale"/>
            <w:lang w:val="it-IT"/>
          </w:rPr>
          <w:t>http://www.ismeamercati.it/osservatori-rrn/indicatori-competitivita/agroalimentare/consumi-intermedi-agricoli</w:t>
        </w:r>
      </w:hyperlink>
      <w:r w:rsidR="00B50E94">
        <w:rPr>
          <w:lang w:val="it-IT"/>
        </w:rPr>
        <w:t xml:space="preserve"> </w:t>
      </w:r>
    </w:p>
    <w:p w14:paraId="1AE2873A" w14:textId="1E215633" w:rsidR="00445C26" w:rsidRPr="00447479" w:rsidRDefault="00445C26" w:rsidP="00445C26">
      <w:pPr>
        <w:pStyle w:val="Titolo2"/>
      </w:pPr>
      <w:bookmarkStart w:id="23" w:name="_Toc57714627"/>
      <w:bookmarkEnd w:id="22"/>
      <w:r>
        <w:t>1.</w:t>
      </w:r>
      <w:r w:rsidR="00DE29DF">
        <w:t>8</w:t>
      </w:r>
      <w:r w:rsidRPr="00447479">
        <w:t xml:space="preserve"> La produttività e la redditività delle aziende agricole secondo la RICA</w:t>
      </w:r>
      <w:bookmarkEnd w:id="23"/>
    </w:p>
    <w:p w14:paraId="140606A9" w14:textId="77777777" w:rsidR="00A915D9" w:rsidRDefault="00A6341C" w:rsidP="00445C26">
      <w:r>
        <w:t>Come già evidenziato, a</w:t>
      </w:r>
      <w:r w:rsidR="00445C26" w:rsidRPr="00D42C54">
        <w:t xml:space="preserve"> incidere sull’andamento della produttività </w:t>
      </w:r>
      <w:r w:rsidR="00A915D9">
        <w:t xml:space="preserve">e sulla redditività aziendali </w:t>
      </w:r>
      <w:r w:rsidR="00445C26" w:rsidRPr="00D42C54">
        <w:t xml:space="preserve">sono le caratteristiche strutturali, la SAU, </w:t>
      </w:r>
      <w:r w:rsidR="00CC5E80">
        <w:t xml:space="preserve">la dimensione </w:t>
      </w:r>
      <w:r w:rsidR="00445C26" w:rsidRPr="00D42C54">
        <w:t xml:space="preserve">media aziendale, </w:t>
      </w:r>
      <w:r w:rsidR="00CC5E80">
        <w:t xml:space="preserve">ma anche </w:t>
      </w:r>
      <w:r w:rsidR="00445C26" w:rsidRPr="00D42C54">
        <w:t xml:space="preserve">la specializzazione produttiva. Le informazioni strutturali ed economiche necessarie alle elaborazioni relative alle aziende agricole sono contenute nella Banca dati RICA e si riferiscono al 2017, ultimo anno disponibile. Le variabili utilizzate ai fini </w:t>
      </w:r>
      <w:r w:rsidR="00445C26" w:rsidRPr="00D42C54">
        <w:lastRenderedPageBreak/>
        <w:t xml:space="preserve">dell’analisi sono: la Superficie agricola utilizzata (SAU), le Unità di lavoro totali (ULT), la Produzione lorda vendibile (PLV). </w:t>
      </w:r>
    </w:p>
    <w:p w14:paraId="7F6A8AE4" w14:textId="5392CEC6" w:rsidR="00445C26" w:rsidRPr="00D42C54" w:rsidRDefault="00445C26" w:rsidP="00445C26">
      <w:r w:rsidRPr="001551AA">
        <w:rPr>
          <w:color w:val="00B050"/>
        </w:rPr>
        <w:t>Il diverso andamento della produttività dei fattori produttivi si riflette sul grado di competitività delle imprese.</w:t>
      </w:r>
      <w:r w:rsidR="00751A0D" w:rsidRPr="001551AA">
        <w:rPr>
          <w:color w:val="00B050"/>
        </w:rPr>
        <w:t xml:space="preserve"> Attraverso i dati aziendali, è possibile mettere in evidenza le differenze tra aziende in base alla loro dimensione, localizzazione, specializzazione produttiva, </w:t>
      </w:r>
      <w:r w:rsidR="00B50E94" w:rsidRPr="001551AA">
        <w:rPr>
          <w:color w:val="00B050"/>
        </w:rPr>
        <w:t xml:space="preserve">e </w:t>
      </w:r>
      <w:r w:rsidR="00751A0D" w:rsidRPr="001551AA">
        <w:rPr>
          <w:color w:val="00B050"/>
        </w:rPr>
        <w:t>in generale le particolarità che i dati macroeconomici dei conti economici settoriali non mettono in luce.</w:t>
      </w:r>
      <w:r w:rsidRPr="001551AA">
        <w:rPr>
          <w:color w:val="00B050"/>
        </w:rPr>
        <w:t xml:space="preserve"> </w:t>
      </w:r>
      <w:r w:rsidRPr="00E43EA6">
        <w:t>È anche evidente come le caratterist</w:t>
      </w:r>
      <w:r>
        <w:t>ich</w:t>
      </w:r>
      <w:r w:rsidRPr="00E43EA6">
        <w:t>e dei territori, in termini di strutture</w:t>
      </w:r>
      <w:r>
        <w:t>,</w:t>
      </w:r>
      <w:r w:rsidRPr="00E43EA6">
        <w:t xml:space="preserve"> infrastrutture e operatori che affiancano le aziende, sono fattori di competitività importanti, come ad esempio la presenza di strutture e di una gestione adeguate delle reti di i</w:t>
      </w:r>
      <w:r>
        <w:t>rrigazione e bonifica (vedi Policy Brief sull’O</w:t>
      </w:r>
      <w:r w:rsidRPr="00E43EA6">
        <w:t>biettivo Specifico</w:t>
      </w:r>
      <w:r>
        <w:t xml:space="preserve"> 5 </w:t>
      </w:r>
      <w:r w:rsidRPr="00E43EA6">
        <w:rPr>
          <w:i/>
        </w:rPr>
        <w:t>Favorire lo sviluppo sostenibile e un’efficiente gestione delle risorse naturali come l’acqua, il suolo e l’aria</w:t>
      </w:r>
      <w:r w:rsidRPr="00E43EA6">
        <w:t xml:space="preserve">). </w:t>
      </w:r>
      <w:r w:rsidRPr="00D42C54">
        <w:t>La produttività del fattore terra rappresenta sinteticamente il livello di intensità produttiva, quello del lavoro la remunerazione per unità produttiva.</w:t>
      </w:r>
    </w:p>
    <w:p w14:paraId="1C522F1F" w14:textId="77777777" w:rsidR="00445C26" w:rsidRDefault="00445C26" w:rsidP="00445C26">
      <w:pPr>
        <w:pStyle w:val="Titolo3"/>
        <w:spacing w:after="120"/>
      </w:pPr>
      <w:bookmarkStart w:id="24" w:name="_Toc57714628"/>
      <w:r>
        <w:t>I fatti principali</w:t>
      </w:r>
      <w:bookmarkEnd w:id="24"/>
    </w:p>
    <w:p w14:paraId="249977F7" w14:textId="77777777" w:rsidR="00445C26" w:rsidRPr="00D42C54" w:rsidRDefault="00445C26" w:rsidP="00445C26">
      <w:pPr>
        <w:numPr>
          <w:ilvl w:val="0"/>
          <w:numId w:val="2"/>
        </w:numPr>
        <w:spacing w:after="160" w:line="259" w:lineRule="auto"/>
        <w:contextualSpacing/>
        <w:rPr>
          <w:rFonts w:ascii="Calibri" w:eastAsia="Calibri" w:hAnsi="Calibri" w:cs="Times New Roman"/>
        </w:rPr>
      </w:pPr>
      <w:r w:rsidRPr="00D42C54">
        <w:rPr>
          <w:rFonts w:ascii="Calibri" w:eastAsia="Calibri" w:hAnsi="Calibri" w:cs="Times New Roman"/>
        </w:rPr>
        <w:t xml:space="preserve">La produttività per ettaro e per unità di lavoro aumenta all’aumentare della dimensione economica aziendale, facendo registrare differenze anche consistenti. A dimensioni maggiori delle imprese corrisponde una migliore allocazione delle risorse aziendali, soprattutto per quanto riguarda il fattore lavoro. </w:t>
      </w:r>
    </w:p>
    <w:p w14:paraId="2E9C0337" w14:textId="77777777" w:rsidR="00445C26" w:rsidRPr="00D42C54" w:rsidRDefault="00445C26" w:rsidP="00445C26">
      <w:pPr>
        <w:numPr>
          <w:ilvl w:val="0"/>
          <w:numId w:val="2"/>
        </w:numPr>
        <w:spacing w:after="160" w:line="259" w:lineRule="auto"/>
        <w:contextualSpacing/>
        <w:rPr>
          <w:rFonts w:ascii="Calibri" w:eastAsia="Calibri" w:hAnsi="Calibri" w:cs="Times New Roman"/>
        </w:rPr>
      </w:pPr>
      <w:r w:rsidRPr="00D42C54">
        <w:rPr>
          <w:rFonts w:ascii="Calibri" w:eastAsia="Calibri" w:hAnsi="Calibri" w:cs="Times New Roman"/>
        </w:rPr>
        <w:t>Soltanto le attività produttive con dimensione economica elevata risultano in grado di remunerare adeguatamente le unità lavorative.</w:t>
      </w:r>
    </w:p>
    <w:p w14:paraId="32342F92" w14:textId="77777777" w:rsidR="00445C26" w:rsidRPr="00D42C54" w:rsidRDefault="00445C26" w:rsidP="00445C26">
      <w:pPr>
        <w:numPr>
          <w:ilvl w:val="0"/>
          <w:numId w:val="2"/>
        </w:numPr>
        <w:spacing w:after="160" w:line="259" w:lineRule="auto"/>
        <w:contextualSpacing/>
        <w:rPr>
          <w:rFonts w:ascii="Calibri" w:eastAsia="Calibri" w:hAnsi="Calibri" w:cs="Times New Roman"/>
        </w:rPr>
      </w:pPr>
      <w:r w:rsidRPr="00D42C54">
        <w:rPr>
          <w:rFonts w:ascii="Calibri" w:eastAsia="Calibri" w:hAnsi="Calibri" w:cs="Times New Roman"/>
        </w:rPr>
        <w:t>Nei diversi ordinamenti granivori ed erbivori, la produttività per unità di lavoro è più elevata, mentre nelle aziende con coltivazioni a seminativi, viticoltura e ortofloricoltura i valori sono vicini al valore medio nazionale.</w:t>
      </w:r>
    </w:p>
    <w:p w14:paraId="1711BEAC" w14:textId="77777777" w:rsidR="00445C26" w:rsidRPr="00D42C54" w:rsidRDefault="00445C26" w:rsidP="00445C26">
      <w:pPr>
        <w:numPr>
          <w:ilvl w:val="0"/>
          <w:numId w:val="2"/>
        </w:numPr>
        <w:spacing w:after="160" w:line="259" w:lineRule="auto"/>
        <w:contextualSpacing/>
        <w:rPr>
          <w:rFonts w:ascii="Calibri" w:eastAsia="Calibri" w:hAnsi="Calibri" w:cs="Times New Roman"/>
        </w:rPr>
      </w:pPr>
      <w:r w:rsidRPr="00D42C54">
        <w:rPr>
          <w:rFonts w:ascii="Calibri" w:eastAsia="Calibri" w:hAnsi="Calibri" w:cs="Times New Roman"/>
        </w:rPr>
        <w:t xml:space="preserve">Al contrario, la produttività del lavoro risulta inferiore nelle aziende con altre coltivazioni permanenti, policoltura, </w:t>
      </w:r>
      <w:proofErr w:type="spellStart"/>
      <w:r w:rsidRPr="00D42C54">
        <w:rPr>
          <w:rFonts w:ascii="Calibri" w:eastAsia="Calibri" w:hAnsi="Calibri" w:cs="Times New Roman"/>
        </w:rPr>
        <w:t>poliallevamento</w:t>
      </w:r>
      <w:proofErr w:type="spellEnd"/>
      <w:r w:rsidRPr="00D42C54">
        <w:rPr>
          <w:rFonts w:ascii="Calibri" w:eastAsia="Calibri" w:hAnsi="Calibri" w:cs="Times New Roman"/>
        </w:rPr>
        <w:t xml:space="preserve"> a causa del maggiore impiego di manodopera.</w:t>
      </w:r>
    </w:p>
    <w:p w14:paraId="1ECC7CAA" w14:textId="77777777" w:rsidR="00445C26" w:rsidRPr="00D42C54" w:rsidRDefault="00445C26" w:rsidP="00445C26">
      <w:pPr>
        <w:numPr>
          <w:ilvl w:val="0"/>
          <w:numId w:val="2"/>
        </w:numPr>
        <w:spacing w:after="160" w:line="259" w:lineRule="auto"/>
        <w:contextualSpacing/>
        <w:rPr>
          <w:rFonts w:ascii="Calibri" w:eastAsia="Calibri" w:hAnsi="Calibri" w:cs="Times New Roman"/>
        </w:rPr>
      </w:pPr>
      <w:r w:rsidRPr="00D42C54">
        <w:rPr>
          <w:rFonts w:ascii="Calibri" w:eastAsia="Calibri" w:hAnsi="Calibri" w:cs="Times New Roman"/>
        </w:rPr>
        <w:t>La produttività della terra mostra valori significativamente elevati da parte delle aziende ortofloricole e con allevamenti di granivori, soprattutto suini, che si collocano oltre il valore nazionale, mentre i valori più bassi sono registrati dalle aziende a seminativo.</w:t>
      </w:r>
    </w:p>
    <w:p w14:paraId="25D757BB" w14:textId="52C4993B" w:rsidR="00445C26" w:rsidRPr="00BB1382" w:rsidRDefault="00445C26" w:rsidP="009B3168">
      <w:pPr>
        <w:pStyle w:val="Titolofig"/>
      </w:pPr>
      <w:r w:rsidRPr="00BB1382">
        <w:t>Produttività dei fattori lavoro e terra per dimensione e confronto con i rispettivi valori nazionali (2017)</w:t>
      </w:r>
    </w:p>
    <w:p w14:paraId="514D6FD5" w14:textId="77777777" w:rsidR="00445C26" w:rsidRPr="00D42C54" w:rsidRDefault="00445C26" w:rsidP="00445C26">
      <w:pPr>
        <w:ind w:left="1134"/>
        <w:jc w:val="left"/>
        <w:rPr>
          <w:rFonts w:ascii="Calibri" w:eastAsia="Calibri" w:hAnsi="Calibri" w:cs="Times New Roman"/>
          <w:color w:val="00B050"/>
        </w:rPr>
      </w:pPr>
      <w:r w:rsidRPr="00D42C54">
        <w:rPr>
          <w:rFonts w:ascii="Calibri" w:eastAsia="Calibri" w:hAnsi="Calibri" w:cs="Times New Roman"/>
          <w:noProof/>
          <w:color w:val="00B050"/>
          <w:lang w:eastAsia="it-IT"/>
        </w:rPr>
        <w:drawing>
          <wp:inline distT="0" distB="0" distL="0" distR="0" wp14:anchorId="60762B1A" wp14:editId="30607F1B">
            <wp:extent cx="4801510" cy="2600077"/>
            <wp:effectExtent l="0" t="0" r="0" b="0"/>
            <wp:docPr id="24" name="Im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801510" cy="2600077"/>
                    </a:xfrm>
                    <a:prstGeom prst="rect">
                      <a:avLst/>
                    </a:prstGeom>
                    <a:noFill/>
                  </pic:spPr>
                </pic:pic>
              </a:graphicData>
            </a:graphic>
          </wp:inline>
        </w:drawing>
      </w:r>
    </w:p>
    <w:p w14:paraId="22C8227C" w14:textId="77777777" w:rsidR="00445C26" w:rsidRPr="00D42C54" w:rsidRDefault="00445C26" w:rsidP="00445C26">
      <w:pPr>
        <w:spacing w:before="60" w:after="180"/>
        <w:jc w:val="left"/>
        <w:rPr>
          <w:rFonts w:ascii="Calibri" w:eastAsia="Calibri" w:hAnsi="Calibri" w:cs="Times New Roman"/>
          <w:i/>
          <w:sz w:val="20"/>
          <w:szCs w:val="20"/>
        </w:rPr>
      </w:pPr>
      <w:r w:rsidRPr="00D42C54">
        <w:rPr>
          <w:rFonts w:ascii="Calibri" w:eastAsia="Calibri" w:hAnsi="Calibri" w:cs="Times New Roman"/>
          <w:i/>
          <w:sz w:val="20"/>
          <w:szCs w:val="20"/>
        </w:rPr>
        <w:t>Fonte: elaborazioni su dati RICA</w:t>
      </w:r>
    </w:p>
    <w:p w14:paraId="72DFBC4C" w14:textId="5B373F4E" w:rsidR="00445C26" w:rsidRPr="00D42C54" w:rsidRDefault="00445C26" w:rsidP="00781B9E">
      <w:pPr>
        <w:pStyle w:val="Titolofig"/>
      </w:pPr>
      <w:r w:rsidRPr="00D42C54">
        <w:lastRenderedPageBreak/>
        <w:t>Produttività del fattore lavoro e terra per orientamento produttivo (OTE 2) e confronto con i rispettivi valori nazionali (2017)</w:t>
      </w:r>
    </w:p>
    <w:p w14:paraId="0C4793DE" w14:textId="77777777" w:rsidR="00445C26" w:rsidRPr="00D42C54" w:rsidRDefault="00445C26" w:rsidP="00445C26">
      <w:pPr>
        <w:tabs>
          <w:tab w:val="left" w:pos="1701"/>
        </w:tabs>
        <w:ind w:left="851"/>
        <w:rPr>
          <w:rFonts w:ascii="Calibri" w:eastAsia="Calibri" w:hAnsi="Calibri" w:cs="Times New Roman"/>
          <w:color w:val="00B050"/>
        </w:rPr>
      </w:pPr>
      <w:r w:rsidRPr="00D42C54">
        <w:rPr>
          <w:rFonts w:ascii="Calibri" w:eastAsia="Calibri" w:hAnsi="Calibri" w:cs="Times New Roman"/>
          <w:noProof/>
          <w:color w:val="00B050"/>
          <w:lang w:eastAsia="it-IT"/>
        </w:rPr>
        <w:drawing>
          <wp:inline distT="0" distB="0" distL="0" distR="0" wp14:anchorId="00F8EF8D" wp14:editId="690AA54C">
            <wp:extent cx="5326522" cy="3299792"/>
            <wp:effectExtent l="0" t="0" r="7620" b="0"/>
            <wp:docPr id="27" name="Im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340233" cy="3308286"/>
                    </a:xfrm>
                    <a:prstGeom prst="rect">
                      <a:avLst/>
                    </a:prstGeom>
                    <a:noFill/>
                  </pic:spPr>
                </pic:pic>
              </a:graphicData>
            </a:graphic>
          </wp:inline>
        </w:drawing>
      </w:r>
    </w:p>
    <w:p w14:paraId="310060A0" w14:textId="77777777" w:rsidR="00445C26" w:rsidRPr="00D42C54" w:rsidRDefault="00445C26" w:rsidP="00445C26">
      <w:pPr>
        <w:spacing w:before="60" w:after="180"/>
        <w:jc w:val="left"/>
        <w:rPr>
          <w:rFonts w:ascii="Calibri" w:eastAsia="Calibri" w:hAnsi="Calibri" w:cs="Times New Roman"/>
          <w:i/>
          <w:sz w:val="20"/>
          <w:szCs w:val="20"/>
        </w:rPr>
      </w:pPr>
      <w:r w:rsidRPr="00D42C54">
        <w:rPr>
          <w:rFonts w:ascii="Calibri" w:eastAsia="Calibri" w:hAnsi="Calibri" w:cs="Times New Roman"/>
          <w:i/>
          <w:sz w:val="20"/>
          <w:szCs w:val="20"/>
        </w:rPr>
        <w:t>Fonte: elaborazioni su dati RICA</w:t>
      </w:r>
    </w:p>
    <w:p w14:paraId="76879DB5" w14:textId="28C707E1" w:rsidR="00445C26" w:rsidRPr="00D42C54" w:rsidRDefault="00445C26" w:rsidP="00445C26">
      <w:pPr>
        <w:rPr>
          <w:rFonts w:ascii="Calibri" w:eastAsia="Calibri" w:hAnsi="Calibri" w:cs="Times New Roman"/>
        </w:rPr>
      </w:pPr>
      <w:r w:rsidRPr="00D42C54">
        <w:rPr>
          <w:rFonts w:ascii="Calibri" w:eastAsia="Calibri" w:hAnsi="Calibri" w:cs="Times New Roman"/>
        </w:rPr>
        <w:t xml:space="preserve">Di seguito si analizza </w:t>
      </w:r>
      <w:r w:rsidR="00781B9E">
        <w:rPr>
          <w:rFonts w:ascii="Calibri" w:eastAsia="Calibri" w:hAnsi="Calibri" w:cs="Times New Roman"/>
        </w:rPr>
        <w:t xml:space="preserve">infine </w:t>
      </w:r>
      <w:r w:rsidRPr="00D42C54">
        <w:rPr>
          <w:rFonts w:ascii="Calibri" w:eastAsia="Calibri" w:hAnsi="Calibri" w:cs="Times New Roman"/>
        </w:rPr>
        <w:t xml:space="preserve">l’efficienza aziendale in termini di incidenza dei costi </w:t>
      </w:r>
      <w:r w:rsidR="00781B9E">
        <w:rPr>
          <w:rFonts w:ascii="Calibri" w:eastAsia="Calibri" w:hAnsi="Calibri" w:cs="Times New Roman"/>
        </w:rPr>
        <w:t xml:space="preserve">totali </w:t>
      </w:r>
      <w:r w:rsidRPr="00D42C54">
        <w:rPr>
          <w:rFonts w:ascii="Calibri" w:eastAsia="Calibri" w:hAnsi="Calibri" w:cs="Times New Roman"/>
        </w:rPr>
        <w:t>sul raggiungimento dei volumi di produzione programmati. In particolare, le variabili analizzate attraverso la RICA 2017 sono: i costi correnti (CC</w:t>
      </w:r>
      <w:r w:rsidRPr="00D42C54">
        <w:rPr>
          <w:rFonts w:ascii="Calibri" w:eastAsia="Calibri" w:hAnsi="Calibri" w:cs="Times New Roman"/>
          <w:vertAlign w:val="superscript"/>
        </w:rPr>
        <w:footnoteReference w:id="6"/>
      </w:r>
      <w:r w:rsidRPr="00D42C54">
        <w:rPr>
          <w:rFonts w:ascii="Calibri" w:eastAsia="Calibri" w:hAnsi="Calibri" w:cs="Times New Roman"/>
        </w:rPr>
        <w:t xml:space="preserve">) e i costi pluriennali (CP) per orientamento tecnico produttivo e per dimensione economica. </w:t>
      </w:r>
    </w:p>
    <w:p w14:paraId="4BBA22D0" w14:textId="77777777" w:rsidR="00445C26" w:rsidRPr="00D42C54" w:rsidRDefault="00445C26" w:rsidP="00445C26">
      <w:pPr>
        <w:numPr>
          <w:ilvl w:val="0"/>
          <w:numId w:val="14"/>
        </w:numPr>
        <w:spacing w:after="160" w:line="259" w:lineRule="auto"/>
        <w:contextualSpacing/>
        <w:rPr>
          <w:rFonts w:ascii="Calibri" w:eastAsia="Calibri" w:hAnsi="Calibri" w:cs="Times New Roman"/>
        </w:rPr>
      </w:pPr>
      <w:r w:rsidRPr="00D42C54">
        <w:rPr>
          <w:rFonts w:ascii="Calibri" w:eastAsia="Calibri" w:hAnsi="Calibri" w:cs="Times New Roman"/>
        </w:rPr>
        <w:t xml:space="preserve">In generale, l’incidenza dei costi diminuisce all’aumentare della dimensione aziendale poiché le aziende più strutturate sono in grado di produrre una maggiore efficienza nell’allocazione dei fattori produttivi, oltre che garantire una migliore capacità commerciale. </w:t>
      </w:r>
    </w:p>
    <w:p w14:paraId="3ED65B5B" w14:textId="77777777" w:rsidR="00445C26" w:rsidRPr="00D42C54" w:rsidRDefault="00445C26" w:rsidP="00445C26">
      <w:pPr>
        <w:numPr>
          <w:ilvl w:val="0"/>
          <w:numId w:val="14"/>
        </w:numPr>
        <w:spacing w:after="160" w:line="259" w:lineRule="auto"/>
        <w:contextualSpacing/>
        <w:rPr>
          <w:rFonts w:ascii="Calibri" w:eastAsia="Calibri" w:hAnsi="Calibri" w:cs="Times New Roman"/>
        </w:rPr>
      </w:pPr>
      <w:r w:rsidRPr="00D42C54">
        <w:rPr>
          <w:rFonts w:ascii="Calibri" w:eastAsia="Calibri" w:hAnsi="Calibri" w:cs="Times New Roman"/>
        </w:rPr>
        <w:t>I costi correnti e i costi pluriennali mostrano andamenti opposti per quanto riguarda la dimensione aziendale: i primi crescono al crescere della dimensione, mentre i secondi sono più elevati nelle aziende di piccole dimensioni.</w:t>
      </w:r>
    </w:p>
    <w:p w14:paraId="407B8B13" w14:textId="77777777" w:rsidR="00445C26" w:rsidRPr="00D42C54" w:rsidRDefault="00445C26" w:rsidP="00445C26">
      <w:pPr>
        <w:numPr>
          <w:ilvl w:val="0"/>
          <w:numId w:val="14"/>
        </w:numPr>
        <w:spacing w:after="160" w:line="259" w:lineRule="auto"/>
        <w:contextualSpacing/>
        <w:rPr>
          <w:rFonts w:ascii="Calibri" w:eastAsia="Calibri" w:hAnsi="Calibri" w:cs="Times New Roman"/>
        </w:rPr>
      </w:pPr>
      <w:r>
        <w:rPr>
          <w:rFonts w:ascii="Calibri" w:eastAsia="Calibri" w:hAnsi="Calibri" w:cs="Times New Roman"/>
        </w:rPr>
        <w:t>L’i</w:t>
      </w:r>
      <w:r w:rsidRPr="00D42C54">
        <w:rPr>
          <w:rFonts w:ascii="Calibri" w:eastAsia="Calibri" w:hAnsi="Calibri" w:cs="Times New Roman"/>
        </w:rPr>
        <w:t xml:space="preserve">ncidenza dei costi correnti è un indice economico che esprime il grado di efficienza dell'utilizzo dei mezzi tecnici calcolato in base all'incidenza dei costi correnti rispetto ai ricavi totali aziendali. </w:t>
      </w:r>
    </w:p>
    <w:p w14:paraId="5E9329A6" w14:textId="77777777" w:rsidR="00445C26" w:rsidRPr="00D42C54" w:rsidRDefault="00445C26" w:rsidP="00445C26">
      <w:pPr>
        <w:numPr>
          <w:ilvl w:val="0"/>
          <w:numId w:val="14"/>
        </w:numPr>
        <w:spacing w:after="160" w:line="259" w:lineRule="auto"/>
        <w:contextualSpacing/>
        <w:rPr>
          <w:rFonts w:ascii="Calibri" w:eastAsia="Calibri" w:hAnsi="Calibri" w:cs="Times New Roman"/>
        </w:rPr>
      </w:pPr>
      <w:r w:rsidRPr="00D42C54">
        <w:rPr>
          <w:rFonts w:ascii="Calibri" w:eastAsia="Calibri" w:hAnsi="Calibri" w:cs="Times New Roman"/>
        </w:rPr>
        <w:t xml:space="preserve">I costi correnti più elevati rispetto alla produzione si registrano per le aziende specializzate in granivori e bovini da ingrasso, con valori che superano nettamente il valore medio nazionale. Le aziende con i valori più bassi sono le specializzate in coltivazioni permanenti e gli allevamenti di altri erbivori (ovini e caprini). </w:t>
      </w:r>
    </w:p>
    <w:p w14:paraId="4EB1A5A9" w14:textId="77777777" w:rsidR="00445C26" w:rsidRPr="00D42C54" w:rsidRDefault="00445C26" w:rsidP="00445C26">
      <w:pPr>
        <w:numPr>
          <w:ilvl w:val="0"/>
          <w:numId w:val="14"/>
        </w:numPr>
        <w:spacing w:after="160" w:line="259" w:lineRule="auto"/>
        <w:contextualSpacing/>
        <w:rPr>
          <w:rFonts w:ascii="Calibri" w:eastAsia="Calibri" w:hAnsi="Calibri" w:cs="Times New Roman"/>
        </w:rPr>
      </w:pPr>
      <w:r w:rsidRPr="00D42C54">
        <w:rPr>
          <w:rFonts w:ascii="Calibri" w:eastAsia="Calibri" w:hAnsi="Calibri" w:cs="Times New Roman"/>
        </w:rPr>
        <w:lastRenderedPageBreak/>
        <w:t xml:space="preserve">L’incidenza dei costi pluriennali esprime il grado di efficienza dell'utilizzo dei capitali fissi, calcolato in base all'incidenza dei costi pluriennali rispetto ai ricavi totali.   </w:t>
      </w:r>
    </w:p>
    <w:p w14:paraId="102D34DD" w14:textId="77777777" w:rsidR="00445C26" w:rsidRPr="00D42C54" w:rsidRDefault="00445C26" w:rsidP="00445C26">
      <w:pPr>
        <w:numPr>
          <w:ilvl w:val="0"/>
          <w:numId w:val="14"/>
        </w:numPr>
        <w:spacing w:after="160" w:line="259" w:lineRule="auto"/>
        <w:contextualSpacing/>
        <w:rPr>
          <w:rFonts w:ascii="Calibri" w:eastAsia="Calibri" w:hAnsi="Calibri" w:cs="Times New Roman"/>
        </w:rPr>
      </w:pPr>
      <w:r w:rsidRPr="00D42C54">
        <w:rPr>
          <w:rFonts w:ascii="Calibri" w:eastAsia="Calibri" w:hAnsi="Calibri" w:cs="Times New Roman"/>
        </w:rPr>
        <w:t>Per quanto riguarda i costi pluriennali, i valori più contenuti e inferiori al dato nazionale sono riferiti principalmente all’ortofloricoltura e agli allevamenti da ingrasso in genere.</w:t>
      </w:r>
    </w:p>
    <w:p w14:paraId="3151CE6A" w14:textId="71846920" w:rsidR="00445C26" w:rsidRPr="00D42C54" w:rsidRDefault="00445C26" w:rsidP="009B3168">
      <w:pPr>
        <w:pStyle w:val="Titolofig"/>
      </w:pPr>
      <w:r w:rsidRPr="00D42C54">
        <w:t>Incidenza costi pluriennali e costi correnti per dimensione e confronto con i rispettivi valori nazionali (2017)</w:t>
      </w:r>
    </w:p>
    <w:p w14:paraId="2A6880F7" w14:textId="77777777" w:rsidR="00445C26" w:rsidRPr="00D42C54" w:rsidRDefault="00445C26" w:rsidP="00445C26">
      <w:pPr>
        <w:tabs>
          <w:tab w:val="left" w:pos="1701"/>
        </w:tabs>
        <w:ind w:left="1134"/>
        <w:rPr>
          <w:rFonts w:ascii="Calibri" w:eastAsia="Calibri" w:hAnsi="Calibri" w:cs="Times New Roman"/>
          <w:color w:val="00B050"/>
        </w:rPr>
      </w:pPr>
      <w:r w:rsidRPr="00D42C54">
        <w:rPr>
          <w:rFonts w:ascii="Calibri" w:eastAsia="Calibri" w:hAnsi="Calibri" w:cs="Times New Roman"/>
          <w:noProof/>
          <w:color w:val="00B050"/>
          <w:lang w:eastAsia="it-IT"/>
        </w:rPr>
        <w:drawing>
          <wp:inline distT="0" distB="0" distL="0" distR="0" wp14:anchorId="587453D6" wp14:editId="01C12E62">
            <wp:extent cx="4733342" cy="2851150"/>
            <wp:effectExtent l="0" t="0" r="0" b="6350"/>
            <wp:docPr id="28" name="Immagin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760560" cy="2867545"/>
                    </a:xfrm>
                    <a:prstGeom prst="rect">
                      <a:avLst/>
                    </a:prstGeom>
                    <a:noFill/>
                  </pic:spPr>
                </pic:pic>
              </a:graphicData>
            </a:graphic>
          </wp:inline>
        </w:drawing>
      </w:r>
    </w:p>
    <w:p w14:paraId="06285003" w14:textId="77777777" w:rsidR="00445C26" w:rsidRPr="00D42C54" w:rsidRDefault="00445C26" w:rsidP="00445C26">
      <w:pPr>
        <w:spacing w:before="60" w:after="180"/>
        <w:jc w:val="left"/>
        <w:rPr>
          <w:rFonts w:ascii="Calibri" w:eastAsia="Calibri" w:hAnsi="Calibri" w:cs="Times New Roman"/>
          <w:i/>
          <w:sz w:val="20"/>
          <w:szCs w:val="20"/>
        </w:rPr>
      </w:pPr>
      <w:r w:rsidRPr="00D42C54">
        <w:rPr>
          <w:rFonts w:ascii="Calibri" w:eastAsia="Calibri" w:hAnsi="Calibri" w:cs="Times New Roman"/>
          <w:i/>
          <w:sz w:val="20"/>
          <w:szCs w:val="20"/>
        </w:rPr>
        <w:t>Fonte: elaborazioni su dati RICA</w:t>
      </w:r>
    </w:p>
    <w:p w14:paraId="5392331E" w14:textId="7FC1F000" w:rsidR="00445C26" w:rsidRPr="00D42C54" w:rsidRDefault="00445C26" w:rsidP="009B3168">
      <w:pPr>
        <w:pStyle w:val="Titolofig"/>
      </w:pPr>
      <w:r w:rsidRPr="00D42C54">
        <w:t>Incidenza costi pluriennali e costi correnti per orientamento produttivo (OTE2) e confronto con i rispettivi valori nazionali (2017)</w:t>
      </w:r>
    </w:p>
    <w:p w14:paraId="2ABFF04C" w14:textId="77777777" w:rsidR="00445C26" w:rsidRPr="00D42C54" w:rsidRDefault="00445C26" w:rsidP="00445C26">
      <w:pPr>
        <w:ind w:left="1134" w:firstLine="142"/>
        <w:rPr>
          <w:rFonts w:ascii="Calibri" w:eastAsia="Calibri" w:hAnsi="Calibri" w:cs="Times New Roman"/>
          <w:color w:val="00B050"/>
        </w:rPr>
      </w:pPr>
      <w:r w:rsidRPr="00D42C54">
        <w:rPr>
          <w:rFonts w:ascii="Calibri" w:eastAsia="Calibri" w:hAnsi="Calibri" w:cs="Times New Roman"/>
          <w:noProof/>
          <w:color w:val="00B050"/>
          <w:lang w:eastAsia="it-IT"/>
        </w:rPr>
        <w:drawing>
          <wp:inline distT="0" distB="0" distL="0" distR="0" wp14:anchorId="6B1D1FD2" wp14:editId="575A9A4D">
            <wp:extent cx="4746661" cy="3316795"/>
            <wp:effectExtent l="0" t="0" r="0" b="0"/>
            <wp:docPr id="29" name="Immagin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772666" cy="3334966"/>
                    </a:xfrm>
                    <a:prstGeom prst="rect">
                      <a:avLst/>
                    </a:prstGeom>
                    <a:noFill/>
                  </pic:spPr>
                </pic:pic>
              </a:graphicData>
            </a:graphic>
          </wp:inline>
        </w:drawing>
      </w:r>
    </w:p>
    <w:p w14:paraId="20726AC1" w14:textId="02FB9F61" w:rsidR="00445C26" w:rsidRDefault="00445C26" w:rsidP="00445C26">
      <w:pPr>
        <w:pStyle w:val="Fontetab-grafReport"/>
        <w:rPr>
          <w:rFonts w:ascii="Calibri" w:eastAsia="Calibri" w:hAnsi="Calibri" w:cs="Times New Roman"/>
          <w:sz w:val="20"/>
          <w:szCs w:val="20"/>
        </w:rPr>
      </w:pPr>
      <w:r w:rsidRPr="00D42C54">
        <w:rPr>
          <w:rFonts w:ascii="Calibri" w:eastAsia="Calibri" w:hAnsi="Calibri" w:cs="Times New Roman"/>
          <w:sz w:val="20"/>
          <w:szCs w:val="20"/>
        </w:rPr>
        <w:t>Fonte: elaborazioni su dati RICA</w:t>
      </w:r>
    </w:p>
    <w:p w14:paraId="3B60C73C" w14:textId="0EDB6D9B" w:rsidR="00446ED9" w:rsidRPr="001551AA" w:rsidRDefault="00446ED9" w:rsidP="00446ED9">
      <w:pPr>
        <w:pStyle w:val="Titolo2"/>
        <w:rPr>
          <w:color w:val="00B050"/>
        </w:rPr>
      </w:pPr>
      <w:bookmarkStart w:id="25" w:name="_Toc57714629"/>
      <w:r w:rsidRPr="001551AA">
        <w:rPr>
          <w:color w:val="00B050"/>
        </w:rPr>
        <w:lastRenderedPageBreak/>
        <w:t xml:space="preserve">1.9 Produttività, redditività e situazione finanziaria delle imprese dell’industria alimentare </w:t>
      </w:r>
      <w:r w:rsidR="003207CF" w:rsidRPr="001551AA">
        <w:rPr>
          <w:color w:val="00B050"/>
        </w:rPr>
        <w:t>in Italia</w:t>
      </w:r>
      <w:bookmarkEnd w:id="25"/>
    </w:p>
    <w:p w14:paraId="6395EF11" w14:textId="096404B9" w:rsidR="002B0680" w:rsidRPr="001551AA" w:rsidRDefault="00446ED9" w:rsidP="00446ED9">
      <w:pPr>
        <w:rPr>
          <w:color w:val="00B050"/>
        </w:rPr>
      </w:pPr>
      <w:r w:rsidRPr="001551AA">
        <w:rPr>
          <w:color w:val="00B050"/>
        </w:rPr>
        <w:t xml:space="preserve">I risultati di uno studio recente sui bilanci delle imprese dell’industria alimentare </w:t>
      </w:r>
      <w:r w:rsidR="003207CF" w:rsidRPr="001551AA">
        <w:rPr>
          <w:color w:val="00B050"/>
        </w:rPr>
        <w:t>e delle bevande</w:t>
      </w:r>
      <w:r w:rsidR="003207CF" w:rsidRPr="001551AA">
        <w:rPr>
          <w:rStyle w:val="Rimandonotaapidipagina"/>
          <w:color w:val="00B050"/>
        </w:rPr>
        <w:footnoteReference w:id="7"/>
      </w:r>
      <w:r w:rsidR="003207CF" w:rsidRPr="001551AA">
        <w:rPr>
          <w:color w:val="00B050"/>
        </w:rPr>
        <w:t xml:space="preserve"> </w:t>
      </w:r>
      <w:r w:rsidR="00CE39CE" w:rsidRPr="001551AA">
        <w:rPr>
          <w:color w:val="00B050"/>
        </w:rPr>
        <w:t xml:space="preserve">per il periodo 2014-2018, </w:t>
      </w:r>
      <w:r w:rsidR="001326AA" w:rsidRPr="001551AA">
        <w:rPr>
          <w:color w:val="00B050"/>
        </w:rPr>
        <w:t>hanno messo in luce risultati e performance sostanzialmente positive per il complesso delle imprese, ma anche differenziazioni importanti in termini di crescita del fatturato</w:t>
      </w:r>
      <w:r w:rsidR="00297117" w:rsidRPr="001551AA">
        <w:rPr>
          <w:color w:val="00B050"/>
        </w:rPr>
        <w:t xml:space="preserve"> e per quanto riguarda i livelli di </w:t>
      </w:r>
      <w:r w:rsidR="001326AA" w:rsidRPr="001551AA">
        <w:rPr>
          <w:color w:val="00B050"/>
        </w:rPr>
        <w:t>redditività, solidità economico-finanziaria e solvibilità</w:t>
      </w:r>
      <w:r w:rsidR="008C7346" w:rsidRPr="001551AA">
        <w:rPr>
          <w:color w:val="00B050"/>
        </w:rPr>
        <w:t xml:space="preserve">; ne discendono valutazioni </w:t>
      </w:r>
      <w:r w:rsidR="00072E69" w:rsidRPr="001551AA">
        <w:rPr>
          <w:color w:val="00B050"/>
        </w:rPr>
        <w:t xml:space="preserve">possibili </w:t>
      </w:r>
      <w:r w:rsidR="008C7346" w:rsidRPr="001551AA">
        <w:rPr>
          <w:color w:val="00B050"/>
        </w:rPr>
        <w:t>più approfondite sulla competitività del settore e, in prospettiva, considerazioni sulla capacità di tenuta delle imprese rispetto a uno shock grave e inatteso come quello del Covid-19 che ha colpito l’economia nel 2020.</w:t>
      </w:r>
    </w:p>
    <w:p w14:paraId="7113E526" w14:textId="77777777" w:rsidR="002B0680" w:rsidRPr="001551AA" w:rsidRDefault="002B0680" w:rsidP="002B0680">
      <w:pPr>
        <w:pStyle w:val="Titolo3"/>
        <w:spacing w:after="120"/>
        <w:rPr>
          <w:color w:val="00B050"/>
        </w:rPr>
      </w:pPr>
      <w:bookmarkStart w:id="26" w:name="_Toc57714630"/>
      <w:r w:rsidRPr="001551AA">
        <w:rPr>
          <w:color w:val="00B050"/>
        </w:rPr>
        <w:t>I fatti principali</w:t>
      </w:r>
      <w:bookmarkEnd w:id="26"/>
    </w:p>
    <w:p w14:paraId="295595BF" w14:textId="11BCE019" w:rsidR="001326AA" w:rsidRPr="001551AA" w:rsidRDefault="002B0680" w:rsidP="002B0680">
      <w:pPr>
        <w:pStyle w:val="Paragrafoelenco"/>
        <w:numPr>
          <w:ilvl w:val="0"/>
          <w:numId w:val="52"/>
        </w:numPr>
        <w:rPr>
          <w:color w:val="00B050"/>
        </w:rPr>
      </w:pPr>
      <w:r w:rsidRPr="001551AA">
        <w:rPr>
          <w:color w:val="00B050"/>
        </w:rPr>
        <w:t xml:space="preserve">L’analisi conferma </w:t>
      </w:r>
      <w:proofErr w:type="gramStart"/>
      <w:r w:rsidRPr="001551AA">
        <w:rPr>
          <w:color w:val="00B050"/>
        </w:rPr>
        <w:t>il trend positivo</w:t>
      </w:r>
      <w:proofErr w:type="gramEnd"/>
      <w:r w:rsidRPr="001551AA">
        <w:rPr>
          <w:color w:val="00B050"/>
        </w:rPr>
        <w:t xml:space="preserve"> del settore agroalimentare italiano negli anni recenti, con il fatturato del campione che è cresciuto del 15% a valori correnti.</w:t>
      </w:r>
      <w:r w:rsidR="001326AA" w:rsidRPr="001551AA">
        <w:rPr>
          <w:color w:val="00B050"/>
        </w:rPr>
        <w:t xml:space="preserve"> </w:t>
      </w:r>
    </w:p>
    <w:p w14:paraId="3C144429" w14:textId="66663EA3" w:rsidR="002B0680" w:rsidRPr="001551AA" w:rsidRDefault="002B0680" w:rsidP="002B0680">
      <w:pPr>
        <w:pStyle w:val="Paragrafoelenco"/>
        <w:numPr>
          <w:ilvl w:val="0"/>
          <w:numId w:val="52"/>
        </w:numPr>
        <w:rPr>
          <w:color w:val="00B050"/>
        </w:rPr>
      </w:pPr>
      <w:r w:rsidRPr="001551AA">
        <w:rPr>
          <w:color w:val="00B050"/>
        </w:rPr>
        <w:t xml:space="preserve">Il confronto territoriale evidenzia una crescita del fatturato e del valore aggiunto </w:t>
      </w:r>
      <w:r w:rsidR="00297117" w:rsidRPr="001551AA">
        <w:rPr>
          <w:color w:val="00B050"/>
        </w:rPr>
        <w:t>a due cifre</w:t>
      </w:r>
      <w:r w:rsidR="00492770" w:rsidRPr="001551AA">
        <w:rPr>
          <w:color w:val="00B050"/>
        </w:rPr>
        <w:t xml:space="preserve"> sia nel Mezzogiorno che nel Centro-Nord, </w:t>
      </w:r>
      <w:r w:rsidR="00297117" w:rsidRPr="001551AA">
        <w:rPr>
          <w:color w:val="00B050"/>
        </w:rPr>
        <w:t>con</w:t>
      </w:r>
      <w:r w:rsidR="00492770" w:rsidRPr="001551AA">
        <w:rPr>
          <w:color w:val="00B050"/>
        </w:rPr>
        <w:t xml:space="preserve"> i migliori risultati </w:t>
      </w:r>
      <w:r w:rsidR="00297117" w:rsidRPr="001551AA">
        <w:rPr>
          <w:color w:val="00B050"/>
        </w:rPr>
        <w:t>per</w:t>
      </w:r>
      <w:r w:rsidR="00492770" w:rsidRPr="001551AA">
        <w:rPr>
          <w:color w:val="00B050"/>
        </w:rPr>
        <w:t xml:space="preserve"> le imprese del Mezzogiorno; </w:t>
      </w:r>
    </w:p>
    <w:p w14:paraId="6F602B2E" w14:textId="5FE51E01" w:rsidR="00492770" w:rsidRPr="001551AA" w:rsidRDefault="00492770" w:rsidP="00492770">
      <w:pPr>
        <w:pStyle w:val="Paragrafoelenco"/>
        <w:numPr>
          <w:ilvl w:val="0"/>
          <w:numId w:val="52"/>
        </w:numPr>
        <w:rPr>
          <w:color w:val="00B050"/>
        </w:rPr>
      </w:pPr>
      <w:r w:rsidRPr="001551AA">
        <w:rPr>
          <w:color w:val="00B050"/>
        </w:rPr>
        <w:t xml:space="preserve">La dinamica positiva ha interessato in misura molto intensa le imprese più giovani </w:t>
      </w:r>
      <w:r w:rsidR="00CF0037" w:rsidRPr="001551AA">
        <w:rPr>
          <w:color w:val="00B050"/>
        </w:rPr>
        <w:t>–</w:t>
      </w:r>
      <w:r w:rsidRPr="001551AA">
        <w:rPr>
          <w:color w:val="00B050"/>
        </w:rPr>
        <w:t xml:space="preserve"> sotto i 5 anni di vita </w:t>
      </w:r>
      <w:r w:rsidR="00CF0037" w:rsidRPr="001551AA">
        <w:rPr>
          <w:color w:val="00B050"/>
        </w:rPr>
        <w:t>–</w:t>
      </w:r>
      <w:r w:rsidRPr="001551AA">
        <w:rPr>
          <w:color w:val="00B050"/>
        </w:rPr>
        <w:t xml:space="preserve"> che, pur essendo di dimensioni economiche ridotte, mostrano anche livelli di redditività</w:t>
      </w:r>
      <w:r w:rsidR="00155416">
        <w:rPr>
          <w:color w:val="00B050"/>
        </w:rPr>
        <w:t xml:space="preserve"> </w:t>
      </w:r>
      <w:r w:rsidRPr="001551AA">
        <w:rPr>
          <w:color w:val="00B050"/>
        </w:rPr>
        <w:t>decisamente più elevati di quelle che operano sul mercato da due generazioni (ROI=5,60% vs. 2,97% e ROE=9,95% vs. 2,05%).</w:t>
      </w:r>
    </w:p>
    <w:p w14:paraId="7EDBB181" w14:textId="0F080F75" w:rsidR="00492770" w:rsidRPr="001551AA" w:rsidRDefault="00492770" w:rsidP="00492770">
      <w:pPr>
        <w:pStyle w:val="Paragrafoelenco"/>
        <w:numPr>
          <w:ilvl w:val="0"/>
          <w:numId w:val="52"/>
        </w:numPr>
        <w:rPr>
          <w:color w:val="00B050"/>
        </w:rPr>
      </w:pPr>
      <w:r w:rsidRPr="001551AA">
        <w:rPr>
          <w:color w:val="00B050"/>
        </w:rPr>
        <w:t xml:space="preserve">La redditività cresce anche con le dimensioni dell’impresa, il ROI infatti, passa dal 4,4% nelle </w:t>
      </w:r>
      <w:proofErr w:type="gramStart"/>
      <w:r w:rsidRPr="001551AA">
        <w:rPr>
          <w:color w:val="00B050"/>
        </w:rPr>
        <w:t>micro-imprese</w:t>
      </w:r>
      <w:proofErr w:type="gramEnd"/>
      <w:r w:rsidRPr="001551AA">
        <w:rPr>
          <w:color w:val="00B050"/>
        </w:rPr>
        <w:t xml:space="preserve"> con meno di 10 addetti, al 6,7% nelle imprese con più di 250 addetti; per il ROE si passa, invece, dal 4,2% all’8,1%.</w:t>
      </w:r>
    </w:p>
    <w:p w14:paraId="23A701ED" w14:textId="29A6AE2E" w:rsidR="00492770" w:rsidRPr="001551AA" w:rsidRDefault="00492770" w:rsidP="00492770">
      <w:pPr>
        <w:pStyle w:val="Paragrafoelenco"/>
        <w:numPr>
          <w:ilvl w:val="0"/>
          <w:numId w:val="52"/>
        </w:numPr>
        <w:rPr>
          <w:color w:val="00B050"/>
        </w:rPr>
      </w:pPr>
      <w:r w:rsidRPr="001551AA">
        <w:rPr>
          <w:color w:val="00B050"/>
        </w:rPr>
        <w:t>Gli indicatori di redditività sono correlati positivamente con la produttività del lavoro, calcolata in termini di valore aggiunto per dipendente. Nel 2018, il valore aggiunto per occupato è stato pari a 61,5 mila euro (+9,3% rispetto al 2014) con differenze significative tra filiere e tra circoscrizioni. In particolare, il valore aggiunto per dipendente è più elevato al Nord (67,5 mila euro) rispetto al Sud (49,7 mila euro).</w:t>
      </w:r>
    </w:p>
    <w:p w14:paraId="7A74D8D3" w14:textId="6794F422" w:rsidR="00297117" w:rsidRPr="001551AA" w:rsidRDefault="00297117" w:rsidP="00492770">
      <w:pPr>
        <w:pStyle w:val="Paragrafoelenco"/>
        <w:numPr>
          <w:ilvl w:val="0"/>
          <w:numId w:val="52"/>
        </w:numPr>
        <w:rPr>
          <w:color w:val="00B050"/>
        </w:rPr>
      </w:pPr>
      <w:r w:rsidRPr="001551AA">
        <w:rPr>
          <w:color w:val="00B050"/>
        </w:rPr>
        <w:t xml:space="preserve">Aggiungendo anche una valutazione della gestione finanziaria delle imprese (solvibilità e solidità), l’analisi dei bilanci ha messo in evidenza una situazione </w:t>
      </w:r>
      <w:r w:rsidR="00072E69" w:rsidRPr="001551AA">
        <w:rPr>
          <w:color w:val="00B050"/>
        </w:rPr>
        <w:t>nel complesso</w:t>
      </w:r>
      <w:r w:rsidRPr="001551AA">
        <w:rPr>
          <w:color w:val="00B050"/>
        </w:rPr>
        <w:t xml:space="preserve"> equilibrata dell’industria alimentare italiana, sebbene vi sia una quota non trascurabile di imprese </w:t>
      </w:r>
      <w:r w:rsidR="00CF0037" w:rsidRPr="001551AA">
        <w:rPr>
          <w:color w:val="00B050"/>
        </w:rPr>
        <w:t>–</w:t>
      </w:r>
      <w:r w:rsidRPr="001551AA">
        <w:rPr>
          <w:color w:val="00B050"/>
        </w:rPr>
        <w:t xml:space="preserve"> variabile in base al settore di appartenenza</w:t>
      </w:r>
      <w:r w:rsidR="00072E69" w:rsidRPr="001551AA">
        <w:rPr>
          <w:color w:val="00B050"/>
        </w:rPr>
        <w:t>,</w:t>
      </w:r>
      <w:r w:rsidRPr="001551AA">
        <w:rPr>
          <w:color w:val="00B050"/>
        </w:rPr>
        <w:t xml:space="preserve"> all’anzianità </w:t>
      </w:r>
      <w:r w:rsidR="00072E69" w:rsidRPr="001551AA">
        <w:rPr>
          <w:color w:val="00B050"/>
        </w:rPr>
        <w:t xml:space="preserve">e alla dimensione </w:t>
      </w:r>
      <w:r w:rsidRPr="001551AA">
        <w:rPr>
          <w:color w:val="00B050"/>
        </w:rPr>
        <w:t xml:space="preserve">dell’impresa </w:t>
      </w:r>
      <w:r w:rsidR="00CF0037" w:rsidRPr="001551AA">
        <w:rPr>
          <w:color w:val="00B050"/>
        </w:rPr>
        <w:t>–</w:t>
      </w:r>
      <w:r w:rsidRPr="001551AA">
        <w:rPr>
          <w:color w:val="00B050"/>
        </w:rPr>
        <w:t xml:space="preserve"> che si posiziona in zona di pericolo.</w:t>
      </w:r>
    </w:p>
    <w:p w14:paraId="659FFA1B" w14:textId="5866AE9E" w:rsidR="00AF0EBB" w:rsidRPr="001551AA" w:rsidRDefault="00CF0037" w:rsidP="00072E69">
      <w:pPr>
        <w:pStyle w:val="Paragrafoelenco"/>
        <w:numPr>
          <w:ilvl w:val="0"/>
          <w:numId w:val="52"/>
        </w:numPr>
        <w:rPr>
          <w:color w:val="00B050"/>
        </w:rPr>
      </w:pPr>
      <w:r w:rsidRPr="001551AA">
        <w:rPr>
          <w:color w:val="00B050"/>
        </w:rPr>
        <w:t xml:space="preserve">Facendo ricorso a un </w:t>
      </w:r>
      <w:r w:rsidR="00AF0EBB" w:rsidRPr="001551AA">
        <w:rPr>
          <w:color w:val="00B050"/>
        </w:rPr>
        <w:t>indicatore sintetico</w:t>
      </w:r>
      <w:r w:rsidRPr="001551AA">
        <w:rPr>
          <w:rStyle w:val="Rimandonotaapidipagina"/>
          <w:color w:val="00B050"/>
        </w:rPr>
        <w:footnoteReference w:id="8"/>
      </w:r>
      <w:r w:rsidR="00AF0EBB" w:rsidRPr="001551AA">
        <w:rPr>
          <w:color w:val="00B050"/>
        </w:rPr>
        <w:t xml:space="preserve"> si riscontra l’esistenza di un’ampia area produttiva – definibile come il nocciolo duro dell’impresa alimentare italiana, costituita dal 42% delle imprese – che presentano una buona redditività ed elevati livelli degli indicatori di solidità e liquidità. Un secondo raggruppamento di imprese dell’alimentare italiano – pari al 36% del campione – presenta tuttavia qualche problema di liquidità e/o di esposizione debitoria. Vi è poi un terzo gruppo, che evidenzia un alto livello di vulnerabilità. Si tratta di imprese che, pur rappresentando poco meno di </w:t>
      </w:r>
      <w:r w:rsidR="00AF0EBB" w:rsidRPr="001551AA">
        <w:rPr>
          <w:color w:val="00B050"/>
        </w:rPr>
        <w:lastRenderedPageBreak/>
        <w:t xml:space="preserve">un quinto del campione (21%), negli ultimi anni hanno mostrato una ridotta redditività accompagnata in molti casi </w:t>
      </w:r>
      <w:r w:rsidRPr="001551AA">
        <w:rPr>
          <w:color w:val="00B050"/>
        </w:rPr>
        <w:t>d</w:t>
      </w:r>
      <w:r w:rsidR="00AF0EBB" w:rsidRPr="001551AA">
        <w:rPr>
          <w:color w:val="00B050"/>
        </w:rPr>
        <w:t xml:space="preserve">a problemi di liquidità e di indebitamento. </w:t>
      </w:r>
    </w:p>
    <w:p w14:paraId="454ABA45" w14:textId="5E4E94EC" w:rsidR="00AF0EBB" w:rsidRPr="001551AA" w:rsidRDefault="00AF0EBB" w:rsidP="00AF0EBB">
      <w:pPr>
        <w:pStyle w:val="Paragrafoelenco"/>
        <w:numPr>
          <w:ilvl w:val="0"/>
          <w:numId w:val="52"/>
        </w:numPr>
        <w:rPr>
          <w:color w:val="00B050"/>
        </w:rPr>
      </w:pPr>
      <w:r w:rsidRPr="001551AA">
        <w:rPr>
          <w:color w:val="00B050"/>
        </w:rPr>
        <w:t>Situazioni di forte difficoltà sono legate ai limiti di una struttura produttiva che si fonda su una maglia imprenditoriale di dimensioni limitate. Infatti, le imprese con un numero di dipendenti</w:t>
      </w:r>
      <w:r w:rsidR="001564C0" w:rsidRPr="001551AA">
        <w:rPr>
          <w:color w:val="00B050"/>
        </w:rPr>
        <w:t>,</w:t>
      </w:r>
      <w:r w:rsidRPr="001551AA">
        <w:rPr>
          <w:color w:val="00B050"/>
        </w:rPr>
        <w:t xml:space="preserve"> tra 50 e 249</w:t>
      </w:r>
      <w:r w:rsidR="001564C0" w:rsidRPr="001551AA">
        <w:rPr>
          <w:color w:val="00B050"/>
        </w:rPr>
        <w:t>,</w:t>
      </w:r>
      <w:r w:rsidRPr="001551AA">
        <w:rPr>
          <w:color w:val="00B050"/>
        </w:rPr>
        <w:t xml:space="preserve"> appaiono mediamente più forti di quelle delle altre classi; mentre più di un quarto delle imprese fino a 9 dipendenti presenta elementi di vulnerabilità (27%). Questa percentuale si riduce sensibilmente nelle imprese più grandi, scendendo all’8,6% in quelle con più di 250 addetti.</w:t>
      </w:r>
    </w:p>
    <w:p w14:paraId="5ED8C873" w14:textId="77777777" w:rsidR="00AF0EBB" w:rsidRPr="001551AA" w:rsidRDefault="00AF0EBB" w:rsidP="00AF0EBB">
      <w:pPr>
        <w:pStyle w:val="Paragrafoelenco"/>
        <w:numPr>
          <w:ilvl w:val="0"/>
          <w:numId w:val="52"/>
        </w:numPr>
        <w:rPr>
          <w:color w:val="00B050"/>
        </w:rPr>
      </w:pPr>
      <w:r w:rsidRPr="001551AA">
        <w:rPr>
          <w:color w:val="00B050"/>
        </w:rPr>
        <w:t>Anche a livello settoriale vi sono differenze non trascurabili. I settori che presentano una quota maggiore di imprese “ad alta resistenza” sono l’industria molitoria, con quasi i due terzi che ricadono in questa categoria (63%), il settore dei liquori (59%), della cioccolateria e del caffè e tè (entrambi attorno al 53%). All’opposto, considerando il gruppo più critico, cioè la quota delle imprese appartenenti al terzo macro-gruppo, il quadro peggiore si ha nei settori della birra e dell’olio d’oliva dove, rispettivamente, il 38% e il 34% delle imprese si collocano nell’area critica.</w:t>
      </w:r>
    </w:p>
    <w:p w14:paraId="1A342988" w14:textId="1397F057" w:rsidR="00AF0EBB" w:rsidRPr="001551AA" w:rsidRDefault="00FA264F" w:rsidP="00AF0EBB">
      <w:pPr>
        <w:pStyle w:val="Paragrafoelenco"/>
        <w:numPr>
          <w:ilvl w:val="0"/>
          <w:numId w:val="52"/>
        </w:numPr>
        <w:rPr>
          <w:color w:val="00B050"/>
        </w:rPr>
      </w:pPr>
      <w:r w:rsidRPr="001551AA">
        <w:rPr>
          <w:color w:val="00B050"/>
        </w:rPr>
        <w:t>U</w:t>
      </w:r>
      <w:r w:rsidR="00AF0EBB" w:rsidRPr="001551AA">
        <w:rPr>
          <w:color w:val="00B050"/>
        </w:rPr>
        <w:t xml:space="preserve">n segnale incoraggiante </w:t>
      </w:r>
      <w:r w:rsidR="001564C0" w:rsidRPr="001551AA">
        <w:rPr>
          <w:color w:val="00B050"/>
        </w:rPr>
        <w:t>proviene dall’analisi</w:t>
      </w:r>
      <w:r w:rsidR="00AF0EBB" w:rsidRPr="001551AA">
        <w:rPr>
          <w:color w:val="00B050"/>
        </w:rPr>
        <w:t xml:space="preserve"> territoriale</w:t>
      </w:r>
      <w:r w:rsidR="001564C0" w:rsidRPr="001551AA">
        <w:rPr>
          <w:color w:val="00B050"/>
        </w:rPr>
        <w:t>, dalla quale</w:t>
      </w:r>
      <w:r w:rsidR="00AF0EBB" w:rsidRPr="001551AA">
        <w:rPr>
          <w:color w:val="00B050"/>
        </w:rPr>
        <w:t xml:space="preserve"> non si osservano grandi differenze</w:t>
      </w:r>
      <w:r w:rsidR="00072E69" w:rsidRPr="001551AA">
        <w:rPr>
          <w:color w:val="00B050"/>
        </w:rPr>
        <w:t>,</w:t>
      </w:r>
      <w:r w:rsidR="00AF0EBB" w:rsidRPr="001551AA">
        <w:rPr>
          <w:color w:val="00B050"/>
        </w:rPr>
        <w:t xml:space="preserve"> anzi, va sottolineato che nel Mezzogiorno l’area delle imprese più robuste è addirittura </w:t>
      </w:r>
      <w:r w:rsidR="001564C0" w:rsidRPr="001551AA">
        <w:rPr>
          <w:color w:val="00B050"/>
        </w:rPr>
        <w:t>maggiore</w:t>
      </w:r>
      <w:r w:rsidR="00AF0EBB" w:rsidRPr="001551AA">
        <w:rPr>
          <w:color w:val="00B050"/>
        </w:rPr>
        <w:t>, sia pur di poco, includendo il 45% delle imprese a fronte del 42% del Centro-Nord.</w:t>
      </w:r>
    </w:p>
    <w:p w14:paraId="1FCD4C9F" w14:textId="14B053A3" w:rsidR="0088721E" w:rsidRDefault="0043233A" w:rsidP="00236E8A">
      <w:pPr>
        <w:pStyle w:val="Titolo1"/>
        <w:numPr>
          <w:ilvl w:val="0"/>
          <w:numId w:val="43"/>
        </w:numPr>
      </w:pPr>
      <w:r>
        <w:t xml:space="preserve"> </w:t>
      </w:r>
      <w:bookmarkStart w:id="27" w:name="_Toc19110206"/>
      <w:bookmarkStart w:id="28" w:name="_Toc19110212"/>
      <w:bookmarkStart w:id="29" w:name="_Toc19110215"/>
      <w:bookmarkStart w:id="30" w:name="_Toc57714631"/>
      <w:bookmarkEnd w:id="27"/>
      <w:bookmarkEnd w:id="28"/>
      <w:bookmarkEnd w:id="29"/>
      <w:r w:rsidR="00E70247">
        <w:t>L’interscambio commerciale con l’estero</w:t>
      </w:r>
      <w:r w:rsidR="00467CB6">
        <w:t xml:space="preserve"> (C.30-I.7)</w:t>
      </w:r>
      <w:bookmarkEnd w:id="30"/>
    </w:p>
    <w:p w14:paraId="2401A6AF" w14:textId="5466912D" w:rsidR="007F10DF" w:rsidRDefault="003B16AC" w:rsidP="003B16AC">
      <w:r w:rsidRPr="003B16AC">
        <w:t xml:space="preserve">La grande ampiezza dell’offerta di prodotti agroalimentari che l’Italia è in grado </w:t>
      </w:r>
      <w:r w:rsidR="007F10DF">
        <w:t xml:space="preserve">di proporre ai mercati esteri, </w:t>
      </w:r>
      <w:r w:rsidRPr="003B16AC">
        <w:t>dovuta in gran parte alla variabilità del suo territorio e alla vasta gamma di possibilità produttive che questo comporta</w:t>
      </w:r>
      <w:r w:rsidR="007F10DF">
        <w:t>, ha consentito una stabile crescita del commercio internazionale del settore</w:t>
      </w:r>
      <w:r w:rsidR="0080477C">
        <w:t>; nell’ultimo decennio a fronte della scarsa dinamicità dei consumi interni, la capacità di vendere sui mercati esteri è stata un fattore fondamentale per la sopravvivenza delle imprese</w:t>
      </w:r>
      <w:r w:rsidR="00226BEF">
        <w:t>, anche nel settore agroalimentare</w:t>
      </w:r>
      <w:r w:rsidR="0080477C">
        <w:t xml:space="preserve">. </w:t>
      </w:r>
      <w:r w:rsidR="00FC2358">
        <w:t>Tuttavia</w:t>
      </w:r>
      <w:r w:rsidR="00FC2358" w:rsidRPr="00AC6B10">
        <w:t>,</w:t>
      </w:r>
      <w:r w:rsidR="00056145" w:rsidRPr="00AC6B10">
        <w:t xml:space="preserve"> resta basso in Italia, rispetto alla media UE,</w:t>
      </w:r>
      <w:r w:rsidR="00FC2358" w:rsidRPr="00AC6B10">
        <w:t xml:space="preserve"> </w:t>
      </w:r>
      <w:r w:rsidR="00374512" w:rsidRPr="00AC6B10">
        <w:t>il valore</w:t>
      </w:r>
      <w:r w:rsidR="00FC2358" w:rsidRPr="00AC6B10">
        <w:t xml:space="preserve"> dell’export agroalimentare in proporzione alla dimensione economica</w:t>
      </w:r>
      <w:r w:rsidR="00056145" w:rsidRPr="00AC6B10">
        <w:t>,</w:t>
      </w:r>
      <w:r w:rsidR="00FC2358" w:rsidRPr="00AC6B10">
        <w:t xml:space="preserve"> cioè al valore aggiunto creato</w:t>
      </w:r>
      <w:r w:rsidR="00056145" w:rsidRPr="00AC6B10">
        <w:t>.</w:t>
      </w:r>
    </w:p>
    <w:p w14:paraId="7DDC4F73" w14:textId="17E687B0" w:rsidR="00FB6375" w:rsidRPr="00AC6B10" w:rsidRDefault="00FB6375" w:rsidP="00FB6375">
      <w:pPr>
        <w:pStyle w:val="Titolo2"/>
      </w:pPr>
      <w:bookmarkStart w:id="31" w:name="_Toc57714632"/>
      <w:r>
        <w:t>2.1 L’indicatore C.30-I.7</w:t>
      </w:r>
      <w:bookmarkEnd w:id="31"/>
    </w:p>
    <w:p w14:paraId="1871E0A9" w14:textId="2C8E2868" w:rsidR="00C43A02" w:rsidRDefault="00C43A02" w:rsidP="00C43A02">
      <w:pPr>
        <w:pStyle w:val="Titolo3"/>
      </w:pPr>
      <w:bookmarkStart w:id="32" w:name="_Toc57714633"/>
      <w:r>
        <w:t>I fatti principali</w:t>
      </w:r>
      <w:bookmarkEnd w:id="32"/>
      <w:r w:rsidR="00F81721">
        <w:t xml:space="preserve"> </w:t>
      </w:r>
    </w:p>
    <w:p w14:paraId="721D52EA" w14:textId="6847F926" w:rsidR="003219F4" w:rsidRDefault="003219F4" w:rsidP="003219F4">
      <w:pPr>
        <w:pStyle w:val="Paragrafoelenco"/>
        <w:numPr>
          <w:ilvl w:val="0"/>
          <w:numId w:val="4"/>
        </w:numPr>
      </w:pPr>
      <w:r>
        <w:t xml:space="preserve">Dal 2007 il saldo commerciale italiano </w:t>
      </w:r>
      <w:r w:rsidR="00C26AC2">
        <w:t>del settore agroalimentare</w:t>
      </w:r>
      <w:r w:rsidR="00FB6375">
        <w:t>,</w:t>
      </w:r>
      <w:r w:rsidR="00C26AC2">
        <w:t xml:space="preserve"> </w:t>
      </w:r>
      <w:r w:rsidR="00BA611F">
        <w:t>definito secondo la metodologia dell’</w:t>
      </w:r>
      <w:r w:rsidR="00AB3AD8">
        <w:t>indicatore C.30-I.7</w:t>
      </w:r>
      <w:r w:rsidR="00FB6375">
        <w:t xml:space="preserve"> (</w:t>
      </w:r>
      <w:r w:rsidR="00BA611F">
        <w:t>cfr. Cenni metodologici</w:t>
      </w:r>
      <w:r w:rsidR="00225B51">
        <w:t xml:space="preserve">) </w:t>
      </w:r>
      <w:r>
        <w:t>è passato da un deficit di quasi 6,5 miliardi di euro a un surplus prossimo ai 2 miliardi di euro</w:t>
      </w:r>
      <w:r w:rsidR="00BA611F">
        <w:t xml:space="preserve"> nel 2018</w:t>
      </w:r>
      <w:r w:rsidR="00093A15">
        <w:t xml:space="preserve"> (figura 15)</w:t>
      </w:r>
      <w:r>
        <w:t xml:space="preserve">. </w:t>
      </w:r>
    </w:p>
    <w:p w14:paraId="5C950902" w14:textId="4818CDA4" w:rsidR="003219F4" w:rsidRDefault="00BA611F" w:rsidP="00954A5E">
      <w:pPr>
        <w:pStyle w:val="Paragrafoelenco"/>
        <w:numPr>
          <w:ilvl w:val="0"/>
          <w:numId w:val="4"/>
        </w:numPr>
      </w:pPr>
      <w:r>
        <w:t>Approfondendo</w:t>
      </w:r>
      <w:r w:rsidR="0054619F">
        <w:t xml:space="preserve"> l’analisi </w:t>
      </w:r>
      <w:r>
        <w:t>de</w:t>
      </w:r>
      <w:r w:rsidR="0054619F">
        <w:t>lle 6 classi di prodotti di cui è co</w:t>
      </w:r>
      <w:r>
        <w:t xml:space="preserve">stituito l’indicatore C.30, </w:t>
      </w:r>
      <w:r w:rsidR="0054619F">
        <w:t>t</w:t>
      </w:r>
      <w:r w:rsidR="003219F4">
        <w:t xml:space="preserve">ale variazione è dovuta principalmente </w:t>
      </w:r>
      <w:r w:rsidR="00F151F1">
        <w:t>a</w:t>
      </w:r>
      <w:r w:rsidR="00C26AC2">
        <w:t xml:space="preserve">i </w:t>
      </w:r>
      <w:r w:rsidR="003219F4">
        <w:t>prodotti trasformati incluso il vino e all</w:t>
      </w:r>
      <w:r w:rsidR="00F151F1">
        <w:t xml:space="preserve">e </w:t>
      </w:r>
      <w:r w:rsidR="003219F4">
        <w:t>preparazion</w:t>
      </w:r>
      <w:r w:rsidR="002612FB">
        <w:t>i</w:t>
      </w:r>
      <w:r w:rsidR="003219F4">
        <w:t xml:space="preserve"> alimentar</w:t>
      </w:r>
      <w:r w:rsidR="002612FB">
        <w:t>i</w:t>
      </w:r>
      <w:r w:rsidR="00F151F1">
        <w:t>,</w:t>
      </w:r>
      <w:r w:rsidR="003219F4">
        <w:t xml:space="preserve"> che dal 2007 al 2018 hanno registrato un aumento </w:t>
      </w:r>
      <w:r w:rsidR="00C26AC2">
        <w:t xml:space="preserve">complessivo </w:t>
      </w:r>
      <w:r w:rsidR="003219F4">
        <w:t xml:space="preserve">delle esportazioni </w:t>
      </w:r>
      <w:r w:rsidR="00AC6B10">
        <w:t xml:space="preserve">rispettivamente </w:t>
      </w:r>
      <w:r w:rsidR="003219F4">
        <w:t>del 74,4% e del 99,2%</w:t>
      </w:r>
      <w:r w:rsidR="00C26AC2">
        <w:t>,</w:t>
      </w:r>
      <w:r w:rsidR="003219F4">
        <w:t xml:space="preserve"> a fronte di un aumento molto più contenuto delle importazioni (23,7% e 48,6%). </w:t>
      </w:r>
      <w:r w:rsidR="00F151F1">
        <w:t>Le classi</w:t>
      </w:r>
      <w:r w:rsidR="00954A5E">
        <w:t xml:space="preserve"> dei prodotti trasformati e vino e delle preparazioni alimentari sono anche le più significative nell’export agroalimentare italiano, con un peso sul totale </w:t>
      </w:r>
      <w:r w:rsidR="008F4DFF">
        <w:t xml:space="preserve">nel 2018 </w:t>
      </w:r>
      <w:r w:rsidR="00954A5E">
        <w:t xml:space="preserve">del 42% nel primo caso e del 24% nel secondo. </w:t>
      </w:r>
      <w:r w:rsidR="003219F4">
        <w:t xml:space="preserve">Positiva anche la performance dei prodotti non alimentari che </w:t>
      </w:r>
      <w:r w:rsidR="008F4DFF">
        <w:t xml:space="preserve">dal 2007 </w:t>
      </w:r>
      <w:r w:rsidR="003219F4">
        <w:t>registra</w:t>
      </w:r>
      <w:r w:rsidR="00F151F1">
        <w:t>no</w:t>
      </w:r>
      <w:r w:rsidR="003219F4">
        <w:t xml:space="preserve"> un aumento delle esportazioni dell’81% (+8,8% le importazioni)</w:t>
      </w:r>
      <w:r w:rsidR="008F4DFF">
        <w:t>,</w:t>
      </w:r>
      <w:r w:rsidR="003219F4">
        <w:t xml:space="preserve"> anche se il saldo risulta ancora in deficit (circa 2,5 miliardi)</w:t>
      </w:r>
      <w:r w:rsidR="00954A5E">
        <w:t xml:space="preserve"> e il peso di questo gruppo di prodotti sull’export totale è limitato al 7%</w:t>
      </w:r>
      <w:r w:rsidR="003219F4">
        <w:t xml:space="preserve">.  </w:t>
      </w:r>
    </w:p>
    <w:p w14:paraId="38A3F6CA" w14:textId="30F13F82" w:rsidR="00F151F1" w:rsidRDefault="00CA2BBA" w:rsidP="000B0C77">
      <w:pPr>
        <w:pStyle w:val="Paragrafoelenco"/>
        <w:numPr>
          <w:ilvl w:val="0"/>
          <w:numId w:val="4"/>
        </w:numPr>
      </w:pPr>
      <w:r>
        <w:t xml:space="preserve">Andamento simile </w:t>
      </w:r>
      <w:r w:rsidR="008F4DFF">
        <w:t>mostra</w:t>
      </w:r>
      <w:r>
        <w:t xml:space="preserve"> il commercio italiano </w:t>
      </w:r>
      <w:r w:rsidR="00BA611F">
        <w:t xml:space="preserve">del settore agroalimentare </w:t>
      </w:r>
      <w:r w:rsidR="00954A5E">
        <w:t xml:space="preserve">con i paesi </w:t>
      </w:r>
      <w:r>
        <w:t>extra-UE</w:t>
      </w:r>
      <w:r w:rsidR="00AB3AD8">
        <w:t xml:space="preserve"> (indicatore I.7</w:t>
      </w:r>
      <w:r w:rsidR="00093A15">
        <w:t>; cfr. figura 16</w:t>
      </w:r>
      <w:r w:rsidR="00AB3AD8">
        <w:t>)</w:t>
      </w:r>
      <w:r>
        <w:t>: nel 2007 l’Italia aveva un deficit commerciale di 5</w:t>
      </w:r>
      <w:r w:rsidR="002612FB">
        <w:t>00</w:t>
      </w:r>
      <w:r>
        <w:t xml:space="preserve"> milioni di euro</w:t>
      </w:r>
      <w:r w:rsidR="00954A5E">
        <w:t>,</w:t>
      </w:r>
      <w:r>
        <w:t xml:space="preserve"> mentre ha concluso il 2018 con un surplus di quasi 4 miliardi di euro. Anche per </w:t>
      </w:r>
      <w:r w:rsidR="00954A5E">
        <w:t xml:space="preserve">gli scambi </w:t>
      </w:r>
      <w:r>
        <w:t xml:space="preserve">extra-UE </w:t>
      </w:r>
      <w:r w:rsidR="00BA611F">
        <w:t>i</w:t>
      </w:r>
      <w:r w:rsidR="006B7755">
        <w:t>l miglioramento</w:t>
      </w:r>
      <w:r w:rsidR="00BA611F">
        <w:t xml:space="preserve"> d</w:t>
      </w:r>
      <w:r>
        <w:t xml:space="preserve">el saldo commerciale </w:t>
      </w:r>
      <w:r w:rsidR="006B7755">
        <w:t>è</w:t>
      </w:r>
      <w:r w:rsidR="00BA611F">
        <w:t xml:space="preserve"> dovut</w:t>
      </w:r>
      <w:r w:rsidR="006B7755">
        <w:t>o</w:t>
      </w:r>
      <w:r w:rsidR="00BA611F">
        <w:t xml:space="preserve"> al notevole incremento </w:t>
      </w:r>
      <w:r>
        <w:t xml:space="preserve">delle esportazioni </w:t>
      </w:r>
      <w:r w:rsidR="00C47E5F">
        <w:t xml:space="preserve">(pari a 14,5 miliardi nel 2018, con una crescita del 104% rispetto al 2007), superiore all’aumento delle importazioni (+38%). </w:t>
      </w:r>
    </w:p>
    <w:p w14:paraId="31CCD406" w14:textId="64B9B3B2" w:rsidR="00CA2BBA" w:rsidRDefault="00C47E5F" w:rsidP="000B0C77">
      <w:pPr>
        <w:pStyle w:val="Paragrafoelenco"/>
        <w:numPr>
          <w:ilvl w:val="0"/>
          <w:numId w:val="4"/>
        </w:numPr>
      </w:pPr>
      <w:r>
        <w:lastRenderedPageBreak/>
        <w:t xml:space="preserve">Le esportazioni verso i paesi terzi </w:t>
      </w:r>
      <w:r w:rsidR="008F4DFF">
        <w:t xml:space="preserve">risultano </w:t>
      </w:r>
      <w:r>
        <w:t>ancora più concentrate nell</w:t>
      </w:r>
      <w:r w:rsidR="000B0C77">
        <w:t>a</w:t>
      </w:r>
      <w:r>
        <w:t xml:space="preserve"> </w:t>
      </w:r>
      <w:r w:rsidR="000B0C77">
        <w:t>classe</w:t>
      </w:r>
      <w:r>
        <w:t xml:space="preserve"> dei prodotti alimentari trasformati e vino</w:t>
      </w:r>
      <w:r w:rsidR="000B0C77">
        <w:t xml:space="preserve"> (47,5% dell’export totale nel 2018)</w:t>
      </w:r>
      <w:r>
        <w:t xml:space="preserve">, che ha registrato performance molto positive (+81% rispetto al 2007) </w:t>
      </w:r>
      <w:r w:rsidR="000B0C77">
        <w:t xml:space="preserve">e in quella delle preparazioni alimentari (25% del totale, +146% sul 2007). </w:t>
      </w:r>
      <w:r w:rsidR="008F4DFF">
        <w:t>Nondimeno</w:t>
      </w:r>
      <w:r w:rsidR="000B0C77">
        <w:t xml:space="preserve">, tutte </w:t>
      </w:r>
      <w:r w:rsidR="006B7755">
        <w:t>le classi hanno registrato</w:t>
      </w:r>
      <w:r w:rsidR="000B0C77">
        <w:t xml:space="preserve"> dinamiche notevoli, come i </w:t>
      </w:r>
      <w:r w:rsidR="00CA2BBA">
        <w:t>prodotti non alimentari (+206,6% dal 2007)</w:t>
      </w:r>
      <w:r w:rsidR="000B0C77">
        <w:t xml:space="preserve"> </w:t>
      </w:r>
      <w:r w:rsidR="00CA2BBA">
        <w:t xml:space="preserve">e </w:t>
      </w:r>
      <w:r w:rsidR="000B0C77">
        <w:t xml:space="preserve">le </w:t>
      </w:r>
      <w:r w:rsidR="00CA2BBA">
        <w:t>bevande (+102,4%)</w:t>
      </w:r>
      <w:r w:rsidR="000B0C77">
        <w:t>; per queste ultime,</w:t>
      </w:r>
      <w:r w:rsidR="00CA2BBA">
        <w:t xml:space="preserve"> il valore delle esportazioni è oltre tre volte quello delle importazioni (797 milioni vs 240 milioni di euro).</w:t>
      </w:r>
    </w:p>
    <w:p w14:paraId="64B0DB25" w14:textId="3D09C448" w:rsidR="003219F4" w:rsidRDefault="003219F4" w:rsidP="00CA2BBA">
      <w:pPr>
        <w:pStyle w:val="Paragrafoelenco"/>
        <w:numPr>
          <w:ilvl w:val="0"/>
          <w:numId w:val="4"/>
        </w:numPr>
        <w:spacing w:line="256" w:lineRule="auto"/>
      </w:pPr>
      <w:r>
        <w:t xml:space="preserve">L’aumento delle importazioni delle materie prime </w:t>
      </w:r>
      <w:r w:rsidR="006B7755">
        <w:t xml:space="preserve">agricole </w:t>
      </w:r>
      <w:r w:rsidR="00093A15">
        <w:rPr>
          <w:rFonts w:cstheme="minorHAnsi"/>
        </w:rPr>
        <w:t>‒</w:t>
      </w:r>
      <w:r w:rsidR="00FB6375">
        <w:t xml:space="preserve"> </w:t>
      </w:r>
      <w:r>
        <w:t>il cui saldo è ancora negativo per circa 8 miliardi di euro</w:t>
      </w:r>
      <w:r w:rsidR="00F53E76">
        <w:t xml:space="preserve"> per il</w:t>
      </w:r>
      <w:r w:rsidR="006B7755">
        <w:t xml:space="preserve"> commercio con il</w:t>
      </w:r>
      <w:r w:rsidR="00F53E76">
        <w:t xml:space="preserve"> totale mondo</w:t>
      </w:r>
      <w:r w:rsidR="000B0C77">
        <w:t>,</w:t>
      </w:r>
      <w:r w:rsidR="006B7755">
        <w:t xml:space="preserve"> mentre è positivo per l’extra-</w:t>
      </w:r>
      <w:r w:rsidR="00F53E76">
        <w:t>UE</w:t>
      </w:r>
      <w:r w:rsidR="00FB6375">
        <w:t xml:space="preserve"> </w:t>
      </w:r>
      <w:r w:rsidR="00093A15">
        <w:rPr>
          <w:rFonts w:cstheme="minorHAnsi"/>
        </w:rPr>
        <w:t>‒</w:t>
      </w:r>
      <w:r>
        <w:t xml:space="preserve"> </w:t>
      </w:r>
      <w:r w:rsidR="006B7755">
        <w:t xml:space="preserve">si spiega </w:t>
      </w:r>
      <w:r w:rsidR="00516CAF">
        <w:t>con</w:t>
      </w:r>
      <w:r>
        <w:t xml:space="preserve"> la </w:t>
      </w:r>
      <w:r w:rsidR="00AB0D11">
        <w:t xml:space="preserve">particolare </w:t>
      </w:r>
      <w:r>
        <w:t>vocazione del nostro paese</w:t>
      </w:r>
      <w:r w:rsidR="006B7755">
        <w:t xml:space="preserve"> verso la trasformazione alimentare</w:t>
      </w:r>
      <w:r w:rsidR="00275C42">
        <w:t>;</w:t>
      </w:r>
      <w:r w:rsidR="000B0C77">
        <w:t xml:space="preserve"> </w:t>
      </w:r>
      <w:r w:rsidR="00275C42">
        <w:t>infatti</w:t>
      </w:r>
      <w:r w:rsidR="00AB0D11">
        <w:t>,</w:t>
      </w:r>
      <w:r w:rsidR="000B0C77">
        <w:t xml:space="preserve"> la crescita della domanda estera </w:t>
      </w:r>
      <w:r w:rsidR="006B7755">
        <w:t xml:space="preserve">di prodotti alimentari </w:t>
      </w:r>
      <w:r w:rsidR="00844348">
        <w:t xml:space="preserve">italiani con sempre maggiore riconoscimento sui mercati, </w:t>
      </w:r>
      <w:r w:rsidR="000B0C77">
        <w:t>a sua volta</w:t>
      </w:r>
      <w:r w:rsidR="00275C42">
        <w:t xml:space="preserve"> comporta l’incremento degli acquisti di materie prime e prodotti intermedi dall’estero da parte delle imprese di trasformazione. </w:t>
      </w:r>
      <w:r w:rsidR="000B0C77">
        <w:t xml:space="preserve">  </w:t>
      </w:r>
      <w:r>
        <w:t xml:space="preserve"> </w:t>
      </w:r>
    </w:p>
    <w:p w14:paraId="5AC775F0" w14:textId="7B6884CB" w:rsidR="00F16937" w:rsidRDefault="00F16937" w:rsidP="0057058A">
      <w:pPr>
        <w:pStyle w:val="Paragrafoelenco"/>
        <w:numPr>
          <w:ilvl w:val="0"/>
          <w:numId w:val="4"/>
        </w:numPr>
        <w:spacing w:line="256" w:lineRule="auto"/>
      </w:pPr>
      <w:r>
        <w:t>A livello regionale si evidenziano differenze nei saldi commerciali</w:t>
      </w:r>
      <w:r w:rsidR="00093A15">
        <w:t>, calcolati sempre secondo la metodologia dell’indicatore C.30</w:t>
      </w:r>
      <w:r w:rsidR="00C47786">
        <w:t>-I.7 (cfr. figure 17 e 18)</w:t>
      </w:r>
      <w:r>
        <w:t>:</w:t>
      </w:r>
      <w:r w:rsidR="00F72FD7">
        <w:t xml:space="preserve"> il Lazio e la Liguria registrano un saldo negativo sia con il totale mondo che per l’extra</w:t>
      </w:r>
      <w:r w:rsidR="00093A15">
        <w:t>-</w:t>
      </w:r>
      <w:r w:rsidR="00F72FD7">
        <w:t>Ue mentre la Lombardia ha un saldo positivo con l’extra</w:t>
      </w:r>
      <w:r w:rsidR="00093A15">
        <w:t>-</w:t>
      </w:r>
      <w:r w:rsidR="00F72FD7">
        <w:t xml:space="preserve">UE ma non con il totale del mondo. Il </w:t>
      </w:r>
      <w:r w:rsidR="00093A15">
        <w:t xml:space="preserve">saldo </w:t>
      </w:r>
      <w:r w:rsidR="00F72FD7">
        <w:t>commerci</w:t>
      </w:r>
      <w:r w:rsidR="00093A15">
        <w:t>ale verso i paesi</w:t>
      </w:r>
      <w:r w:rsidR="00F72FD7">
        <w:t xml:space="preserve"> extra</w:t>
      </w:r>
      <w:r w:rsidR="00093A15">
        <w:t>-</w:t>
      </w:r>
      <w:r w:rsidR="00F72FD7">
        <w:t xml:space="preserve">UE </w:t>
      </w:r>
      <w:r w:rsidR="00C47786">
        <w:t xml:space="preserve">(indicatore I.7) </w:t>
      </w:r>
      <w:r w:rsidR="00F72FD7">
        <w:t>registra valori inferiori allo zero</w:t>
      </w:r>
      <w:r w:rsidR="00C47786">
        <w:t>,</w:t>
      </w:r>
      <w:r w:rsidR="00F72FD7">
        <w:t xml:space="preserve"> </w:t>
      </w:r>
      <w:r w:rsidR="00C47786">
        <w:t xml:space="preserve">oltre che per Lazio e la Liguria, </w:t>
      </w:r>
      <w:r w:rsidR="00F72FD7">
        <w:t xml:space="preserve">anche per </w:t>
      </w:r>
      <w:proofErr w:type="gramStart"/>
      <w:r w:rsidR="00F72FD7">
        <w:t>l’Emilia Romagna</w:t>
      </w:r>
      <w:proofErr w:type="gramEnd"/>
      <w:r w:rsidR="00C47786">
        <w:t>, la Puglia</w:t>
      </w:r>
      <w:r w:rsidR="00F72FD7">
        <w:t xml:space="preserve"> e la Sardegna</w:t>
      </w:r>
      <w:r w:rsidR="00093A15">
        <w:t>;</w:t>
      </w:r>
      <w:r w:rsidR="00F72FD7">
        <w:t xml:space="preserve"> le altre regioni, invece, segnano tutte un saldo positivo per entrambe </w:t>
      </w:r>
      <w:r w:rsidR="00C47786">
        <w:t>le destinazioni</w:t>
      </w:r>
      <w:r w:rsidR="00F72FD7">
        <w:t xml:space="preserve">. </w:t>
      </w:r>
      <w:r w:rsidR="005C1C80">
        <w:t>Si segnala, infine, che a</w:t>
      </w:r>
      <w:r w:rsidR="00F72FD7">
        <w:t>nche a livello regionale le importazioni maggiori avvengono per le materie prime.</w:t>
      </w:r>
    </w:p>
    <w:p w14:paraId="7EDF4DAA" w14:textId="34A73434" w:rsidR="00792E77" w:rsidRDefault="00792E77" w:rsidP="003E36C3">
      <w:pPr>
        <w:pStyle w:val="Titolofig"/>
      </w:pPr>
      <w:r w:rsidRPr="00792E77">
        <w:t>Saldo, esportazioni e importazioni mondiali dell’Italia dei beni agroalimentari suddivisi per 6 classi (milioni di euro), 20</w:t>
      </w:r>
      <w:r w:rsidR="002A59D7">
        <w:t>0</w:t>
      </w:r>
      <w:r w:rsidRPr="00792E77">
        <w:t>7-2018 – C.30</w:t>
      </w:r>
    </w:p>
    <w:p w14:paraId="316A48E8" w14:textId="16B48C12" w:rsidR="0027761A" w:rsidRPr="00792E77" w:rsidRDefault="0027761A" w:rsidP="00792E77">
      <w:pPr>
        <w:keepNext/>
        <w:jc w:val="left"/>
        <w:rPr>
          <w:b/>
        </w:rPr>
      </w:pPr>
      <w:r>
        <w:rPr>
          <w:b/>
          <w:noProof/>
          <w:lang w:eastAsia="it-IT"/>
        </w:rPr>
        <w:drawing>
          <wp:inline distT="0" distB="0" distL="0" distR="0" wp14:anchorId="3B9F0533" wp14:editId="15EBEB74">
            <wp:extent cx="6005195" cy="2792095"/>
            <wp:effectExtent l="0" t="0" r="0" b="8255"/>
            <wp:docPr id="51" name="Immagin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005195" cy="2792095"/>
                    </a:xfrm>
                    <a:prstGeom prst="rect">
                      <a:avLst/>
                    </a:prstGeom>
                    <a:noFill/>
                  </pic:spPr>
                </pic:pic>
              </a:graphicData>
            </a:graphic>
          </wp:inline>
        </w:drawing>
      </w:r>
    </w:p>
    <w:p w14:paraId="193745BC" w14:textId="4DF6E55B" w:rsidR="00792E77" w:rsidRDefault="00792E77" w:rsidP="00792E77">
      <w:pPr>
        <w:pStyle w:val="Fontetabellagrafico"/>
        <w:rPr>
          <w:lang w:val="it-IT"/>
        </w:rPr>
      </w:pPr>
      <w:r w:rsidRPr="00C74666">
        <w:rPr>
          <w:lang w:val="it-IT"/>
        </w:rPr>
        <w:t xml:space="preserve">Fonte: elaborazioni su dati </w:t>
      </w:r>
      <w:r>
        <w:rPr>
          <w:lang w:val="it-IT"/>
        </w:rPr>
        <w:t xml:space="preserve">ITC </w:t>
      </w:r>
      <w:r w:rsidR="003C3E74">
        <w:rPr>
          <w:lang w:val="it-IT"/>
        </w:rPr>
        <w:t xml:space="preserve">- </w:t>
      </w:r>
      <w:proofErr w:type="spellStart"/>
      <w:r>
        <w:rPr>
          <w:lang w:val="it-IT"/>
        </w:rPr>
        <w:t>C</w:t>
      </w:r>
      <w:r w:rsidRPr="00216841">
        <w:rPr>
          <w:lang w:val="it-IT"/>
        </w:rPr>
        <w:t>omtrade</w:t>
      </w:r>
      <w:proofErr w:type="spellEnd"/>
    </w:p>
    <w:p w14:paraId="787B0E5E" w14:textId="43F520A1" w:rsidR="00792E77" w:rsidRDefault="00792E77" w:rsidP="003E36C3">
      <w:pPr>
        <w:pStyle w:val="Titolofig"/>
      </w:pPr>
      <w:r w:rsidRPr="00792E77">
        <w:lastRenderedPageBreak/>
        <w:t xml:space="preserve">Saldo, esportazioni e importazioni con paesi extra-UE dell’Italia dei beni agroalimentari suddivisi per 6 classi (milioni di euro), </w:t>
      </w:r>
      <w:r w:rsidR="002A59D7" w:rsidRPr="00792E77">
        <w:t>20</w:t>
      </w:r>
      <w:r w:rsidR="002A59D7">
        <w:t>07</w:t>
      </w:r>
      <w:r w:rsidRPr="00792E77">
        <w:t>-2018 – C.30-I.7</w:t>
      </w:r>
    </w:p>
    <w:p w14:paraId="04272A04" w14:textId="2ADA6A90" w:rsidR="0027761A" w:rsidRPr="00792E77" w:rsidRDefault="0027761A" w:rsidP="00792E77">
      <w:pPr>
        <w:keepNext/>
        <w:jc w:val="left"/>
        <w:rPr>
          <w:b/>
        </w:rPr>
      </w:pPr>
      <w:r>
        <w:rPr>
          <w:b/>
          <w:noProof/>
          <w:lang w:eastAsia="it-IT"/>
        </w:rPr>
        <w:drawing>
          <wp:inline distT="0" distB="0" distL="0" distR="0" wp14:anchorId="2160F418" wp14:editId="71D24628">
            <wp:extent cx="5974715" cy="2859405"/>
            <wp:effectExtent l="0" t="0" r="6985" b="0"/>
            <wp:docPr id="52" name="Immagin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74715" cy="2859405"/>
                    </a:xfrm>
                    <a:prstGeom prst="rect">
                      <a:avLst/>
                    </a:prstGeom>
                    <a:noFill/>
                  </pic:spPr>
                </pic:pic>
              </a:graphicData>
            </a:graphic>
          </wp:inline>
        </w:drawing>
      </w:r>
    </w:p>
    <w:p w14:paraId="5A7D2938" w14:textId="7E4A0D7A" w:rsidR="00792E77" w:rsidRDefault="00792E77" w:rsidP="00792E77">
      <w:pPr>
        <w:pStyle w:val="Fontetabellagrafico"/>
        <w:rPr>
          <w:lang w:val="it-IT"/>
        </w:rPr>
      </w:pPr>
      <w:r w:rsidRPr="00C74666">
        <w:rPr>
          <w:lang w:val="it-IT"/>
        </w:rPr>
        <w:t xml:space="preserve">Fonte: elaborazioni su dati </w:t>
      </w:r>
      <w:r>
        <w:rPr>
          <w:lang w:val="it-IT"/>
        </w:rPr>
        <w:t xml:space="preserve">ITC </w:t>
      </w:r>
      <w:r w:rsidR="003C3E74">
        <w:rPr>
          <w:lang w:val="it-IT"/>
        </w:rPr>
        <w:t xml:space="preserve">- </w:t>
      </w:r>
      <w:proofErr w:type="spellStart"/>
      <w:r>
        <w:rPr>
          <w:lang w:val="it-IT"/>
        </w:rPr>
        <w:t>C</w:t>
      </w:r>
      <w:r w:rsidRPr="00216841">
        <w:rPr>
          <w:lang w:val="it-IT"/>
        </w:rPr>
        <w:t>omtrade</w:t>
      </w:r>
      <w:proofErr w:type="spellEnd"/>
    </w:p>
    <w:p w14:paraId="27C542FE" w14:textId="414E392D" w:rsidR="00792E77" w:rsidRDefault="00792E77" w:rsidP="003E36C3">
      <w:pPr>
        <w:pStyle w:val="Titolofig"/>
      </w:pPr>
      <w:r w:rsidRPr="00792E77">
        <w:t>Saldo, esportazioni e importazioni mondiali delle regioni italiane dei beni agroalimentari suddivisi per 6 classi (milioni di euro), 2018 – C.30</w:t>
      </w:r>
    </w:p>
    <w:p w14:paraId="777B6F13" w14:textId="7BC820D3" w:rsidR="0027761A" w:rsidRPr="00792E77" w:rsidRDefault="0027761A" w:rsidP="00792E77">
      <w:pPr>
        <w:keepNext/>
        <w:jc w:val="left"/>
        <w:rPr>
          <w:b/>
        </w:rPr>
      </w:pPr>
      <w:r>
        <w:rPr>
          <w:b/>
          <w:noProof/>
          <w:lang w:eastAsia="it-IT"/>
        </w:rPr>
        <w:drawing>
          <wp:inline distT="0" distB="0" distL="0" distR="0" wp14:anchorId="05B27A2B" wp14:editId="038E0E52">
            <wp:extent cx="6132830" cy="2926080"/>
            <wp:effectExtent l="0" t="0" r="1270" b="7620"/>
            <wp:docPr id="53" name="Immagin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32830" cy="2926080"/>
                    </a:xfrm>
                    <a:prstGeom prst="rect">
                      <a:avLst/>
                    </a:prstGeom>
                    <a:noFill/>
                  </pic:spPr>
                </pic:pic>
              </a:graphicData>
            </a:graphic>
          </wp:inline>
        </w:drawing>
      </w:r>
    </w:p>
    <w:p w14:paraId="21F8BFF7" w14:textId="37D07DBC" w:rsidR="00792E77" w:rsidRPr="0036655C" w:rsidRDefault="00792E77" w:rsidP="00792E77">
      <w:pPr>
        <w:pStyle w:val="Fontetabellagrafico"/>
        <w:rPr>
          <w:color w:val="00B050"/>
          <w:lang w:val="it-IT"/>
        </w:rPr>
      </w:pPr>
      <w:r w:rsidRPr="0036655C">
        <w:rPr>
          <w:color w:val="00B050"/>
          <w:lang w:val="it-IT"/>
        </w:rPr>
        <w:t xml:space="preserve">Fonte: elaborazioni su dati </w:t>
      </w:r>
      <w:r w:rsidR="002A59D7" w:rsidRPr="0036655C">
        <w:rPr>
          <w:color w:val="00B050"/>
          <w:lang w:val="it-IT"/>
        </w:rPr>
        <w:t>Istat</w:t>
      </w:r>
    </w:p>
    <w:p w14:paraId="5EE91B2E" w14:textId="226C2218" w:rsidR="00792E77" w:rsidRDefault="00792E77" w:rsidP="003E36C3">
      <w:pPr>
        <w:pStyle w:val="Titolofig"/>
      </w:pPr>
      <w:r w:rsidRPr="00792E77">
        <w:lastRenderedPageBreak/>
        <w:t>Saldo, esportazioni e importazioni con paesi extra-UE delle regioni italiane dei beni agroalimentari suddivisi per 6 classi (milioni di euro), 2018 – C.30-I.7</w:t>
      </w:r>
    </w:p>
    <w:p w14:paraId="20852208" w14:textId="3D5DBC3F" w:rsidR="0027761A" w:rsidRPr="00792E77" w:rsidRDefault="0027761A" w:rsidP="00792E77">
      <w:pPr>
        <w:keepNext/>
        <w:jc w:val="left"/>
        <w:rPr>
          <w:b/>
        </w:rPr>
      </w:pPr>
      <w:r>
        <w:rPr>
          <w:b/>
          <w:noProof/>
          <w:lang w:eastAsia="it-IT"/>
        </w:rPr>
        <w:drawing>
          <wp:inline distT="0" distB="0" distL="0" distR="0" wp14:anchorId="6AE1D51E" wp14:editId="5AD87718">
            <wp:extent cx="6132830" cy="2853055"/>
            <wp:effectExtent l="0" t="0" r="1270" b="4445"/>
            <wp:docPr id="58" name="Immagin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32830" cy="2853055"/>
                    </a:xfrm>
                    <a:prstGeom prst="rect">
                      <a:avLst/>
                    </a:prstGeom>
                    <a:noFill/>
                  </pic:spPr>
                </pic:pic>
              </a:graphicData>
            </a:graphic>
          </wp:inline>
        </w:drawing>
      </w:r>
    </w:p>
    <w:p w14:paraId="2351A211" w14:textId="122BBFA4" w:rsidR="00792E77" w:rsidRPr="0036655C" w:rsidRDefault="00792E77" w:rsidP="00792E77">
      <w:pPr>
        <w:pStyle w:val="Fontetabellagrafico"/>
        <w:rPr>
          <w:color w:val="00B050"/>
          <w:lang w:val="it-IT"/>
        </w:rPr>
      </w:pPr>
      <w:r w:rsidRPr="0036655C">
        <w:rPr>
          <w:color w:val="00B050"/>
          <w:lang w:val="it-IT"/>
        </w:rPr>
        <w:t xml:space="preserve">Fonte: elaborazioni su dati </w:t>
      </w:r>
      <w:r w:rsidR="002A59D7" w:rsidRPr="0036655C">
        <w:rPr>
          <w:color w:val="00B050"/>
          <w:lang w:val="it-IT"/>
        </w:rPr>
        <w:t>Istat</w:t>
      </w:r>
    </w:p>
    <w:p w14:paraId="73BB51C9" w14:textId="6EB58B68" w:rsidR="00DA5576" w:rsidRDefault="00DA5576" w:rsidP="00792E77"/>
    <w:p w14:paraId="3DC5DD0E" w14:textId="01F03319" w:rsidR="00DA5576" w:rsidRPr="00AC6B10" w:rsidRDefault="00DA5576" w:rsidP="00DA5576">
      <w:pPr>
        <w:pStyle w:val="Titolo2"/>
      </w:pPr>
      <w:bookmarkStart w:id="33" w:name="_Toc57714634"/>
      <w:r>
        <w:t>2.2 Altri dati sulla performance dell’agroalimentare negli scambi con l’estero</w:t>
      </w:r>
      <w:bookmarkEnd w:id="33"/>
    </w:p>
    <w:p w14:paraId="0D803A6F" w14:textId="2F31DB78" w:rsidR="00DA5576" w:rsidRDefault="00275C42" w:rsidP="00DA5576">
      <w:pPr>
        <w:spacing w:line="256" w:lineRule="auto"/>
      </w:pPr>
      <w:r>
        <w:t xml:space="preserve">Analizzando </w:t>
      </w:r>
      <w:r w:rsidR="0054619F">
        <w:t xml:space="preserve">anche </w:t>
      </w:r>
      <w:r>
        <w:t xml:space="preserve">i dati </w:t>
      </w:r>
      <w:r w:rsidR="00C34DBD">
        <w:t xml:space="preserve">di fonte Istat </w:t>
      </w:r>
      <w:r w:rsidR="0054619F">
        <w:t xml:space="preserve">disponibili </w:t>
      </w:r>
      <w:r w:rsidR="00844348">
        <w:t xml:space="preserve">a livello nazionale e regionale </w:t>
      </w:r>
      <w:r>
        <w:t xml:space="preserve">secondo la classificazione delle branche produttrici </w:t>
      </w:r>
      <w:r w:rsidR="00F151F1">
        <w:t>(Ateco)</w:t>
      </w:r>
      <w:r w:rsidR="00792E77">
        <w:t xml:space="preserve"> per le branche Agricoltura, silvicoltura e pesca e Industria alimentare, bevande e tabacco</w:t>
      </w:r>
      <w:r>
        <w:t xml:space="preserve">, </w:t>
      </w:r>
      <w:r w:rsidR="00792E77">
        <w:t xml:space="preserve">in confronto anche al totale dell’economia, emerge che: </w:t>
      </w:r>
    </w:p>
    <w:p w14:paraId="03600B85" w14:textId="0212A147" w:rsidR="003353D4" w:rsidRDefault="00682CE7" w:rsidP="00792E77">
      <w:pPr>
        <w:pStyle w:val="Paragrafoelenco"/>
        <w:numPr>
          <w:ilvl w:val="0"/>
          <w:numId w:val="41"/>
        </w:numPr>
        <w:spacing w:line="256" w:lineRule="auto"/>
      </w:pPr>
      <w:r>
        <w:t>L</w:t>
      </w:r>
      <w:r w:rsidRPr="00711DE3">
        <w:t xml:space="preserve">e </w:t>
      </w:r>
      <w:r w:rsidR="003353D4" w:rsidRPr="00711DE3">
        <w:t xml:space="preserve">esportazioni </w:t>
      </w:r>
      <w:r w:rsidR="00275C42">
        <w:t xml:space="preserve">complessive </w:t>
      </w:r>
      <w:r w:rsidR="00F151F1">
        <w:t>dell’agricoltura</w:t>
      </w:r>
      <w:r w:rsidR="00486BA5">
        <w:t xml:space="preserve"> (compresa la silvicoltura e pesca)</w:t>
      </w:r>
      <w:r w:rsidR="005749B6">
        <w:rPr>
          <w:rStyle w:val="Rimandonotaapidipagina"/>
        </w:rPr>
        <w:footnoteReference w:id="9"/>
      </w:r>
      <w:r w:rsidR="00F151F1">
        <w:t xml:space="preserve"> e dell’industria alimentare</w:t>
      </w:r>
      <w:r w:rsidR="00F151F1" w:rsidRPr="00711DE3">
        <w:t xml:space="preserve"> </w:t>
      </w:r>
      <w:r w:rsidR="003353D4" w:rsidRPr="00711DE3">
        <w:t>hanno evidenziato performance molto significative sui mercati internazionali, passando da poco più di 24 miliardi del 2007 a 41,3 miliardi di euro nel 2018, con un tasso di crescita medio annuo pari a 5,1%, ben più elevato del +2,2% dell</w:t>
      </w:r>
      <w:r w:rsidR="00844348">
        <w:t>e esportazioni complessive del P</w:t>
      </w:r>
      <w:r w:rsidR="003353D4" w:rsidRPr="00711DE3">
        <w:t>aese.</w:t>
      </w:r>
      <w:r w:rsidR="00711DE3" w:rsidRPr="00711DE3">
        <w:t xml:space="preserve"> Di conseguenza, i</w:t>
      </w:r>
      <w:r w:rsidR="003353D4" w:rsidRPr="00711DE3">
        <w:t>l peso delle esportazioni agroalimentari su quelle complessive è passato dal 7,1% del 2008 al 9</w:t>
      </w:r>
      <w:r w:rsidR="00651171">
        <w:t>,1</w:t>
      </w:r>
      <w:r w:rsidR="003353D4" w:rsidRPr="00711DE3">
        <w:t>% del 2018</w:t>
      </w:r>
      <w:r w:rsidR="00651171">
        <w:t>, avvicinandosi al peso che ha in media l’export agroalimentare sull’export totale sia nell’UE a 28 (9,7%) sia UE a 15 (9,8%), con valori stabili nel periodo</w:t>
      </w:r>
      <w:r w:rsidR="003353D4" w:rsidRPr="00711DE3">
        <w:t xml:space="preserve">. </w:t>
      </w:r>
      <w:r w:rsidR="003353D4">
        <w:t xml:space="preserve">Il disavanzo della bilancia commerciale </w:t>
      </w:r>
      <w:r w:rsidR="00651171">
        <w:t xml:space="preserve">italiana </w:t>
      </w:r>
      <w:r w:rsidR="003353D4">
        <w:t>del settore agroalimentare si è ridotto sensibilmente anche per una crescita più contenuta delle importazioni (+2,7% l’anno e pari a 43 miliardi di euro nel 2018), dovuta a una domanda interna rimasta debole per gran parte del periodo</w:t>
      </w:r>
      <w:r w:rsidR="00275C42">
        <w:t>.</w:t>
      </w:r>
    </w:p>
    <w:p w14:paraId="16A6A49E" w14:textId="4C21D336" w:rsidR="008D14AF" w:rsidRPr="00DB20F7" w:rsidRDefault="001259C6" w:rsidP="00FD1031">
      <w:pPr>
        <w:pStyle w:val="Paragrafoelenco"/>
        <w:numPr>
          <w:ilvl w:val="0"/>
          <w:numId w:val="4"/>
        </w:numPr>
        <w:spacing w:line="256" w:lineRule="auto"/>
      </w:pPr>
      <w:r>
        <w:t>A</w:t>
      </w:r>
      <w:r w:rsidR="008D14AF" w:rsidRPr="00DB20F7">
        <w:t xml:space="preserve">l buon andamento complessivo hanno contribuito sia le vendite </w:t>
      </w:r>
      <w:r w:rsidR="00792E77">
        <w:t>del settore</w:t>
      </w:r>
      <w:r w:rsidR="008D14AF" w:rsidRPr="00DB20F7">
        <w:t xml:space="preserve"> agricol</w:t>
      </w:r>
      <w:r w:rsidR="00792E77">
        <w:t>o</w:t>
      </w:r>
      <w:r w:rsidR="008D14AF" w:rsidRPr="00DB20F7">
        <w:t xml:space="preserve"> (+2,6% medio annuo</w:t>
      </w:r>
      <w:r w:rsidR="008D14AF">
        <w:t xml:space="preserve"> tra il 2008 e il 2018</w:t>
      </w:r>
      <w:r w:rsidR="008D14AF" w:rsidRPr="00DB20F7">
        <w:t>) sia l’export di prodotti alimentari trasformati (+5,9%</w:t>
      </w:r>
      <w:r w:rsidR="008D14AF">
        <w:t xml:space="preserve"> per lo stesso periodo</w:t>
      </w:r>
      <w:r w:rsidR="008D14AF" w:rsidRPr="00DB20F7">
        <w:t>).</w:t>
      </w:r>
      <w:r w:rsidR="007178C0">
        <w:t xml:space="preserve"> </w:t>
      </w:r>
      <w:r w:rsidR="00966CC7">
        <w:t>Le esportazioni di prodotti agricoli rappresentano tuttavia solo il 16% delle esportazioni totali di prodotti agroalimentari.</w:t>
      </w:r>
      <w:r w:rsidR="00966CC7" w:rsidRPr="00DB20F7">
        <w:t xml:space="preserve"> </w:t>
      </w:r>
      <w:r w:rsidR="00966CC7">
        <w:t>Dal lato delle importazioni, invece, i prod</w:t>
      </w:r>
      <w:r w:rsidR="00A63503">
        <w:t>otti agricoli</w:t>
      </w:r>
      <w:r w:rsidR="00AD32DB">
        <w:t xml:space="preserve"> </w:t>
      </w:r>
      <w:r w:rsidR="00A63503">
        <w:t>pesano per il 32%</w:t>
      </w:r>
      <w:r w:rsidR="005B6DCE">
        <w:t>, a conferma di quanto detto prima</w:t>
      </w:r>
      <w:r w:rsidR="00AD32DB">
        <w:t>.</w:t>
      </w:r>
    </w:p>
    <w:p w14:paraId="1205F6D3" w14:textId="6AC041AA" w:rsidR="008D14AF" w:rsidRPr="00A46F1E" w:rsidRDefault="00C9766A" w:rsidP="00FD1031">
      <w:pPr>
        <w:pStyle w:val="Paragrafoelenco"/>
        <w:numPr>
          <w:ilvl w:val="0"/>
          <w:numId w:val="4"/>
        </w:numPr>
        <w:spacing w:line="256" w:lineRule="auto"/>
      </w:pPr>
      <w:r>
        <w:t>O</w:t>
      </w:r>
      <w:r w:rsidR="008D14AF" w:rsidRPr="0087199E">
        <w:t>ltre il 21% del valore dell’export è generato dal comparto delle bevande</w:t>
      </w:r>
      <w:r w:rsidR="00275C42">
        <w:t xml:space="preserve"> (che in questa classificazione include il vino)</w:t>
      </w:r>
      <w:r w:rsidR="008D14AF" w:rsidRPr="0087199E">
        <w:t>, mentre il comparto dei derivati dei cereali copre “soltanto” l’11,5%;</w:t>
      </w:r>
      <w:r w:rsidR="008D14AF" w:rsidRPr="00055545">
        <w:t xml:space="preserve"> il prodotto </w:t>
      </w:r>
      <w:r w:rsidR="008D14AF" w:rsidRPr="00055545">
        <w:lastRenderedPageBreak/>
        <w:t>maggiormente esportato è il vino in bottiglia che rappresent</w:t>
      </w:r>
      <w:r w:rsidR="00055545" w:rsidRPr="00055545">
        <w:t>a il 13,5</w:t>
      </w:r>
      <w:r w:rsidR="008D14AF" w:rsidRPr="00055545">
        <w:t>% dell’export agroalimentare nazionale. Seguo</w:t>
      </w:r>
      <w:r w:rsidR="00055545" w:rsidRPr="00055545">
        <w:t>no le paste alimentari secche (5</w:t>
      </w:r>
      <w:r w:rsidR="008D14AF" w:rsidRPr="00055545">
        <w:t>,</w:t>
      </w:r>
      <w:r w:rsidR="00055545" w:rsidRPr="00055545">
        <w:t>2</w:t>
      </w:r>
      <w:r w:rsidR="008D14AF" w:rsidRPr="00055545">
        <w:t>% delle esportazioni agroalimentari).</w:t>
      </w:r>
    </w:p>
    <w:p w14:paraId="09DAC3B0" w14:textId="653A625F" w:rsidR="008D14AF" w:rsidRDefault="00FC2358" w:rsidP="00FD1031">
      <w:pPr>
        <w:pStyle w:val="Paragrafoelenco"/>
        <w:numPr>
          <w:ilvl w:val="0"/>
          <w:numId w:val="4"/>
        </w:numPr>
        <w:spacing w:line="256" w:lineRule="auto"/>
      </w:pPr>
      <w:r>
        <w:t>A</w:t>
      </w:r>
      <w:r w:rsidR="008D14AF" w:rsidRPr="00A46F1E">
        <w:t xml:space="preserve"> livello regionale si evidenzia un elevato grado di concentrazione</w:t>
      </w:r>
      <w:r w:rsidR="00682CE7">
        <w:t xml:space="preserve"> delle esportazioni totali delle due branche</w:t>
      </w:r>
      <w:r w:rsidR="008D14AF" w:rsidRPr="00A46F1E">
        <w:t>: circa il 70% dell’export complessivo (pari a oltre 29 miliardi di euro) è riconducibile a sole 5 regioni (Lombardia, Veneto, Emilia-Romagna, Piemonte e Campania).</w:t>
      </w:r>
      <w:r w:rsidR="00AD32DB">
        <w:t xml:space="preserve"> </w:t>
      </w:r>
      <w:r w:rsidR="00F81445">
        <w:t xml:space="preserve">Il grado di concentrazione </w:t>
      </w:r>
      <w:r w:rsidR="00CB23A6">
        <w:t xml:space="preserve">delle esportazioni e le regioni coinvolte </w:t>
      </w:r>
      <w:r w:rsidR="00F81445">
        <w:t>cambia</w:t>
      </w:r>
      <w:r w:rsidR="00CB23A6">
        <w:t>no</w:t>
      </w:r>
      <w:r w:rsidR="00F81445">
        <w:t xml:space="preserve"> tuttavia </w:t>
      </w:r>
      <w:r w:rsidR="00CB23A6">
        <w:t>secondo</w:t>
      </w:r>
      <w:r w:rsidR="00F81445">
        <w:t xml:space="preserve"> </w:t>
      </w:r>
      <w:r w:rsidR="00CB23A6">
        <w:t>i</w:t>
      </w:r>
      <w:r w:rsidR="00F81445">
        <w:t>l comparto</w:t>
      </w:r>
      <w:r w:rsidR="00CB23A6">
        <w:t>, coerentemente</w:t>
      </w:r>
      <w:r w:rsidR="00F81445">
        <w:t xml:space="preserve"> con la </w:t>
      </w:r>
      <w:proofErr w:type="spellStart"/>
      <w:r w:rsidR="00F81445">
        <w:t>vocazionalità</w:t>
      </w:r>
      <w:proofErr w:type="spellEnd"/>
      <w:r w:rsidR="00F81445">
        <w:t xml:space="preserve"> dei territori e la tradizione produttiva da un lato e la localizzazione delle imprese più importanti del settore agroalimentare dall’altro</w:t>
      </w:r>
      <w:r w:rsidR="00731CCA">
        <w:rPr>
          <w:rStyle w:val="Rimandonotaapidipagina"/>
        </w:rPr>
        <w:footnoteReference w:id="10"/>
      </w:r>
      <w:r w:rsidR="008E06A0">
        <w:t>,</w:t>
      </w:r>
      <w:r w:rsidR="008E06A0">
        <w:rPr>
          <w:rStyle w:val="Rimandonotaapidipagina"/>
        </w:rPr>
        <w:footnoteReference w:id="11"/>
      </w:r>
      <w:r w:rsidR="00CB23A6">
        <w:t>.</w:t>
      </w:r>
    </w:p>
    <w:p w14:paraId="2891F1E8" w14:textId="77777777" w:rsidR="00D42E71" w:rsidRPr="00826BDC" w:rsidRDefault="00FC2358" w:rsidP="00FD1031">
      <w:pPr>
        <w:pStyle w:val="Paragrafoelenco"/>
        <w:numPr>
          <w:ilvl w:val="0"/>
          <w:numId w:val="4"/>
        </w:numPr>
        <w:spacing w:line="256" w:lineRule="auto"/>
      </w:pPr>
      <w:r>
        <w:t xml:space="preserve">Anche nelle </w:t>
      </w:r>
      <w:r w:rsidRPr="00826BDC">
        <w:t xml:space="preserve">destinazioni </w:t>
      </w:r>
      <w:r>
        <w:t>del</w:t>
      </w:r>
      <w:r w:rsidR="00D42E71" w:rsidRPr="00826BDC">
        <w:t xml:space="preserve">le esportazioni si evidenzia una spiccata concentrazione, con i primi </w:t>
      </w:r>
      <w:r w:rsidR="00D42E71">
        <w:t>1</w:t>
      </w:r>
      <w:r w:rsidR="00D42E71" w:rsidRPr="00826BDC">
        <w:t xml:space="preserve">0 paesi di sbocco che congiuntamente assorbono </w:t>
      </w:r>
      <w:r w:rsidR="00D42E71">
        <w:t>l’80</w:t>
      </w:r>
      <w:r w:rsidR="00D42E71" w:rsidRPr="00826BDC">
        <w:t>% delle vendite all’estero; circa la metà di questa quota è da imputare a Germania, Francia e Stati Uniti</w:t>
      </w:r>
      <w:r w:rsidR="00D42E71">
        <w:t xml:space="preserve">; un dato </w:t>
      </w:r>
      <w:proofErr w:type="gramStart"/>
      <w:r w:rsidR="00D42E71">
        <w:t>positivo tuttavia</w:t>
      </w:r>
      <w:proofErr w:type="gramEnd"/>
      <w:r w:rsidR="00D42E71">
        <w:t xml:space="preserve"> è che </w:t>
      </w:r>
      <w:r w:rsidR="00D42E71" w:rsidRPr="006C6870">
        <w:t>la concentrazione geografica delle esportazioni agroalimentari italiane</w:t>
      </w:r>
      <w:r w:rsidR="00D42E71">
        <w:t xml:space="preserve"> si è leggermente ridotta nel decennio;</w:t>
      </w:r>
    </w:p>
    <w:p w14:paraId="01FA2940" w14:textId="65335B57" w:rsidR="003353D4" w:rsidRPr="00A77A6A" w:rsidRDefault="00C658E9" w:rsidP="00FD1031">
      <w:pPr>
        <w:pStyle w:val="Paragrafoelenco"/>
        <w:numPr>
          <w:ilvl w:val="0"/>
          <w:numId w:val="4"/>
        </w:numPr>
        <w:spacing w:line="256" w:lineRule="auto"/>
      </w:pPr>
      <w:r w:rsidRPr="00A77A6A">
        <w:t xml:space="preserve">Le esportazioni </w:t>
      </w:r>
      <w:r w:rsidR="00C34DBD">
        <w:t>all’interno dell’</w:t>
      </w:r>
      <w:r w:rsidR="00D42E71">
        <w:t>UE</w:t>
      </w:r>
      <w:r w:rsidRPr="00A77A6A">
        <w:t>28 sono aumentate in media del 4,3% l’anno contro il 2,4% annuo di aumento delle importazioni.</w:t>
      </w:r>
      <w:r w:rsidR="000C6207" w:rsidRPr="00A77A6A">
        <w:t xml:space="preserve"> I flussi con i paesi terzi sono stati ancora più dinamici: le esportazioni extra-UE sono aumentate infatti a un tasso medio del </w:t>
      </w:r>
      <w:r w:rsidR="00AA76B3" w:rsidRPr="00A77A6A">
        <w:t>7,3</w:t>
      </w:r>
      <w:r w:rsidR="000C6207" w:rsidRPr="00A77A6A">
        <w:t xml:space="preserve">% mentre le importazioni del </w:t>
      </w:r>
      <w:r w:rsidR="00AA76B3" w:rsidRPr="00A77A6A">
        <w:t>3,7%</w:t>
      </w:r>
    </w:p>
    <w:p w14:paraId="750D392A" w14:textId="4689D9B0" w:rsidR="000C6207" w:rsidRDefault="00C658E9" w:rsidP="00FD1031">
      <w:pPr>
        <w:pStyle w:val="Paragrafoelenco"/>
        <w:numPr>
          <w:ilvl w:val="0"/>
          <w:numId w:val="4"/>
        </w:numPr>
        <w:spacing w:line="256" w:lineRule="auto"/>
      </w:pPr>
      <w:r w:rsidRPr="00A77A6A">
        <w:t xml:space="preserve">Il peso delle esportazioni italiane sul totale delle esportazioni </w:t>
      </w:r>
      <w:r w:rsidR="00AD32DB">
        <w:t xml:space="preserve">dell’UE dirette verso i </w:t>
      </w:r>
      <w:r w:rsidR="00275C42">
        <w:t>p</w:t>
      </w:r>
      <w:r w:rsidR="000C6207" w:rsidRPr="00A77A6A">
        <w:t xml:space="preserve">aesi terzi è del 10,6% ed è aumentato </w:t>
      </w:r>
      <w:r w:rsidR="00FC2358">
        <w:t xml:space="preserve">rispetto </w:t>
      </w:r>
      <w:r w:rsidR="000C6207" w:rsidRPr="00A77A6A">
        <w:t>al 2007</w:t>
      </w:r>
      <w:r w:rsidR="00FC2358">
        <w:t>;</w:t>
      </w:r>
      <w:r w:rsidR="000C6207" w:rsidRPr="00A77A6A">
        <w:t xml:space="preserve"> </w:t>
      </w:r>
      <w:r w:rsidR="00FC2358">
        <w:t>al contrario</w:t>
      </w:r>
      <w:r w:rsidR="000C6207" w:rsidRPr="00A77A6A">
        <w:t xml:space="preserve">, il contributo delle importazioni italiane sul totale dell’import </w:t>
      </w:r>
      <w:r w:rsidR="00682CE7">
        <w:t xml:space="preserve">UE </w:t>
      </w:r>
      <w:r w:rsidR="00FC2358">
        <w:t xml:space="preserve">dai </w:t>
      </w:r>
      <w:r w:rsidR="00275C42">
        <w:t>p</w:t>
      </w:r>
      <w:r w:rsidR="00FC2358">
        <w:t>aesi terzi</w:t>
      </w:r>
      <w:r w:rsidR="000C6207" w:rsidRPr="00A77A6A">
        <w:t xml:space="preserve"> è pari al 7,8% </w:t>
      </w:r>
      <w:r w:rsidR="00FC2358">
        <w:t>ed è diminuito</w:t>
      </w:r>
      <w:r w:rsidR="000C6207" w:rsidRPr="00A77A6A">
        <w:t xml:space="preserve"> rispetto al 2007.</w:t>
      </w:r>
      <w:r w:rsidR="001D4CC9" w:rsidRPr="00A77A6A">
        <w:t xml:space="preserve"> Di conseguenza, il saldo normalizzato dell’Italia nei confronti dei paesi extra-UE ha avuto un netto miglioramento, passando in surplus dal 2012, mentre resta in passivo l’interscambio dell’Italia con i partner dell’UE.</w:t>
      </w:r>
    </w:p>
    <w:p w14:paraId="7C08E6B1" w14:textId="686D3351" w:rsidR="00682CE7" w:rsidRDefault="00AA76B3" w:rsidP="00C34DBD">
      <w:pPr>
        <w:pStyle w:val="Paragrafoelenco"/>
        <w:numPr>
          <w:ilvl w:val="0"/>
          <w:numId w:val="4"/>
        </w:numPr>
        <w:spacing w:line="256" w:lineRule="auto"/>
      </w:pPr>
      <w:r w:rsidRPr="00AA76B3">
        <w:t>Per quanto riguarda l'incidenza delle es</w:t>
      </w:r>
      <w:r>
        <w:t>portazioni sul valore aggiunto</w:t>
      </w:r>
      <w:r w:rsidR="00AD32DB">
        <w:t xml:space="preserve"> del settore agroalimentare</w:t>
      </w:r>
      <w:r w:rsidR="00C34DBD">
        <w:t xml:space="preserve"> (</w:t>
      </w:r>
      <w:r w:rsidR="00E33ED3">
        <w:t xml:space="preserve">il rapporto con il valore aggiunto consente di confrontare i valori di regioni di dimensione diversa ed è una </w:t>
      </w:r>
      <w:r w:rsidR="00C34DBD" w:rsidRPr="00C34DBD">
        <w:rPr>
          <w:i/>
        </w:rPr>
        <w:t>proxy</w:t>
      </w:r>
      <w:r w:rsidR="00C34DBD">
        <w:t xml:space="preserve"> della propensione a esportare)</w:t>
      </w:r>
      <w:r w:rsidR="00AD32DB">
        <w:t>, per l’Italia il valore</w:t>
      </w:r>
      <w:r w:rsidR="00C34DBD" w:rsidRPr="00C34DBD">
        <w:t xml:space="preserve"> </w:t>
      </w:r>
      <w:r w:rsidR="00C34DBD">
        <w:t xml:space="preserve">è di poco superiore al 60% e, </w:t>
      </w:r>
      <w:r w:rsidR="00A92E0E">
        <w:t xml:space="preserve">sebbene sia molto aumentato rispetto all’inizio del decennio, </w:t>
      </w:r>
      <w:r w:rsidR="00682CE7">
        <w:t xml:space="preserve">è </w:t>
      </w:r>
      <w:r w:rsidR="00AD32DB">
        <w:t>più basso della media UE28</w:t>
      </w:r>
      <w:r w:rsidR="00A92E0E">
        <w:t>, dove arriva al 100%</w:t>
      </w:r>
      <w:r w:rsidR="00682CE7">
        <w:t>.</w:t>
      </w:r>
      <w:r w:rsidR="00A92E0E">
        <w:t xml:space="preserve"> </w:t>
      </w:r>
    </w:p>
    <w:p w14:paraId="437BA992" w14:textId="4F50DB6A" w:rsidR="007F32B7" w:rsidRDefault="00682CE7" w:rsidP="00C34DBD">
      <w:pPr>
        <w:pStyle w:val="Paragrafoelenco"/>
        <w:numPr>
          <w:ilvl w:val="0"/>
          <w:numId w:val="4"/>
        </w:numPr>
        <w:spacing w:line="256" w:lineRule="auto"/>
      </w:pPr>
      <w:r>
        <w:t>A</w:t>
      </w:r>
      <w:r w:rsidR="00A92E0E">
        <w:t xml:space="preserve">nche su questo aspetto </w:t>
      </w:r>
      <w:r w:rsidR="00AA76B3" w:rsidRPr="00AA76B3">
        <w:t>si osserva un'eterogeneità</w:t>
      </w:r>
      <w:r w:rsidR="00A92E0E">
        <w:t xml:space="preserve"> </w:t>
      </w:r>
      <w:r w:rsidR="00A92E0E" w:rsidRPr="00AA76B3">
        <w:t>a livello regionale</w:t>
      </w:r>
      <w:r w:rsidR="00AA76B3" w:rsidRPr="00AA76B3">
        <w:t xml:space="preserve">: </w:t>
      </w:r>
      <w:r w:rsidR="00A92E0E">
        <w:t xml:space="preserve">se </w:t>
      </w:r>
      <w:r w:rsidR="00AA76B3" w:rsidRPr="00AA76B3">
        <w:t>in Veneto la totalità del valore aggiunto può essere spiegata dalle esportazioni</w:t>
      </w:r>
      <w:r w:rsidR="00A92E0E">
        <w:t xml:space="preserve"> </w:t>
      </w:r>
      <w:r w:rsidR="00A92E0E" w:rsidRPr="00AA76B3">
        <w:t>(99,7%)</w:t>
      </w:r>
      <w:r w:rsidR="00A92E0E">
        <w:t>,</w:t>
      </w:r>
      <w:r w:rsidR="00AA76B3" w:rsidRPr="00AA76B3">
        <w:t xml:space="preserve"> in Calabria </w:t>
      </w:r>
      <w:r w:rsidR="00A92E0E">
        <w:t xml:space="preserve">e Sicilia </w:t>
      </w:r>
      <w:r w:rsidR="00AA76B3" w:rsidRPr="00AA76B3">
        <w:t>queste hanno una bassa incidenza</w:t>
      </w:r>
      <w:r w:rsidR="00A92E0E">
        <w:t xml:space="preserve"> </w:t>
      </w:r>
      <w:r w:rsidR="00A92E0E" w:rsidRPr="00AA76B3">
        <w:t>(</w:t>
      </w:r>
      <w:r w:rsidR="00A92E0E">
        <w:t xml:space="preserve">rispettivamente </w:t>
      </w:r>
      <w:r w:rsidR="00A92E0E" w:rsidRPr="00AA76B3">
        <w:t>9,0%</w:t>
      </w:r>
      <w:r w:rsidR="00A92E0E">
        <w:t xml:space="preserve"> e 5,3%)</w:t>
      </w:r>
      <w:r w:rsidR="00AA76B3" w:rsidRPr="00AA76B3">
        <w:t>.</w:t>
      </w:r>
    </w:p>
    <w:p w14:paraId="0B493097" w14:textId="66114061" w:rsidR="003219F4" w:rsidRDefault="007F32B7" w:rsidP="007F32B7">
      <w:pPr>
        <w:pStyle w:val="Paragrafoelenco"/>
        <w:numPr>
          <w:ilvl w:val="0"/>
          <w:numId w:val="4"/>
        </w:numPr>
        <w:spacing w:line="256" w:lineRule="auto"/>
      </w:pPr>
      <w:r>
        <w:t>A livello regionale, la Valle d’Aosta risulta la regione con un saldo normalizzato maggiore sia per il commercio extra</w:t>
      </w:r>
      <w:r w:rsidR="00D838A6">
        <w:t>-</w:t>
      </w:r>
      <w:r>
        <w:t xml:space="preserve">UE che per il commercio totale, </w:t>
      </w:r>
      <w:r w:rsidR="007F7D92">
        <w:t>mentre le regioni ad avere un livello più basso</w:t>
      </w:r>
      <w:r w:rsidR="00D838A6">
        <w:t xml:space="preserve"> con la prevalenza delle importazioni sulle esportazioni</w:t>
      </w:r>
      <w:r w:rsidR="007F7D92">
        <w:t xml:space="preserve"> sono il Lazio (per il totale) e la Liguria (per l’extra</w:t>
      </w:r>
      <w:r w:rsidR="00682CE7">
        <w:t>-</w:t>
      </w:r>
      <w:r w:rsidR="007F7D92">
        <w:t>UE).</w:t>
      </w:r>
    </w:p>
    <w:p w14:paraId="1FF462E9" w14:textId="488BF723" w:rsidR="0027761A" w:rsidRDefault="000E1839" w:rsidP="003E36C3">
      <w:pPr>
        <w:pStyle w:val="Titolofig"/>
      </w:pPr>
      <w:r>
        <w:lastRenderedPageBreak/>
        <w:t>Evoluzione dell</w:t>
      </w:r>
      <w:r w:rsidR="003353D4" w:rsidRPr="002433D2">
        <w:t>e esportazioni agroalimentari</w:t>
      </w:r>
      <w:r w:rsidR="00D838A6">
        <w:t>*</w:t>
      </w:r>
      <w:r w:rsidR="003353D4" w:rsidRPr="002433D2">
        <w:t xml:space="preserve"> dell’Italia </w:t>
      </w:r>
      <w:r>
        <w:t>e peso sul totale</w:t>
      </w:r>
      <w:r w:rsidR="008E06A0">
        <w:t>,</w:t>
      </w:r>
      <w:r>
        <w:t xml:space="preserve"> 2008-2018</w:t>
      </w:r>
      <w:r w:rsidRPr="002433D2">
        <w:t xml:space="preserve"> </w:t>
      </w:r>
      <w:r w:rsidR="003353D4" w:rsidRPr="002433D2">
        <w:t>(indice 2008=100; peso % sull’asse destro)</w:t>
      </w:r>
    </w:p>
    <w:p w14:paraId="7DD98D36" w14:textId="06E5ABE3" w:rsidR="003353D4" w:rsidRDefault="0027761A" w:rsidP="003353D4">
      <w:pPr>
        <w:jc w:val="left"/>
        <w:rPr>
          <w:b/>
        </w:rPr>
      </w:pPr>
      <w:r>
        <w:rPr>
          <w:b/>
          <w:noProof/>
          <w:lang w:eastAsia="it-IT"/>
        </w:rPr>
        <w:drawing>
          <wp:inline distT="0" distB="0" distL="0" distR="0" wp14:anchorId="00100515" wp14:editId="38B7E05A">
            <wp:extent cx="6120765" cy="2743200"/>
            <wp:effectExtent l="0" t="0" r="0" b="0"/>
            <wp:docPr id="60" name="Immagin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120765" cy="2743200"/>
                    </a:xfrm>
                    <a:prstGeom prst="rect">
                      <a:avLst/>
                    </a:prstGeom>
                    <a:noFill/>
                  </pic:spPr>
                </pic:pic>
              </a:graphicData>
            </a:graphic>
          </wp:inline>
        </w:drawing>
      </w:r>
    </w:p>
    <w:p w14:paraId="1534ECC9" w14:textId="6CE7A56A" w:rsidR="00D838A6" w:rsidRDefault="00D838A6" w:rsidP="00AB3AD8">
      <w:pPr>
        <w:pStyle w:val="Fontetabellagrafico"/>
        <w:spacing w:after="0"/>
        <w:rPr>
          <w:lang w:val="it-IT"/>
        </w:rPr>
      </w:pPr>
      <w:r>
        <w:rPr>
          <w:lang w:val="it-IT"/>
        </w:rPr>
        <w:t>*Prodotti dell’agricoltura, silvicoltura e pesca (A) e prodotti dell’industria alimentare, bevande e tabacco (CA)</w:t>
      </w:r>
    </w:p>
    <w:p w14:paraId="1E0B4BF4" w14:textId="094DA83D" w:rsidR="007A01E3" w:rsidRDefault="00666926" w:rsidP="00AB3AD8">
      <w:pPr>
        <w:pStyle w:val="Fontetabellagrafico"/>
        <w:spacing w:after="0"/>
        <w:rPr>
          <w:lang w:val="it-IT"/>
        </w:rPr>
      </w:pPr>
      <w:r w:rsidRPr="00C74666">
        <w:rPr>
          <w:lang w:val="it-IT"/>
        </w:rPr>
        <w:t>Fonte: elaborazioni su dati Istat</w:t>
      </w:r>
    </w:p>
    <w:p w14:paraId="2E34E89B" w14:textId="2F5A698C" w:rsidR="003353D4" w:rsidRDefault="00A207AE" w:rsidP="0036655C">
      <w:pPr>
        <w:pStyle w:val="Titolofig"/>
        <w:numPr>
          <w:ilvl w:val="0"/>
          <w:numId w:val="0"/>
        </w:numPr>
        <w:spacing w:before="120"/>
        <w:ind w:left="357" w:hanging="357"/>
      </w:pPr>
      <w:r>
        <w:t>Tabella 1</w:t>
      </w:r>
      <w:r w:rsidR="00CE39CE">
        <w:t>1</w:t>
      </w:r>
      <w:r>
        <w:t xml:space="preserve"> </w:t>
      </w:r>
      <w:r w:rsidR="00773B04">
        <w:t xml:space="preserve">- </w:t>
      </w:r>
      <w:r w:rsidR="003353D4" w:rsidRPr="002433D2">
        <w:t xml:space="preserve">La bilancia </w:t>
      </w:r>
      <w:r w:rsidR="00D838A6">
        <w:t>a</w:t>
      </w:r>
      <w:r w:rsidR="003353D4" w:rsidRPr="002433D2">
        <w:t>groalimentare dell'Italia (mln euro)</w:t>
      </w:r>
      <w:r w:rsidR="000E1839">
        <w:t>: confronto 2008, 2015, 2018</w:t>
      </w:r>
    </w:p>
    <w:tbl>
      <w:tblPr>
        <w:tblW w:w="9209" w:type="dxa"/>
        <w:tblCellMar>
          <w:left w:w="70" w:type="dxa"/>
          <w:right w:w="70" w:type="dxa"/>
        </w:tblCellMar>
        <w:tblLook w:val="04A0" w:firstRow="1" w:lastRow="0" w:firstColumn="1" w:lastColumn="0" w:noHBand="0" w:noVBand="1"/>
      </w:tblPr>
      <w:tblGrid>
        <w:gridCol w:w="4278"/>
        <w:gridCol w:w="1184"/>
        <w:gridCol w:w="1184"/>
        <w:gridCol w:w="1161"/>
        <w:gridCol w:w="1402"/>
      </w:tblGrid>
      <w:tr w:rsidR="003353D4" w:rsidRPr="002433D2" w14:paraId="4CE4C98E" w14:textId="77777777" w:rsidTr="00666926">
        <w:trPr>
          <w:trHeight w:val="450"/>
        </w:trPr>
        <w:tc>
          <w:tcPr>
            <w:tcW w:w="4278" w:type="dxa"/>
            <w:tcBorders>
              <w:top w:val="single" w:sz="4" w:space="0" w:color="auto"/>
              <w:left w:val="nil"/>
              <w:bottom w:val="single" w:sz="4" w:space="0" w:color="auto"/>
              <w:right w:val="nil"/>
            </w:tcBorders>
            <w:shd w:val="clear" w:color="auto" w:fill="auto"/>
            <w:noWrap/>
            <w:vAlign w:val="bottom"/>
            <w:hideMark/>
          </w:tcPr>
          <w:p w14:paraId="3ECC564E" w14:textId="77777777" w:rsidR="003353D4" w:rsidRPr="002433D2" w:rsidRDefault="003353D4" w:rsidP="003353D4">
            <w:pPr>
              <w:spacing w:after="0"/>
              <w:rPr>
                <w:rFonts w:ascii="Century Gothic" w:eastAsia="Times New Roman" w:hAnsi="Century Gothic" w:cs="Calibri"/>
                <w:color w:val="000000"/>
                <w:sz w:val="18"/>
                <w:szCs w:val="18"/>
                <w:lang w:eastAsia="it-IT"/>
              </w:rPr>
            </w:pPr>
            <w:r w:rsidRPr="002433D2">
              <w:rPr>
                <w:rFonts w:ascii="Century Gothic" w:eastAsia="Times New Roman" w:hAnsi="Century Gothic" w:cs="Calibri"/>
                <w:color w:val="000000"/>
                <w:sz w:val="18"/>
                <w:szCs w:val="18"/>
                <w:lang w:eastAsia="it-IT"/>
              </w:rPr>
              <w:t> </w:t>
            </w:r>
          </w:p>
        </w:tc>
        <w:tc>
          <w:tcPr>
            <w:tcW w:w="1184" w:type="dxa"/>
            <w:tcBorders>
              <w:top w:val="single" w:sz="4" w:space="0" w:color="auto"/>
              <w:left w:val="nil"/>
              <w:bottom w:val="single" w:sz="4" w:space="0" w:color="auto"/>
              <w:right w:val="nil"/>
            </w:tcBorders>
            <w:shd w:val="clear" w:color="auto" w:fill="auto"/>
            <w:noWrap/>
            <w:vAlign w:val="center"/>
            <w:hideMark/>
          </w:tcPr>
          <w:p w14:paraId="4017B990" w14:textId="77777777" w:rsidR="003353D4" w:rsidRPr="002433D2" w:rsidRDefault="003353D4" w:rsidP="003353D4">
            <w:pPr>
              <w:spacing w:after="0"/>
              <w:jc w:val="right"/>
              <w:rPr>
                <w:rFonts w:ascii="Century Gothic" w:eastAsia="Times New Roman" w:hAnsi="Century Gothic" w:cs="Calibri"/>
                <w:b/>
                <w:bCs/>
                <w:color w:val="000000"/>
                <w:sz w:val="18"/>
                <w:szCs w:val="18"/>
                <w:lang w:eastAsia="it-IT"/>
              </w:rPr>
            </w:pPr>
            <w:r w:rsidRPr="002433D2">
              <w:rPr>
                <w:rFonts w:ascii="Century Gothic" w:eastAsia="Times New Roman" w:hAnsi="Century Gothic" w:cs="Calibri"/>
                <w:b/>
                <w:bCs/>
                <w:color w:val="000000"/>
                <w:sz w:val="18"/>
                <w:szCs w:val="18"/>
                <w:lang w:eastAsia="it-IT"/>
              </w:rPr>
              <w:t>2008</w:t>
            </w:r>
          </w:p>
        </w:tc>
        <w:tc>
          <w:tcPr>
            <w:tcW w:w="1184" w:type="dxa"/>
            <w:tcBorders>
              <w:top w:val="single" w:sz="4" w:space="0" w:color="auto"/>
              <w:left w:val="nil"/>
              <w:bottom w:val="single" w:sz="4" w:space="0" w:color="auto"/>
              <w:right w:val="nil"/>
            </w:tcBorders>
            <w:shd w:val="clear" w:color="auto" w:fill="auto"/>
            <w:noWrap/>
            <w:vAlign w:val="center"/>
            <w:hideMark/>
          </w:tcPr>
          <w:p w14:paraId="6936B13C" w14:textId="77777777" w:rsidR="003353D4" w:rsidRPr="002433D2" w:rsidRDefault="003353D4" w:rsidP="003353D4">
            <w:pPr>
              <w:spacing w:after="0"/>
              <w:jc w:val="right"/>
              <w:rPr>
                <w:rFonts w:ascii="Century Gothic" w:eastAsia="Times New Roman" w:hAnsi="Century Gothic" w:cs="Calibri"/>
                <w:b/>
                <w:bCs/>
                <w:color w:val="000000"/>
                <w:sz w:val="18"/>
                <w:szCs w:val="18"/>
                <w:lang w:eastAsia="it-IT"/>
              </w:rPr>
            </w:pPr>
            <w:r w:rsidRPr="002433D2">
              <w:rPr>
                <w:rFonts w:ascii="Century Gothic" w:eastAsia="Times New Roman" w:hAnsi="Century Gothic" w:cs="Calibri"/>
                <w:b/>
                <w:bCs/>
                <w:color w:val="000000"/>
                <w:sz w:val="18"/>
                <w:szCs w:val="18"/>
                <w:lang w:eastAsia="it-IT"/>
              </w:rPr>
              <w:t>2015</w:t>
            </w:r>
          </w:p>
        </w:tc>
        <w:tc>
          <w:tcPr>
            <w:tcW w:w="1161" w:type="dxa"/>
            <w:tcBorders>
              <w:top w:val="single" w:sz="4" w:space="0" w:color="auto"/>
              <w:left w:val="nil"/>
              <w:bottom w:val="single" w:sz="4" w:space="0" w:color="auto"/>
              <w:right w:val="nil"/>
            </w:tcBorders>
            <w:shd w:val="clear" w:color="auto" w:fill="auto"/>
            <w:noWrap/>
            <w:vAlign w:val="center"/>
            <w:hideMark/>
          </w:tcPr>
          <w:p w14:paraId="723A4886" w14:textId="77777777" w:rsidR="003353D4" w:rsidRPr="002433D2" w:rsidRDefault="003353D4" w:rsidP="003353D4">
            <w:pPr>
              <w:spacing w:after="0"/>
              <w:jc w:val="right"/>
              <w:rPr>
                <w:rFonts w:ascii="Century Gothic" w:eastAsia="Times New Roman" w:hAnsi="Century Gothic" w:cs="Calibri"/>
                <w:b/>
                <w:bCs/>
                <w:color w:val="000000"/>
                <w:sz w:val="18"/>
                <w:szCs w:val="18"/>
                <w:lang w:eastAsia="it-IT"/>
              </w:rPr>
            </w:pPr>
            <w:r w:rsidRPr="002433D2">
              <w:rPr>
                <w:rFonts w:ascii="Century Gothic" w:eastAsia="Times New Roman" w:hAnsi="Century Gothic" w:cs="Calibri"/>
                <w:b/>
                <w:bCs/>
                <w:color w:val="000000"/>
                <w:sz w:val="18"/>
                <w:szCs w:val="18"/>
                <w:lang w:eastAsia="it-IT"/>
              </w:rPr>
              <w:t>2018</w:t>
            </w:r>
          </w:p>
        </w:tc>
        <w:tc>
          <w:tcPr>
            <w:tcW w:w="1402" w:type="dxa"/>
            <w:tcBorders>
              <w:top w:val="single" w:sz="4" w:space="0" w:color="auto"/>
              <w:left w:val="nil"/>
              <w:bottom w:val="single" w:sz="4" w:space="0" w:color="auto"/>
              <w:right w:val="nil"/>
            </w:tcBorders>
            <w:shd w:val="clear" w:color="auto" w:fill="auto"/>
            <w:vAlign w:val="center"/>
            <w:hideMark/>
          </w:tcPr>
          <w:p w14:paraId="40FD34F1" w14:textId="77777777" w:rsidR="003353D4" w:rsidRPr="002433D2" w:rsidRDefault="003353D4" w:rsidP="003353D4">
            <w:pPr>
              <w:spacing w:after="0"/>
              <w:jc w:val="center"/>
              <w:rPr>
                <w:rFonts w:ascii="Century Gothic" w:eastAsia="Times New Roman" w:hAnsi="Century Gothic" w:cs="Calibri"/>
                <w:b/>
                <w:bCs/>
                <w:color w:val="000000"/>
                <w:sz w:val="18"/>
                <w:szCs w:val="18"/>
                <w:lang w:eastAsia="it-IT"/>
              </w:rPr>
            </w:pPr>
            <w:proofErr w:type="spellStart"/>
            <w:r w:rsidRPr="002433D2">
              <w:rPr>
                <w:rFonts w:ascii="Century Gothic" w:eastAsia="Times New Roman" w:hAnsi="Century Gothic" w:cs="Calibri"/>
                <w:b/>
                <w:bCs/>
                <w:color w:val="000000"/>
                <w:sz w:val="18"/>
                <w:szCs w:val="18"/>
                <w:lang w:eastAsia="it-IT"/>
              </w:rPr>
              <w:t>tvma</w:t>
            </w:r>
            <w:proofErr w:type="spellEnd"/>
            <w:r w:rsidRPr="002433D2">
              <w:rPr>
                <w:rFonts w:ascii="Century Gothic" w:eastAsia="Times New Roman" w:hAnsi="Century Gothic" w:cs="Calibri"/>
                <w:b/>
                <w:bCs/>
                <w:color w:val="000000"/>
                <w:sz w:val="18"/>
                <w:szCs w:val="18"/>
                <w:lang w:eastAsia="it-IT"/>
              </w:rPr>
              <w:t xml:space="preserve"> % 2008-18</w:t>
            </w:r>
          </w:p>
        </w:tc>
      </w:tr>
      <w:tr w:rsidR="003353D4" w:rsidRPr="002433D2" w14:paraId="1485144D" w14:textId="77777777" w:rsidTr="0053117C">
        <w:trPr>
          <w:trHeight w:val="262"/>
        </w:trPr>
        <w:tc>
          <w:tcPr>
            <w:tcW w:w="4278" w:type="dxa"/>
            <w:tcBorders>
              <w:top w:val="nil"/>
              <w:left w:val="nil"/>
              <w:bottom w:val="nil"/>
              <w:right w:val="nil"/>
            </w:tcBorders>
            <w:shd w:val="clear" w:color="auto" w:fill="auto"/>
            <w:noWrap/>
            <w:vAlign w:val="bottom"/>
            <w:hideMark/>
          </w:tcPr>
          <w:p w14:paraId="00153BC9" w14:textId="77777777" w:rsidR="003353D4" w:rsidRPr="002433D2" w:rsidRDefault="003353D4" w:rsidP="003353D4">
            <w:pPr>
              <w:spacing w:after="0"/>
              <w:jc w:val="center"/>
              <w:rPr>
                <w:rFonts w:ascii="Century Gothic" w:eastAsia="Times New Roman" w:hAnsi="Century Gothic" w:cs="Calibri"/>
                <w:b/>
                <w:bCs/>
                <w:color w:val="000000"/>
                <w:sz w:val="18"/>
                <w:szCs w:val="18"/>
                <w:lang w:eastAsia="it-IT"/>
              </w:rPr>
            </w:pPr>
          </w:p>
        </w:tc>
        <w:tc>
          <w:tcPr>
            <w:tcW w:w="4931" w:type="dxa"/>
            <w:gridSpan w:val="4"/>
            <w:tcBorders>
              <w:top w:val="single" w:sz="4" w:space="0" w:color="auto"/>
              <w:left w:val="nil"/>
              <w:bottom w:val="nil"/>
              <w:right w:val="nil"/>
            </w:tcBorders>
            <w:shd w:val="clear" w:color="auto" w:fill="auto"/>
            <w:noWrap/>
            <w:vAlign w:val="center"/>
            <w:hideMark/>
          </w:tcPr>
          <w:p w14:paraId="49A33069" w14:textId="77777777" w:rsidR="003353D4" w:rsidRPr="002433D2" w:rsidRDefault="003353D4" w:rsidP="003353D4">
            <w:pPr>
              <w:spacing w:after="0"/>
              <w:jc w:val="center"/>
              <w:rPr>
                <w:rFonts w:ascii="Century Gothic" w:eastAsia="Times New Roman" w:hAnsi="Century Gothic" w:cs="Calibri"/>
                <w:b/>
                <w:bCs/>
                <w:color w:val="000000"/>
                <w:sz w:val="18"/>
                <w:szCs w:val="18"/>
                <w:lang w:eastAsia="it-IT"/>
              </w:rPr>
            </w:pPr>
            <w:r w:rsidRPr="002433D2">
              <w:rPr>
                <w:rFonts w:ascii="Century Gothic" w:eastAsia="Times New Roman" w:hAnsi="Century Gothic" w:cs="Calibri"/>
                <w:b/>
                <w:bCs/>
                <w:color w:val="000000"/>
                <w:sz w:val="18"/>
                <w:szCs w:val="18"/>
                <w:lang w:eastAsia="it-IT"/>
              </w:rPr>
              <w:t xml:space="preserve">Export </w:t>
            </w:r>
          </w:p>
        </w:tc>
      </w:tr>
      <w:tr w:rsidR="003353D4" w:rsidRPr="002433D2" w14:paraId="7AC84C53" w14:textId="77777777" w:rsidTr="00666926">
        <w:trPr>
          <w:trHeight w:val="262"/>
        </w:trPr>
        <w:tc>
          <w:tcPr>
            <w:tcW w:w="4278" w:type="dxa"/>
            <w:tcBorders>
              <w:top w:val="nil"/>
              <w:left w:val="nil"/>
              <w:bottom w:val="nil"/>
              <w:right w:val="nil"/>
            </w:tcBorders>
            <w:shd w:val="clear" w:color="auto" w:fill="auto"/>
            <w:noWrap/>
            <w:vAlign w:val="bottom"/>
            <w:hideMark/>
          </w:tcPr>
          <w:p w14:paraId="50687B27" w14:textId="77777777" w:rsidR="003353D4" w:rsidRPr="002433D2" w:rsidRDefault="003353D4" w:rsidP="003353D4">
            <w:pPr>
              <w:spacing w:after="0"/>
              <w:rPr>
                <w:rFonts w:ascii="Century Gothic" w:eastAsia="Times New Roman" w:hAnsi="Century Gothic" w:cs="Calibri"/>
                <w:b/>
                <w:bCs/>
                <w:color w:val="000000"/>
                <w:sz w:val="18"/>
                <w:szCs w:val="18"/>
                <w:lang w:eastAsia="it-IT"/>
              </w:rPr>
            </w:pPr>
            <w:r w:rsidRPr="002433D2">
              <w:rPr>
                <w:rFonts w:ascii="Century Gothic" w:eastAsia="Times New Roman" w:hAnsi="Century Gothic" w:cs="Calibri"/>
                <w:b/>
                <w:bCs/>
                <w:color w:val="000000"/>
                <w:sz w:val="18"/>
                <w:szCs w:val="18"/>
                <w:lang w:eastAsia="it-IT"/>
              </w:rPr>
              <w:t>Export totale Italia</w:t>
            </w:r>
          </w:p>
        </w:tc>
        <w:tc>
          <w:tcPr>
            <w:tcW w:w="1184" w:type="dxa"/>
            <w:tcBorders>
              <w:top w:val="nil"/>
              <w:left w:val="nil"/>
              <w:bottom w:val="nil"/>
              <w:right w:val="nil"/>
            </w:tcBorders>
            <w:shd w:val="clear" w:color="auto" w:fill="auto"/>
            <w:noWrap/>
            <w:vAlign w:val="center"/>
            <w:hideMark/>
          </w:tcPr>
          <w:p w14:paraId="53497550" w14:textId="77777777" w:rsidR="003353D4" w:rsidRPr="002433D2" w:rsidRDefault="003353D4" w:rsidP="003353D4">
            <w:pPr>
              <w:spacing w:after="0"/>
              <w:jc w:val="right"/>
              <w:rPr>
                <w:rFonts w:ascii="Century Gothic" w:eastAsia="Times New Roman" w:hAnsi="Century Gothic" w:cs="Calibri"/>
                <w:b/>
                <w:bCs/>
                <w:color w:val="000000"/>
                <w:sz w:val="18"/>
                <w:szCs w:val="18"/>
                <w:lang w:eastAsia="it-IT"/>
              </w:rPr>
            </w:pPr>
            <w:r w:rsidRPr="002433D2">
              <w:rPr>
                <w:rFonts w:ascii="Century Gothic" w:eastAsia="Times New Roman" w:hAnsi="Century Gothic" w:cs="Calibri"/>
                <w:b/>
                <w:bCs/>
                <w:color w:val="000000"/>
                <w:sz w:val="18"/>
                <w:szCs w:val="18"/>
                <w:lang w:eastAsia="it-IT"/>
              </w:rPr>
              <w:t>369.016</w:t>
            </w:r>
          </w:p>
        </w:tc>
        <w:tc>
          <w:tcPr>
            <w:tcW w:w="1184" w:type="dxa"/>
            <w:tcBorders>
              <w:top w:val="nil"/>
              <w:left w:val="nil"/>
              <w:bottom w:val="nil"/>
              <w:right w:val="nil"/>
            </w:tcBorders>
            <w:shd w:val="clear" w:color="auto" w:fill="auto"/>
            <w:noWrap/>
            <w:vAlign w:val="center"/>
            <w:hideMark/>
          </w:tcPr>
          <w:p w14:paraId="4426585A" w14:textId="77777777" w:rsidR="003353D4" w:rsidRPr="002433D2" w:rsidRDefault="003353D4" w:rsidP="003353D4">
            <w:pPr>
              <w:spacing w:after="0"/>
              <w:jc w:val="right"/>
              <w:rPr>
                <w:rFonts w:ascii="Century Gothic" w:eastAsia="Times New Roman" w:hAnsi="Century Gothic" w:cs="Calibri"/>
                <w:b/>
                <w:bCs/>
                <w:color w:val="000000"/>
                <w:sz w:val="18"/>
                <w:szCs w:val="18"/>
                <w:lang w:eastAsia="it-IT"/>
              </w:rPr>
            </w:pPr>
            <w:r w:rsidRPr="002433D2">
              <w:rPr>
                <w:rFonts w:ascii="Century Gothic" w:eastAsia="Times New Roman" w:hAnsi="Century Gothic" w:cs="Calibri"/>
                <w:b/>
                <w:bCs/>
                <w:color w:val="000000"/>
                <w:sz w:val="18"/>
                <w:szCs w:val="18"/>
                <w:lang w:eastAsia="it-IT"/>
              </w:rPr>
              <w:t>412.291</w:t>
            </w:r>
          </w:p>
        </w:tc>
        <w:tc>
          <w:tcPr>
            <w:tcW w:w="1161" w:type="dxa"/>
            <w:tcBorders>
              <w:top w:val="nil"/>
              <w:left w:val="nil"/>
              <w:bottom w:val="nil"/>
              <w:right w:val="nil"/>
            </w:tcBorders>
            <w:shd w:val="clear" w:color="auto" w:fill="auto"/>
            <w:noWrap/>
            <w:vAlign w:val="center"/>
            <w:hideMark/>
          </w:tcPr>
          <w:p w14:paraId="0E1849D1" w14:textId="77777777" w:rsidR="003353D4" w:rsidRPr="002433D2" w:rsidRDefault="003353D4" w:rsidP="003353D4">
            <w:pPr>
              <w:spacing w:after="0"/>
              <w:jc w:val="right"/>
              <w:rPr>
                <w:rFonts w:ascii="Century Gothic" w:eastAsia="Times New Roman" w:hAnsi="Century Gothic" w:cs="Calibri"/>
                <w:b/>
                <w:bCs/>
                <w:color w:val="000000"/>
                <w:sz w:val="18"/>
                <w:szCs w:val="18"/>
                <w:lang w:eastAsia="it-IT"/>
              </w:rPr>
            </w:pPr>
            <w:r w:rsidRPr="002433D2">
              <w:rPr>
                <w:rFonts w:ascii="Century Gothic" w:eastAsia="Times New Roman" w:hAnsi="Century Gothic" w:cs="Calibri"/>
                <w:b/>
                <w:bCs/>
                <w:color w:val="000000"/>
                <w:sz w:val="18"/>
                <w:szCs w:val="18"/>
                <w:lang w:eastAsia="it-IT"/>
              </w:rPr>
              <w:t>462.899</w:t>
            </w:r>
          </w:p>
        </w:tc>
        <w:tc>
          <w:tcPr>
            <w:tcW w:w="1402" w:type="dxa"/>
            <w:tcBorders>
              <w:top w:val="nil"/>
              <w:left w:val="nil"/>
              <w:bottom w:val="nil"/>
              <w:right w:val="nil"/>
            </w:tcBorders>
            <w:shd w:val="clear" w:color="auto" w:fill="auto"/>
            <w:noWrap/>
            <w:vAlign w:val="bottom"/>
            <w:hideMark/>
          </w:tcPr>
          <w:p w14:paraId="54D49797" w14:textId="77777777" w:rsidR="003353D4" w:rsidRPr="002433D2" w:rsidRDefault="003353D4" w:rsidP="003353D4">
            <w:pPr>
              <w:spacing w:after="0"/>
              <w:jc w:val="right"/>
              <w:rPr>
                <w:rFonts w:ascii="Century Gothic" w:eastAsia="Times New Roman" w:hAnsi="Century Gothic" w:cs="Calibri"/>
                <w:b/>
                <w:bCs/>
                <w:color w:val="000000"/>
                <w:sz w:val="18"/>
                <w:szCs w:val="18"/>
                <w:lang w:eastAsia="it-IT"/>
              </w:rPr>
            </w:pPr>
            <w:r w:rsidRPr="002433D2">
              <w:rPr>
                <w:rFonts w:ascii="Century Gothic" w:eastAsia="Times New Roman" w:hAnsi="Century Gothic" w:cs="Calibri"/>
                <w:b/>
                <w:bCs/>
                <w:color w:val="000000"/>
                <w:sz w:val="18"/>
                <w:szCs w:val="18"/>
                <w:lang w:eastAsia="it-IT"/>
              </w:rPr>
              <w:t>2,6</w:t>
            </w:r>
          </w:p>
        </w:tc>
      </w:tr>
      <w:tr w:rsidR="003353D4" w:rsidRPr="002433D2" w14:paraId="3D495AE5" w14:textId="77777777" w:rsidTr="00666926">
        <w:trPr>
          <w:trHeight w:val="262"/>
        </w:trPr>
        <w:tc>
          <w:tcPr>
            <w:tcW w:w="4278" w:type="dxa"/>
            <w:tcBorders>
              <w:top w:val="nil"/>
              <w:left w:val="nil"/>
              <w:bottom w:val="nil"/>
              <w:right w:val="nil"/>
            </w:tcBorders>
            <w:shd w:val="clear" w:color="auto" w:fill="auto"/>
            <w:noWrap/>
            <w:vAlign w:val="bottom"/>
            <w:hideMark/>
          </w:tcPr>
          <w:p w14:paraId="71250F80" w14:textId="77777777" w:rsidR="003353D4" w:rsidRPr="002433D2" w:rsidRDefault="003353D4" w:rsidP="003353D4">
            <w:pPr>
              <w:spacing w:after="0"/>
              <w:rPr>
                <w:rFonts w:ascii="Century Gothic" w:eastAsia="Times New Roman" w:hAnsi="Century Gothic" w:cs="Calibri"/>
                <w:b/>
                <w:bCs/>
                <w:color w:val="000000"/>
                <w:sz w:val="18"/>
                <w:szCs w:val="18"/>
                <w:lang w:eastAsia="it-IT"/>
              </w:rPr>
            </w:pPr>
            <w:r w:rsidRPr="002433D2">
              <w:rPr>
                <w:rFonts w:ascii="Century Gothic" w:eastAsia="Times New Roman" w:hAnsi="Century Gothic" w:cs="Calibri"/>
                <w:b/>
                <w:bCs/>
                <w:color w:val="000000"/>
                <w:sz w:val="18"/>
                <w:szCs w:val="18"/>
                <w:lang w:eastAsia="it-IT"/>
              </w:rPr>
              <w:t>Agroalimentare</w:t>
            </w:r>
          </w:p>
        </w:tc>
        <w:tc>
          <w:tcPr>
            <w:tcW w:w="1184" w:type="dxa"/>
            <w:tcBorders>
              <w:top w:val="nil"/>
              <w:left w:val="nil"/>
              <w:bottom w:val="nil"/>
              <w:right w:val="nil"/>
            </w:tcBorders>
            <w:shd w:val="clear" w:color="auto" w:fill="auto"/>
            <w:noWrap/>
            <w:vAlign w:val="center"/>
            <w:hideMark/>
          </w:tcPr>
          <w:p w14:paraId="35D08B60" w14:textId="77777777" w:rsidR="003353D4" w:rsidRPr="002433D2" w:rsidRDefault="003353D4" w:rsidP="003353D4">
            <w:pPr>
              <w:spacing w:after="0"/>
              <w:jc w:val="right"/>
              <w:rPr>
                <w:rFonts w:ascii="Century Gothic" w:eastAsia="Times New Roman" w:hAnsi="Century Gothic" w:cs="Calibri"/>
                <w:b/>
                <w:bCs/>
                <w:color w:val="000000"/>
                <w:sz w:val="18"/>
                <w:szCs w:val="18"/>
                <w:lang w:eastAsia="it-IT"/>
              </w:rPr>
            </w:pPr>
            <w:r w:rsidRPr="002433D2">
              <w:rPr>
                <w:rFonts w:ascii="Century Gothic" w:eastAsia="Times New Roman" w:hAnsi="Century Gothic" w:cs="Calibri"/>
                <w:b/>
                <w:bCs/>
                <w:color w:val="000000"/>
                <w:sz w:val="18"/>
                <w:szCs w:val="18"/>
                <w:lang w:eastAsia="it-IT"/>
              </w:rPr>
              <w:t>26.261</w:t>
            </w:r>
          </w:p>
        </w:tc>
        <w:tc>
          <w:tcPr>
            <w:tcW w:w="1184" w:type="dxa"/>
            <w:tcBorders>
              <w:top w:val="nil"/>
              <w:left w:val="nil"/>
              <w:bottom w:val="nil"/>
              <w:right w:val="nil"/>
            </w:tcBorders>
            <w:shd w:val="clear" w:color="auto" w:fill="auto"/>
            <w:noWrap/>
            <w:vAlign w:val="center"/>
            <w:hideMark/>
          </w:tcPr>
          <w:p w14:paraId="1C7FAEAE" w14:textId="77777777" w:rsidR="003353D4" w:rsidRPr="002433D2" w:rsidRDefault="003353D4" w:rsidP="003353D4">
            <w:pPr>
              <w:spacing w:after="0"/>
              <w:jc w:val="right"/>
              <w:rPr>
                <w:rFonts w:ascii="Century Gothic" w:eastAsia="Times New Roman" w:hAnsi="Century Gothic" w:cs="Calibri"/>
                <w:b/>
                <w:bCs/>
                <w:color w:val="000000"/>
                <w:sz w:val="18"/>
                <w:szCs w:val="18"/>
                <w:lang w:eastAsia="it-IT"/>
              </w:rPr>
            </w:pPr>
            <w:r w:rsidRPr="002433D2">
              <w:rPr>
                <w:rFonts w:ascii="Century Gothic" w:eastAsia="Times New Roman" w:hAnsi="Century Gothic" w:cs="Calibri"/>
                <w:b/>
                <w:bCs/>
                <w:color w:val="000000"/>
                <w:sz w:val="18"/>
                <w:szCs w:val="18"/>
                <w:lang w:eastAsia="it-IT"/>
              </w:rPr>
              <w:t>36.894</w:t>
            </w:r>
          </w:p>
        </w:tc>
        <w:tc>
          <w:tcPr>
            <w:tcW w:w="1161" w:type="dxa"/>
            <w:tcBorders>
              <w:top w:val="nil"/>
              <w:left w:val="nil"/>
              <w:bottom w:val="nil"/>
              <w:right w:val="nil"/>
            </w:tcBorders>
            <w:shd w:val="clear" w:color="auto" w:fill="auto"/>
            <w:noWrap/>
            <w:vAlign w:val="center"/>
            <w:hideMark/>
          </w:tcPr>
          <w:p w14:paraId="695D03A7" w14:textId="77777777" w:rsidR="003353D4" w:rsidRPr="002433D2" w:rsidRDefault="003353D4" w:rsidP="003353D4">
            <w:pPr>
              <w:spacing w:after="0"/>
              <w:jc w:val="right"/>
              <w:rPr>
                <w:rFonts w:ascii="Century Gothic" w:eastAsia="Times New Roman" w:hAnsi="Century Gothic" w:cs="Calibri"/>
                <w:b/>
                <w:bCs/>
                <w:color w:val="000000"/>
                <w:sz w:val="18"/>
                <w:szCs w:val="18"/>
                <w:lang w:eastAsia="it-IT"/>
              </w:rPr>
            </w:pPr>
            <w:r w:rsidRPr="002433D2">
              <w:rPr>
                <w:rFonts w:ascii="Century Gothic" w:eastAsia="Times New Roman" w:hAnsi="Century Gothic" w:cs="Calibri"/>
                <w:b/>
                <w:bCs/>
                <w:color w:val="000000"/>
                <w:sz w:val="18"/>
                <w:szCs w:val="18"/>
                <w:lang w:eastAsia="it-IT"/>
              </w:rPr>
              <w:t>41.793</w:t>
            </w:r>
          </w:p>
        </w:tc>
        <w:tc>
          <w:tcPr>
            <w:tcW w:w="1402" w:type="dxa"/>
            <w:tcBorders>
              <w:top w:val="nil"/>
              <w:left w:val="nil"/>
              <w:bottom w:val="nil"/>
              <w:right w:val="nil"/>
            </w:tcBorders>
            <w:shd w:val="clear" w:color="auto" w:fill="auto"/>
            <w:noWrap/>
            <w:vAlign w:val="bottom"/>
            <w:hideMark/>
          </w:tcPr>
          <w:p w14:paraId="30621195" w14:textId="77777777" w:rsidR="003353D4" w:rsidRPr="002433D2" w:rsidRDefault="003353D4" w:rsidP="003353D4">
            <w:pPr>
              <w:spacing w:after="0"/>
              <w:jc w:val="right"/>
              <w:rPr>
                <w:rFonts w:ascii="Century Gothic" w:eastAsia="Times New Roman" w:hAnsi="Century Gothic" w:cs="Calibri"/>
                <w:b/>
                <w:bCs/>
                <w:color w:val="000000"/>
                <w:sz w:val="18"/>
                <w:szCs w:val="18"/>
                <w:lang w:eastAsia="it-IT"/>
              </w:rPr>
            </w:pPr>
            <w:r w:rsidRPr="002433D2">
              <w:rPr>
                <w:rFonts w:ascii="Century Gothic" w:eastAsia="Times New Roman" w:hAnsi="Century Gothic" w:cs="Calibri"/>
                <w:b/>
                <w:bCs/>
                <w:color w:val="000000"/>
                <w:sz w:val="18"/>
                <w:szCs w:val="18"/>
                <w:lang w:eastAsia="it-IT"/>
              </w:rPr>
              <w:t>5,3</w:t>
            </w:r>
          </w:p>
        </w:tc>
      </w:tr>
      <w:tr w:rsidR="003353D4" w:rsidRPr="002433D2" w14:paraId="29AF6A0E" w14:textId="77777777" w:rsidTr="00666926">
        <w:trPr>
          <w:trHeight w:val="262"/>
        </w:trPr>
        <w:tc>
          <w:tcPr>
            <w:tcW w:w="4278" w:type="dxa"/>
            <w:tcBorders>
              <w:top w:val="nil"/>
              <w:left w:val="nil"/>
              <w:bottom w:val="nil"/>
              <w:right w:val="nil"/>
            </w:tcBorders>
            <w:shd w:val="clear" w:color="auto" w:fill="auto"/>
            <w:noWrap/>
            <w:vAlign w:val="center"/>
            <w:hideMark/>
          </w:tcPr>
          <w:p w14:paraId="4230CDE5" w14:textId="77777777" w:rsidR="003353D4" w:rsidRPr="002433D2" w:rsidRDefault="003353D4" w:rsidP="003353D4">
            <w:pPr>
              <w:spacing w:after="0"/>
              <w:ind w:firstLineChars="200" w:firstLine="360"/>
              <w:rPr>
                <w:rFonts w:ascii="Century Gothic" w:eastAsia="Times New Roman" w:hAnsi="Century Gothic" w:cs="Calibri"/>
                <w:color w:val="000000"/>
                <w:sz w:val="18"/>
                <w:szCs w:val="18"/>
                <w:lang w:eastAsia="it-IT"/>
              </w:rPr>
            </w:pPr>
            <w:r w:rsidRPr="002433D2">
              <w:rPr>
                <w:rFonts w:ascii="Century Gothic" w:eastAsia="Times New Roman" w:hAnsi="Century Gothic" w:cs="Calibri"/>
                <w:color w:val="000000"/>
                <w:sz w:val="18"/>
                <w:szCs w:val="18"/>
                <w:lang w:eastAsia="it-IT"/>
              </w:rPr>
              <w:t>- Agricoltura</w:t>
            </w:r>
          </w:p>
        </w:tc>
        <w:tc>
          <w:tcPr>
            <w:tcW w:w="1184" w:type="dxa"/>
            <w:tcBorders>
              <w:top w:val="nil"/>
              <w:left w:val="nil"/>
              <w:bottom w:val="nil"/>
              <w:right w:val="nil"/>
            </w:tcBorders>
            <w:shd w:val="clear" w:color="auto" w:fill="auto"/>
            <w:noWrap/>
            <w:vAlign w:val="bottom"/>
            <w:hideMark/>
          </w:tcPr>
          <w:p w14:paraId="6557A7B3" w14:textId="77777777" w:rsidR="003353D4" w:rsidRPr="002433D2" w:rsidRDefault="003353D4" w:rsidP="003353D4">
            <w:pPr>
              <w:spacing w:after="0"/>
              <w:jc w:val="right"/>
              <w:rPr>
                <w:rFonts w:ascii="Century Gothic" w:eastAsia="Times New Roman" w:hAnsi="Century Gothic" w:cs="Calibri"/>
                <w:color w:val="000000"/>
                <w:sz w:val="18"/>
                <w:szCs w:val="18"/>
                <w:lang w:eastAsia="it-IT"/>
              </w:rPr>
            </w:pPr>
            <w:r w:rsidRPr="002433D2">
              <w:rPr>
                <w:rFonts w:ascii="Century Gothic" w:eastAsia="Times New Roman" w:hAnsi="Century Gothic" w:cs="Calibri"/>
                <w:color w:val="000000"/>
                <w:sz w:val="18"/>
                <w:szCs w:val="18"/>
                <w:lang w:eastAsia="it-IT"/>
              </w:rPr>
              <w:t>5.354</w:t>
            </w:r>
          </w:p>
        </w:tc>
        <w:tc>
          <w:tcPr>
            <w:tcW w:w="1184" w:type="dxa"/>
            <w:tcBorders>
              <w:top w:val="nil"/>
              <w:left w:val="nil"/>
              <w:bottom w:val="nil"/>
              <w:right w:val="nil"/>
            </w:tcBorders>
            <w:shd w:val="clear" w:color="auto" w:fill="auto"/>
            <w:noWrap/>
            <w:vAlign w:val="bottom"/>
            <w:hideMark/>
          </w:tcPr>
          <w:p w14:paraId="6EC9723D" w14:textId="77777777" w:rsidR="003353D4" w:rsidRPr="002433D2" w:rsidRDefault="003353D4" w:rsidP="003353D4">
            <w:pPr>
              <w:spacing w:after="0"/>
              <w:jc w:val="right"/>
              <w:rPr>
                <w:rFonts w:ascii="Century Gothic" w:eastAsia="Times New Roman" w:hAnsi="Century Gothic" w:cs="Calibri"/>
                <w:color w:val="000000"/>
                <w:sz w:val="18"/>
                <w:szCs w:val="18"/>
                <w:lang w:eastAsia="it-IT"/>
              </w:rPr>
            </w:pPr>
            <w:r w:rsidRPr="002433D2">
              <w:rPr>
                <w:rFonts w:ascii="Century Gothic" w:eastAsia="Times New Roman" w:hAnsi="Century Gothic" w:cs="Calibri"/>
                <w:color w:val="000000"/>
                <w:sz w:val="18"/>
                <w:szCs w:val="18"/>
                <w:lang w:eastAsia="it-IT"/>
              </w:rPr>
              <w:t>6.620</w:t>
            </w:r>
          </w:p>
        </w:tc>
        <w:tc>
          <w:tcPr>
            <w:tcW w:w="1161" w:type="dxa"/>
            <w:tcBorders>
              <w:top w:val="nil"/>
              <w:left w:val="nil"/>
              <w:bottom w:val="nil"/>
              <w:right w:val="nil"/>
            </w:tcBorders>
            <w:shd w:val="clear" w:color="auto" w:fill="auto"/>
            <w:noWrap/>
            <w:vAlign w:val="bottom"/>
            <w:hideMark/>
          </w:tcPr>
          <w:p w14:paraId="413083CC" w14:textId="77777777" w:rsidR="003353D4" w:rsidRPr="002433D2" w:rsidRDefault="003353D4" w:rsidP="003353D4">
            <w:pPr>
              <w:spacing w:after="0"/>
              <w:jc w:val="right"/>
              <w:rPr>
                <w:rFonts w:ascii="Century Gothic" w:eastAsia="Times New Roman" w:hAnsi="Century Gothic" w:cs="Calibri"/>
                <w:color w:val="000000"/>
                <w:sz w:val="18"/>
                <w:szCs w:val="18"/>
                <w:lang w:eastAsia="it-IT"/>
              </w:rPr>
            </w:pPr>
            <w:r w:rsidRPr="002433D2">
              <w:rPr>
                <w:rFonts w:ascii="Century Gothic" w:eastAsia="Times New Roman" w:hAnsi="Century Gothic" w:cs="Calibri"/>
                <w:color w:val="000000"/>
                <w:sz w:val="18"/>
                <w:szCs w:val="18"/>
                <w:lang w:eastAsia="it-IT"/>
              </w:rPr>
              <w:t>6.764</w:t>
            </w:r>
          </w:p>
        </w:tc>
        <w:tc>
          <w:tcPr>
            <w:tcW w:w="1402" w:type="dxa"/>
            <w:tcBorders>
              <w:top w:val="nil"/>
              <w:left w:val="nil"/>
              <w:bottom w:val="nil"/>
              <w:right w:val="nil"/>
            </w:tcBorders>
            <w:shd w:val="clear" w:color="auto" w:fill="auto"/>
            <w:noWrap/>
            <w:vAlign w:val="bottom"/>
            <w:hideMark/>
          </w:tcPr>
          <w:p w14:paraId="7D3D09D7" w14:textId="77777777" w:rsidR="003353D4" w:rsidRPr="002433D2" w:rsidRDefault="003353D4" w:rsidP="003353D4">
            <w:pPr>
              <w:spacing w:after="0"/>
              <w:jc w:val="right"/>
              <w:rPr>
                <w:rFonts w:ascii="Century Gothic" w:eastAsia="Times New Roman" w:hAnsi="Century Gothic" w:cs="Calibri"/>
                <w:color w:val="000000"/>
                <w:sz w:val="18"/>
                <w:szCs w:val="18"/>
                <w:lang w:eastAsia="it-IT"/>
              </w:rPr>
            </w:pPr>
            <w:r w:rsidRPr="002433D2">
              <w:rPr>
                <w:rFonts w:ascii="Century Gothic" w:eastAsia="Times New Roman" w:hAnsi="Century Gothic" w:cs="Calibri"/>
                <w:color w:val="000000"/>
                <w:sz w:val="18"/>
                <w:szCs w:val="18"/>
                <w:lang w:eastAsia="it-IT"/>
              </w:rPr>
              <w:t>2,6</w:t>
            </w:r>
          </w:p>
        </w:tc>
      </w:tr>
      <w:tr w:rsidR="003353D4" w:rsidRPr="002433D2" w14:paraId="510F7CF8" w14:textId="77777777" w:rsidTr="00666926">
        <w:trPr>
          <w:trHeight w:val="262"/>
        </w:trPr>
        <w:tc>
          <w:tcPr>
            <w:tcW w:w="4278" w:type="dxa"/>
            <w:tcBorders>
              <w:top w:val="nil"/>
              <w:left w:val="nil"/>
              <w:bottom w:val="single" w:sz="4" w:space="0" w:color="auto"/>
              <w:right w:val="nil"/>
            </w:tcBorders>
            <w:shd w:val="clear" w:color="auto" w:fill="auto"/>
            <w:noWrap/>
            <w:vAlign w:val="center"/>
            <w:hideMark/>
          </w:tcPr>
          <w:p w14:paraId="498452C2" w14:textId="77777777" w:rsidR="003353D4" w:rsidRPr="002433D2" w:rsidRDefault="003353D4" w:rsidP="003353D4">
            <w:pPr>
              <w:spacing w:after="0"/>
              <w:ind w:firstLineChars="200" w:firstLine="360"/>
              <w:rPr>
                <w:rFonts w:ascii="Century Gothic" w:eastAsia="Times New Roman" w:hAnsi="Century Gothic" w:cs="Calibri"/>
                <w:color w:val="000000"/>
                <w:sz w:val="18"/>
                <w:szCs w:val="18"/>
                <w:lang w:eastAsia="it-IT"/>
              </w:rPr>
            </w:pPr>
            <w:r w:rsidRPr="002433D2">
              <w:rPr>
                <w:rFonts w:ascii="Century Gothic" w:eastAsia="Times New Roman" w:hAnsi="Century Gothic" w:cs="Calibri"/>
                <w:color w:val="000000"/>
                <w:sz w:val="18"/>
                <w:szCs w:val="18"/>
                <w:lang w:eastAsia="it-IT"/>
              </w:rPr>
              <w:t>- Industria alimentare</w:t>
            </w:r>
          </w:p>
        </w:tc>
        <w:tc>
          <w:tcPr>
            <w:tcW w:w="1184" w:type="dxa"/>
            <w:tcBorders>
              <w:top w:val="nil"/>
              <w:left w:val="nil"/>
              <w:bottom w:val="nil"/>
              <w:right w:val="nil"/>
            </w:tcBorders>
            <w:shd w:val="clear" w:color="auto" w:fill="auto"/>
            <w:noWrap/>
            <w:vAlign w:val="bottom"/>
            <w:hideMark/>
          </w:tcPr>
          <w:p w14:paraId="7467B4BD" w14:textId="77777777" w:rsidR="003353D4" w:rsidRPr="002433D2" w:rsidRDefault="003353D4" w:rsidP="003353D4">
            <w:pPr>
              <w:spacing w:after="0"/>
              <w:jc w:val="right"/>
              <w:rPr>
                <w:rFonts w:ascii="Century Gothic" w:eastAsia="Times New Roman" w:hAnsi="Century Gothic" w:cs="Calibri"/>
                <w:color w:val="000000"/>
                <w:sz w:val="18"/>
                <w:szCs w:val="18"/>
                <w:lang w:eastAsia="it-IT"/>
              </w:rPr>
            </w:pPr>
            <w:r w:rsidRPr="002433D2">
              <w:rPr>
                <w:rFonts w:ascii="Century Gothic" w:eastAsia="Times New Roman" w:hAnsi="Century Gothic" w:cs="Calibri"/>
                <w:color w:val="000000"/>
                <w:sz w:val="18"/>
                <w:szCs w:val="18"/>
                <w:lang w:eastAsia="it-IT"/>
              </w:rPr>
              <w:t>20.907</w:t>
            </w:r>
          </w:p>
        </w:tc>
        <w:tc>
          <w:tcPr>
            <w:tcW w:w="1184" w:type="dxa"/>
            <w:tcBorders>
              <w:top w:val="nil"/>
              <w:left w:val="nil"/>
              <w:bottom w:val="nil"/>
              <w:right w:val="nil"/>
            </w:tcBorders>
            <w:shd w:val="clear" w:color="auto" w:fill="auto"/>
            <w:noWrap/>
            <w:vAlign w:val="bottom"/>
            <w:hideMark/>
          </w:tcPr>
          <w:p w14:paraId="498DB5D0" w14:textId="77777777" w:rsidR="003353D4" w:rsidRPr="002433D2" w:rsidRDefault="003353D4" w:rsidP="003353D4">
            <w:pPr>
              <w:spacing w:after="0"/>
              <w:jc w:val="right"/>
              <w:rPr>
                <w:rFonts w:ascii="Century Gothic" w:eastAsia="Times New Roman" w:hAnsi="Century Gothic" w:cs="Calibri"/>
                <w:color w:val="000000"/>
                <w:sz w:val="18"/>
                <w:szCs w:val="18"/>
                <w:lang w:eastAsia="it-IT"/>
              </w:rPr>
            </w:pPr>
            <w:r w:rsidRPr="002433D2">
              <w:rPr>
                <w:rFonts w:ascii="Century Gothic" w:eastAsia="Times New Roman" w:hAnsi="Century Gothic" w:cs="Calibri"/>
                <w:color w:val="000000"/>
                <w:sz w:val="18"/>
                <w:szCs w:val="18"/>
                <w:lang w:eastAsia="it-IT"/>
              </w:rPr>
              <w:t>30.274</w:t>
            </w:r>
          </w:p>
        </w:tc>
        <w:tc>
          <w:tcPr>
            <w:tcW w:w="1161" w:type="dxa"/>
            <w:tcBorders>
              <w:top w:val="nil"/>
              <w:left w:val="nil"/>
              <w:bottom w:val="nil"/>
              <w:right w:val="nil"/>
            </w:tcBorders>
            <w:shd w:val="clear" w:color="auto" w:fill="auto"/>
            <w:noWrap/>
            <w:vAlign w:val="bottom"/>
            <w:hideMark/>
          </w:tcPr>
          <w:p w14:paraId="5C84CFD7" w14:textId="77777777" w:rsidR="003353D4" w:rsidRPr="002433D2" w:rsidRDefault="003353D4" w:rsidP="003353D4">
            <w:pPr>
              <w:spacing w:after="0"/>
              <w:jc w:val="right"/>
              <w:rPr>
                <w:rFonts w:ascii="Century Gothic" w:eastAsia="Times New Roman" w:hAnsi="Century Gothic" w:cs="Calibri"/>
                <w:color w:val="000000"/>
                <w:sz w:val="18"/>
                <w:szCs w:val="18"/>
                <w:lang w:eastAsia="it-IT"/>
              </w:rPr>
            </w:pPr>
            <w:r w:rsidRPr="002433D2">
              <w:rPr>
                <w:rFonts w:ascii="Century Gothic" w:eastAsia="Times New Roman" w:hAnsi="Century Gothic" w:cs="Calibri"/>
                <w:color w:val="000000"/>
                <w:sz w:val="18"/>
                <w:szCs w:val="18"/>
                <w:lang w:eastAsia="it-IT"/>
              </w:rPr>
              <w:t>35.029</w:t>
            </w:r>
          </w:p>
        </w:tc>
        <w:tc>
          <w:tcPr>
            <w:tcW w:w="1402" w:type="dxa"/>
            <w:tcBorders>
              <w:top w:val="nil"/>
              <w:left w:val="nil"/>
              <w:bottom w:val="single" w:sz="4" w:space="0" w:color="auto"/>
              <w:right w:val="nil"/>
            </w:tcBorders>
            <w:shd w:val="clear" w:color="auto" w:fill="auto"/>
            <w:noWrap/>
            <w:vAlign w:val="bottom"/>
            <w:hideMark/>
          </w:tcPr>
          <w:p w14:paraId="6E265ECB" w14:textId="77777777" w:rsidR="003353D4" w:rsidRPr="002433D2" w:rsidRDefault="003353D4" w:rsidP="003353D4">
            <w:pPr>
              <w:spacing w:after="0"/>
              <w:jc w:val="right"/>
              <w:rPr>
                <w:rFonts w:ascii="Century Gothic" w:eastAsia="Times New Roman" w:hAnsi="Century Gothic" w:cs="Calibri"/>
                <w:color w:val="000000"/>
                <w:sz w:val="18"/>
                <w:szCs w:val="18"/>
                <w:lang w:eastAsia="it-IT"/>
              </w:rPr>
            </w:pPr>
            <w:r w:rsidRPr="002433D2">
              <w:rPr>
                <w:rFonts w:ascii="Century Gothic" w:eastAsia="Times New Roman" w:hAnsi="Century Gothic" w:cs="Calibri"/>
                <w:color w:val="000000"/>
                <w:sz w:val="18"/>
                <w:szCs w:val="18"/>
                <w:lang w:eastAsia="it-IT"/>
              </w:rPr>
              <w:t>5,9</w:t>
            </w:r>
          </w:p>
        </w:tc>
      </w:tr>
      <w:tr w:rsidR="003353D4" w:rsidRPr="002433D2" w14:paraId="17989E77" w14:textId="77777777" w:rsidTr="0053117C">
        <w:trPr>
          <w:trHeight w:val="262"/>
        </w:trPr>
        <w:tc>
          <w:tcPr>
            <w:tcW w:w="4278" w:type="dxa"/>
            <w:tcBorders>
              <w:top w:val="nil"/>
              <w:left w:val="nil"/>
              <w:bottom w:val="nil"/>
              <w:right w:val="nil"/>
            </w:tcBorders>
            <w:shd w:val="clear" w:color="auto" w:fill="auto"/>
            <w:noWrap/>
            <w:vAlign w:val="bottom"/>
            <w:hideMark/>
          </w:tcPr>
          <w:p w14:paraId="5A3A0D3C" w14:textId="77777777" w:rsidR="003353D4" w:rsidRPr="002433D2" w:rsidRDefault="003353D4" w:rsidP="003353D4">
            <w:pPr>
              <w:spacing w:after="0"/>
              <w:jc w:val="right"/>
              <w:rPr>
                <w:rFonts w:ascii="Century Gothic" w:eastAsia="Times New Roman" w:hAnsi="Century Gothic" w:cs="Calibri"/>
                <w:color w:val="000000"/>
                <w:sz w:val="18"/>
                <w:szCs w:val="18"/>
                <w:lang w:eastAsia="it-IT"/>
              </w:rPr>
            </w:pPr>
          </w:p>
        </w:tc>
        <w:tc>
          <w:tcPr>
            <w:tcW w:w="4931" w:type="dxa"/>
            <w:gridSpan w:val="4"/>
            <w:tcBorders>
              <w:top w:val="single" w:sz="4" w:space="0" w:color="auto"/>
              <w:left w:val="nil"/>
              <w:bottom w:val="nil"/>
              <w:right w:val="nil"/>
            </w:tcBorders>
            <w:shd w:val="clear" w:color="auto" w:fill="auto"/>
            <w:noWrap/>
            <w:vAlign w:val="center"/>
            <w:hideMark/>
          </w:tcPr>
          <w:p w14:paraId="001A9A28" w14:textId="77777777" w:rsidR="003353D4" w:rsidRPr="002433D2" w:rsidRDefault="003353D4" w:rsidP="003353D4">
            <w:pPr>
              <w:spacing w:after="0"/>
              <w:jc w:val="center"/>
              <w:rPr>
                <w:rFonts w:ascii="Century Gothic" w:eastAsia="Times New Roman" w:hAnsi="Century Gothic" w:cs="Calibri"/>
                <w:b/>
                <w:bCs/>
                <w:color w:val="000000"/>
                <w:sz w:val="18"/>
                <w:szCs w:val="18"/>
                <w:lang w:eastAsia="it-IT"/>
              </w:rPr>
            </w:pPr>
            <w:r w:rsidRPr="002433D2">
              <w:rPr>
                <w:rFonts w:ascii="Century Gothic" w:eastAsia="Times New Roman" w:hAnsi="Century Gothic" w:cs="Calibri"/>
                <w:b/>
                <w:bCs/>
                <w:color w:val="000000"/>
                <w:sz w:val="18"/>
                <w:szCs w:val="18"/>
                <w:lang w:eastAsia="it-IT"/>
              </w:rPr>
              <w:t>Import</w:t>
            </w:r>
          </w:p>
        </w:tc>
      </w:tr>
      <w:tr w:rsidR="003353D4" w:rsidRPr="002433D2" w14:paraId="0FD38612" w14:textId="77777777" w:rsidTr="00666926">
        <w:trPr>
          <w:trHeight w:val="262"/>
        </w:trPr>
        <w:tc>
          <w:tcPr>
            <w:tcW w:w="4278" w:type="dxa"/>
            <w:tcBorders>
              <w:top w:val="nil"/>
              <w:left w:val="nil"/>
              <w:bottom w:val="nil"/>
              <w:right w:val="nil"/>
            </w:tcBorders>
            <w:shd w:val="clear" w:color="auto" w:fill="auto"/>
            <w:noWrap/>
            <w:vAlign w:val="bottom"/>
            <w:hideMark/>
          </w:tcPr>
          <w:p w14:paraId="5503FBF8" w14:textId="77777777" w:rsidR="003353D4" w:rsidRPr="002433D2" w:rsidRDefault="003353D4" w:rsidP="003353D4">
            <w:pPr>
              <w:spacing w:after="0"/>
              <w:rPr>
                <w:rFonts w:ascii="Century Gothic" w:eastAsia="Times New Roman" w:hAnsi="Century Gothic" w:cs="Calibri"/>
                <w:b/>
                <w:bCs/>
                <w:color w:val="000000"/>
                <w:sz w:val="18"/>
                <w:szCs w:val="18"/>
                <w:lang w:eastAsia="it-IT"/>
              </w:rPr>
            </w:pPr>
            <w:r w:rsidRPr="002433D2">
              <w:rPr>
                <w:rFonts w:ascii="Century Gothic" w:eastAsia="Times New Roman" w:hAnsi="Century Gothic" w:cs="Calibri"/>
                <w:b/>
                <w:bCs/>
                <w:color w:val="000000"/>
                <w:sz w:val="18"/>
                <w:szCs w:val="18"/>
                <w:lang w:eastAsia="it-IT"/>
              </w:rPr>
              <w:t>Import totale Italia</w:t>
            </w:r>
          </w:p>
        </w:tc>
        <w:tc>
          <w:tcPr>
            <w:tcW w:w="1184" w:type="dxa"/>
            <w:tcBorders>
              <w:top w:val="nil"/>
              <w:left w:val="nil"/>
              <w:bottom w:val="nil"/>
              <w:right w:val="nil"/>
            </w:tcBorders>
            <w:shd w:val="clear" w:color="auto" w:fill="auto"/>
            <w:noWrap/>
            <w:vAlign w:val="center"/>
            <w:hideMark/>
          </w:tcPr>
          <w:p w14:paraId="14E63EE8" w14:textId="77777777" w:rsidR="003353D4" w:rsidRPr="002433D2" w:rsidRDefault="003353D4" w:rsidP="003353D4">
            <w:pPr>
              <w:spacing w:after="0"/>
              <w:jc w:val="right"/>
              <w:rPr>
                <w:rFonts w:ascii="Century Gothic" w:eastAsia="Times New Roman" w:hAnsi="Century Gothic" w:cs="Calibri"/>
                <w:b/>
                <w:bCs/>
                <w:color w:val="000000"/>
                <w:sz w:val="18"/>
                <w:szCs w:val="18"/>
                <w:lang w:eastAsia="it-IT"/>
              </w:rPr>
            </w:pPr>
            <w:r w:rsidRPr="002433D2">
              <w:rPr>
                <w:rFonts w:ascii="Century Gothic" w:eastAsia="Times New Roman" w:hAnsi="Century Gothic" w:cs="Calibri"/>
                <w:b/>
                <w:bCs/>
                <w:color w:val="000000"/>
                <w:sz w:val="18"/>
                <w:szCs w:val="18"/>
                <w:lang w:eastAsia="it-IT"/>
              </w:rPr>
              <w:t>382.050</w:t>
            </w:r>
          </w:p>
        </w:tc>
        <w:tc>
          <w:tcPr>
            <w:tcW w:w="1184" w:type="dxa"/>
            <w:tcBorders>
              <w:top w:val="nil"/>
              <w:left w:val="nil"/>
              <w:bottom w:val="nil"/>
              <w:right w:val="nil"/>
            </w:tcBorders>
            <w:shd w:val="clear" w:color="auto" w:fill="auto"/>
            <w:noWrap/>
            <w:vAlign w:val="center"/>
            <w:hideMark/>
          </w:tcPr>
          <w:p w14:paraId="6007FFDA" w14:textId="77777777" w:rsidR="003353D4" w:rsidRPr="002433D2" w:rsidRDefault="003353D4" w:rsidP="003353D4">
            <w:pPr>
              <w:spacing w:after="0"/>
              <w:jc w:val="right"/>
              <w:rPr>
                <w:rFonts w:ascii="Century Gothic" w:eastAsia="Times New Roman" w:hAnsi="Century Gothic" w:cs="Calibri"/>
                <w:b/>
                <w:bCs/>
                <w:color w:val="000000"/>
                <w:sz w:val="18"/>
                <w:szCs w:val="18"/>
                <w:lang w:eastAsia="it-IT"/>
              </w:rPr>
            </w:pPr>
            <w:r w:rsidRPr="002433D2">
              <w:rPr>
                <w:rFonts w:ascii="Century Gothic" w:eastAsia="Times New Roman" w:hAnsi="Century Gothic" w:cs="Calibri"/>
                <w:b/>
                <w:bCs/>
                <w:color w:val="000000"/>
                <w:sz w:val="18"/>
                <w:szCs w:val="18"/>
                <w:lang w:eastAsia="it-IT"/>
              </w:rPr>
              <w:t>370.484</w:t>
            </w:r>
          </w:p>
        </w:tc>
        <w:tc>
          <w:tcPr>
            <w:tcW w:w="1161" w:type="dxa"/>
            <w:tcBorders>
              <w:top w:val="nil"/>
              <w:left w:val="nil"/>
              <w:bottom w:val="nil"/>
              <w:right w:val="nil"/>
            </w:tcBorders>
            <w:shd w:val="clear" w:color="auto" w:fill="auto"/>
            <w:noWrap/>
            <w:vAlign w:val="center"/>
            <w:hideMark/>
          </w:tcPr>
          <w:p w14:paraId="2DEF4987" w14:textId="77777777" w:rsidR="003353D4" w:rsidRPr="002433D2" w:rsidRDefault="003353D4" w:rsidP="003353D4">
            <w:pPr>
              <w:spacing w:after="0"/>
              <w:jc w:val="right"/>
              <w:rPr>
                <w:rFonts w:ascii="Century Gothic" w:eastAsia="Times New Roman" w:hAnsi="Century Gothic" w:cs="Calibri"/>
                <w:b/>
                <w:bCs/>
                <w:color w:val="000000"/>
                <w:sz w:val="18"/>
                <w:szCs w:val="18"/>
                <w:lang w:eastAsia="it-IT"/>
              </w:rPr>
            </w:pPr>
            <w:r w:rsidRPr="002433D2">
              <w:rPr>
                <w:rFonts w:ascii="Century Gothic" w:eastAsia="Times New Roman" w:hAnsi="Century Gothic" w:cs="Calibri"/>
                <w:b/>
                <w:bCs/>
                <w:color w:val="000000"/>
                <w:sz w:val="18"/>
                <w:szCs w:val="18"/>
                <w:lang w:eastAsia="it-IT"/>
              </w:rPr>
              <w:t>423.998</w:t>
            </w:r>
          </w:p>
        </w:tc>
        <w:tc>
          <w:tcPr>
            <w:tcW w:w="1402" w:type="dxa"/>
            <w:tcBorders>
              <w:top w:val="nil"/>
              <w:left w:val="nil"/>
              <w:bottom w:val="nil"/>
              <w:right w:val="nil"/>
            </w:tcBorders>
            <w:shd w:val="clear" w:color="auto" w:fill="auto"/>
            <w:noWrap/>
            <w:vAlign w:val="bottom"/>
            <w:hideMark/>
          </w:tcPr>
          <w:p w14:paraId="4FE49922" w14:textId="77777777" w:rsidR="003353D4" w:rsidRPr="002433D2" w:rsidRDefault="003353D4" w:rsidP="003353D4">
            <w:pPr>
              <w:spacing w:after="0"/>
              <w:jc w:val="right"/>
              <w:rPr>
                <w:rFonts w:ascii="Century Gothic" w:eastAsia="Times New Roman" w:hAnsi="Century Gothic" w:cs="Calibri"/>
                <w:b/>
                <w:bCs/>
                <w:color w:val="000000"/>
                <w:sz w:val="18"/>
                <w:szCs w:val="18"/>
                <w:lang w:eastAsia="it-IT"/>
              </w:rPr>
            </w:pPr>
            <w:r w:rsidRPr="002433D2">
              <w:rPr>
                <w:rFonts w:ascii="Century Gothic" w:eastAsia="Times New Roman" w:hAnsi="Century Gothic" w:cs="Calibri"/>
                <w:b/>
                <w:bCs/>
                <w:color w:val="000000"/>
                <w:sz w:val="18"/>
                <w:szCs w:val="18"/>
                <w:lang w:eastAsia="it-IT"/>
              </w:rPr>
              <w:t>1,2</w:t>
            </w:r>
          </w:p>
        </w:tc>
      </w:tr>
      <w:tr w:rsidR="003353D4" w:rsidRPr="002433D2" w14:paraId="2790C9B7" w14:textId="77777777" w:rsidTr="00666926">
        <w:trPr>
          <w:trHeight w:val="262"/>
        </w:trPr>
        <w:tc>
          <w:tcPr>
            <w:tcW w:w="4278" w:type="dxa"/>
            <w:tcBorders>
              <w:top w:val="nil"/>
              <w:left w:val="nil"/>
              <w:bottom w:val="nil"/>
              <w:right w:val="nil"/>
            </w:tcBorders>
            <w:shd w:val="clear" w:color="auto" w:fill="auto"/>
            <w:noWrap/>
            <w:vAlign w:val="bottom"/>
            <w:hideMark/>
          </w:tcPr>
          <w:p w14:paraId="40CB166A" w14:textId="77777777" w:rsidR="003353D4" w:rsidRPr="002433D2" w:rsidRDefault="003353D4" w:rsidP="003353D4">
            <w:pPr>
              <w:spacing w:after="0"/>
              <w:rPr>
                <w:rFonts w:ascii="Century Gothic" w:eastAsia="Times New Roman" w:hAnsi="Century Gothic" w:cs="Calibri"/>
                <w:b/>
                <w:bCs/>
                <w:color w:val="000000"/>
                <w:sz w:val="18"/>
                <w:szCs w:val="18"/>
                <w:lang w:eastAsia="it-IT"/>
              </w:rPr>
            </w:pPr>
            <w:r w:rsidRPr="002433D2">
              <w:rPr>
                <w:rFonts w:ascii="Century Gothic" w:eastAsia="Times New Roman" w:hAnsi="Century Gothic" w:cs="Calibri"/>
                <w:b/>
                <w:bCs/>
                <w:color w:val="000000"/>
                <w:sz w:val="18"/>
                <w:szCs w:val="18"/>
                <w:lang w:eastAsia="it-IT"/>
              </w:rPr>
              <w:t>Agroalimentare</w:t>
            </w:r>
          </w:p>
        </w:tc>
        <w:tc>
          <w:tcPr>
            <w:tcW w:w="1184" w:type="dxa"/>
            <w:tcBorders>
              <w:top w:val="nil"/>
              <w:left w:val="nil"/>
              <w:bottom w:val="nil"/>
              <w:right w:val="nil"/>
            </w:tcBorders>
            <w:shd w:val="clear" w:color="auto" w:fill="auto"/>
            <w:noWrap/>
            <w:vAlign w:val="center"/>
            <w:hideMark/>
          </w:tcPr>
          <w:p w14:paraId="4A27AAFC" w14:textId="77777777" w:rsidR="003353D4" w:rsidRPr="002433D2" w:rsidRDefault="003353D4" w:rsidP="003353D4">
            <w:pPr>
              <w:spacing w:after="0"/>
              <w:jc w:val="right"/>
              <w:rPr>
                <w:rFonts w:ascii="Century Gothic" w:eastAsia="Times New Roman" w:hAnsi="Century Gothic" w:cs="Calibri"/>
                <w:b/>
                <w:bCs/>
                <w:color w:val="000000"/>
                <w:sz w:val="18"/>
                <w:szCs w:val="18"/>
                <w:lang w:eastAsia="it-IT"/>
              </w:rPr>
            </w:pPr>
            <w:r w:rsidRPr="002433D2">
              <w:rPr>
                <w:rFonts w:ascii="Century Gothic" w:eastAsia="Times New Roman" w:hAnsi="Century Gothic" w:cs="Calibri"/>
                <w:b/>
                <w:bCs/>
                <w:color w:val="000000"/>
                <w:sz w:val="18"/>
                <w:szCs w:val="18"/>
                <w:lang w:eastAsia="it-IT"/>
              </w:rPr>
              <w:t>35.217</w:t>
            </w:r>
          </w:p>
        </w:tc>
        <w:tc>
          <w:tcPr>
            <w:tcW w:w="1184" w:type="dxa"/>
            <w:tcBorders>
              <w:top w:val="nil"/>
              <w:left w:val="nil"/>
              <w:bottom w:val="nil"/>
              <w:right w:val="nil"/>
            </w:tcBorders>
            <w:shd w:val="clear" w:color="auto" w:fill="auto"/>
            <w:noWrap/>
            <w:vAlign w:val="center"/>
            <w:hideMark/>
          </w:tcPr>
          <w:p w14:paraId="6ED77483" w14:textId="77777777" w:rsidR="003353D4" w:rsidRPr="002433D2" w:rsidRDefault="003353D4" w:rsidP="003353D4">
            <w:pPr>
              <w:spacing w:after="0"/>
              <w:jc w:val="right"/>
              <w:rPr>
                <w:rFonts w:ascii="Century Gothic" w:eastAsia="Times New Roman" w:hAnsi="Century Gothic" w:cs="Calibri"/>
                <w:b/>
                <w:bCs/>
                <w:color w:val="000000"/>
                <w:sz w:val="18"/>
                <w:szCs w:val="18"/>
                <w:lang w:eastAsia="it-IT"/>
              </w:rPr>
            </w:pPr>
            <w:r w:rsidRPr="002433D2">
              <w:rPr>
                <w:rFonts w:ascii="Century Gothic" w:eastAsia="Times New Roman" w:hAnsi="Century Gothic" w:cs="Calibri"/>
                <w:b/>
                <w:bCs/>
                <w:color w:val="000000"/>
                <w:sz w:val="18"/>
                <w:szCs w:val="18"/>
                <w:lang w:eastAsia="it-IT"/>
              </w:rPr>
              <w:t>42.900</w:t>
            </w:r>
          </w:p>
        </w:tc>
        <w:tc>
          <w:tcPr>
            <w:tcW w:w="1161" w:type="dxa"/>
            <w:tcBorders>
              <w:top w:val="nil"/>
              <w:left w:val="nil"/>
              <w:bottom w:val="nil"/>
              <w:right w:val="nil"/>
            </w:tcBorders>
            <w:shd w:val="clear" w:color="auto" w:fill="auto"/>
            <w:noWrap/>
            <w:vAlign w:val="center"/>
            <w:hideMark/>
          </w:tcPr>
          <w:p w14:paraId="5A9DC62A" w14:textId="77777777" w:rsidR="003353D4" w:rsidRPr="002433D2" w:rsidRDefault="003353D4" w:rsidP="003353D4">
            <w:pPr>
              <w:spacing w:after="0"/>
              <w:jc w:val="right"/>
              <w:rPr>
                <w:rFonts w:ascii="Century Gothic" w:eastAsia="Times New Roman" w:hAnsi="Century Gothic" w:cs="Calibri"/>
                <w:b/>
                <w:bCs/>
                <w:color w:val="000000"/>
                <w:sz w:val="18"/>
                <w:szCs w:val="18"/>
                <w:lang w:eastAsia="it-IT"/>
              </w:rPr>
            </w:pPr>
            <w:r w:rsidRPr="002433D2">
              <w:rPr>
                <w:rFonts w:ascii="Century Gothic" w:eastAsia="Times New Roman" w:hAnsi="Century Gothic" w:cs="Calibri"/>
                <w:b/>
                <w:bCs/>
                <w:color w:val="000000"/>
                <w:sz w:val="18"/>
                <w:szCs w:val="18"/>
                <w:lang w:eastAsia="it-IT"/>
              </w:rPr>
              <w:t>44.669</w:t>
            </w:r>
          </w:p>
        </w:tc>
        <w:tc>
          <w:tcPr>
            <w:tcW w:w="1402" w:type="dxa"/>
            <w:tcBorders>
              <w:top w:val="nil"/>
              <w:left w:val="nil"/>
              <w:bottom w:val="nil"/>
              <w:right w:val="nil"/>
            </w:tcBorders>
            <w:shd w:val="clear" w:color="auto" w:fill="auto"/>
            <w:noWrap/>
            <w:vAlign w:val="bottom"/>
            <w:hideMark/>
          </w:tcPr>
          <w:p w14:paraId="71C82DC5" w14:textId="77777777" w:rsidR="003353D4" w:rsidRPr="002433D2" w:rsidRDefault="003353D4" w:rsidP="003353D4">
            <w:pPr>
              <w:spacing w:after="0"/>
              <w:jc w:val="right"/>
              <w:rPr>
                <w:rFonts w:ascii="Century Gothic" w:eastAsia="Times New Roman" w:hAnsi="Century Gothic" w:cs="Calibri"/>
                <w:b/>
                <w:bCs/>
                <w:color w:val="000000"/>
                <w:sz w:val="18"/>
                <w:szCs w:val="18"/>
                <w:lang w:eastAsia="it-IT"/>
              </w:rPr>
            </w:pPr>
            <w:r w:rsidRPr="002433D2">
              <w:rPr>
                <w:rFonts w:ascii="Century Gothic" w:eastAsia="Times New Roman" w:hAnsi="Century Gothic" w:cs="Calibri"/>
                <w:b/>
                <w:bCs/>
                <w:color w:val="000000"/>
                <w:sz w:val="18"/>
                <w:szCs w:val="18"/>
                <w:lang w:eastAsia="it-IT"/>
              </w:rPr>
              <w:t>2,7</w:t>
            </w:r>
          </w:p>
        </w:tc>
      </w:tr>
      <w:tr w:rsidR="003353D4" w:rsidRPr="002433D2" w14:paraId="73F0144C" w14:textId="77777777" w:rsidTr="00666926">
        <w:trPr>
          <w:trHeight w:val="262"/>
        </w:trPr>
        <w:tc>
          <w:tcPr>
            <w:tcW w:w="4278" w:type="dxa"/>
            <w:tcBorders>
              <w:top w:val="nil"/>
              <w:left w:val="nil"/>
              <w:bottom w:val="nil"/>
              <w:right w:val="nil"/>
            </w:tcBorders>
            <w:shd w:val="clear" w:color="auto" w:fill="auto"/>
            <w:noWrap/>
            <w:vAlign w:val="center"/>
            <w:hideMark/>
          </w:tcPr>
          <w:p w14:paraId="789741BA" w14:textId="77777777" w:rsidR="003353D4" w:rsidRPr="002433D2" w:rsidRDefault="003353D4" w:rsidP="003353D4">
            <w:pPr>
              <w:spacing w:after="0"/>
              <w:ind w:firstLineChars="200" w:firstLine="360"/>
              <w:rPr>
                <w:rFonts w:ascii="Century Gothic" w:eastAsia="Times New Roman" w:hAnsi="Century Gothic" w:cs="Calibri"/>
                <w:color w:val="000000"/>
                <w:sz w:val="18"/>
                <w:szCs w:val="18"/>
                <w:lang w:eastAsia="it-IT"/>
              </w:rPr>
            </w:pPr>
            <w:r w:rsidRPr="002433D2">
              <w:rPr>
                <w:rFonts w:ascii="Century Gothic" w:eastAsia="Times New Roman" w:hAnsi="Century Gothic" w:cs="Calibri"/>
                <w:color w:val="000000"/>
                <w:sz w:val="18"/>
                <w:szCs w:val="18"/>
                <w:lang w:eastAsia="it-IT"/>
              </w:rPr>
              <w:t>- Agricoltura</w:t>
            </w:r>
          </w:p>
        </w:tc>
        <w:tc>
          <w:tcPr>
            <w:tcW w:w="1184" w:type="dxa"/>
            <w:tcBorders>
              <w:top w:val="nil"/>
              <w:left w:val="nil"/>
              <w:bottom w:val="nil"/>
              <w:right w:val="nil"/>
            </w:tcBorders>
            <w:shd w:val="clear" w:color="auto" w:fill="auto"/>
            <w:noWrap/>
            <w:vAlign w:val="bottom"/>
            <w:hideMark/>
          </w:tcPr>
          <w:p w14:paraId="5DC16B03" w14:textId="77777777" w:rsidR="003353D4" w:rsidRPr="002433D2" w:rsidRDefault="003353D4" w:rsidP="003353D4">
            <w:pPr>
              <w:spacing w:after="0"/>
              <w:jc w:val="right"/>
              <w:rPr>
                <w:rFonts w:ascii="Century Gothic" w:eastAsia="Times New Roman" w:hAnsi="Century Gothic" w:cs="Calibri"/>
                <w:color w:val="000000"/>
                <w:sz w:val="18"/>
                <w:szCs w:val="18"/>
                <w:lang w:eastAsia="it-IT"/>
              </w:rPr>
            </w:pPr>
            <w:r w:rsidRPr="002433D2">
              <w:rPr>
                <w:rFonts w:ascii="Century Gothic" w:eastAsia="Times New Roman" w:hAnsi="Century Gothic" w:cs="Calibri"/>
                <w:color w:val="000000"/>
                <w:sz w:val="18"/>
                <w:szCs w:val="18"/>
                <w:lang w:eastAsia="it-IT"/>
              </w:rPr>
              <w:t>10.874</w:t>
            </w:r>
          </w:p>
        </w:tc>
        <w:tc>
          <w:tcPr>
            <w:tcW w:w="1184" w:type="dxa"/>
            <w:tcBorders>
              <w:top w:val="nil"/>
              <w:left w:val="nil"/>
              <w:bottom w:val="nil"/>
              <w:right w:val="nil"/>
            </w:tcBorders>
            <w:shd w:val="clear" w:color="auto" w:fill="auto"/>
            <w:noWrap/>
            <w:vAlign w:val="bottom"/>
            <w:hideMark/>
          </w:tcPr>
          <w:p w14:paraId="60334866" w14:textId="77777777" w:rsidR="003353D4" w:rsidRPr="002433D2" w:rsidRDefault="003353D4" w:rsidP="003353D4">
            <w:pPr>
              <w:spacing w:after="0"/>
              <w:jc w:val="right"/>
              <w:rPr>
                <w:rFonts w:ascii="Century Gothic" w:eastAsia="Times New Roman" w:hAnsi="Century Gothic" w:cs="Calibri"/>
                <w:color w:val="000000"/>
                <w:sz w:val="18"/>
                <w:szCs w:val="18"/>
                <w:lang w:eastAsia="it-IT"/>
              </w:rPr>
            </w:pPr>
            <w:r w:rsidRPr="002433D2">
              <w:rPr>
                <w:rFonts w:ascii="Century Gothic" w:eastAsia="Times New Roman" w:hAnsi="Century Gothic" w:cs="Calibri"/>
                <w:color w:val="000000"/>
                <w:sz w:val="18"/>
                <w:szCs w:val="18"/>
                <w:lang w:eastAsia="it-IT"/>
              </w:rPr>
              <w:t>13.757</w:t>
            </w:r>
          </w:p>
        </w:tc>
        <w:tc>
          <w:tcPr>
            <w:tcW w:w="1161" w:type="dxa"/>
            <w:tcBorders>
              <w:top w:val="nil"/>
              <w:left w:val="nil"/>
              <w:bottom w:val="nil"/>
              <w:right w:val="nil"/>
            </w:tcBorders>
            <w:shd w:val="clear" w:color="auto" w:fill="auto"/>
            <w:noWrap/>
            <w:vAlign w:val="center"/>
            <w:hideMark/>
          </w:tcPr>
          <w:p w14:paraId="2A6D69FE" w14:textId="77777777" w:rsidR="003353D4" w:rsidRPr="002433D2" w:rsidRDefault="003353D4" w:rsidP="003353D4">
            <w:pPr>
              <w:spacing w:after="0"/>
              <w:jc w:val="right"/>
              <w:rPr>
                <w:rFonts w:ascii="Century Gothic" w:eastAsia="Times New Roman" w:hAnsi="Century Gothic" w:cs="Calibri"/>
                <w:b/>
                <w:bCs/>
                <w:color w:val="000000"/>
                <w:sz w:val="18"/>
                <w:szCs w:val="18"/>
                <w:lang w:eastAsia="it-IT"/>
              </w:rPr>
            </w:pPr>
            <w:r w:rsidRPr="002433D2">
              <w:rPr>
                <w:rFonts w:ascii="Century Gothic" w:eastAsia="Times New Roman" w:hAnsi="Century Gothic" w:cs="Calibri"/>
                <w:b/>
                <w:bCs/>
                <w:color w:val="000000"/>
                <w:sz w:val="18"/>
                <w:szCs w:val="18"/>
                <w:lang w:eastAsia="it-IT"/>
              </w:rPr>
              <w:t>14.455</w:t>
            </w:r>
          </w:p>
        </w:tc>
        <w:tc>
          <w:tcPr>
            <w:tcW w:w="1402" w:type="dxa"/>
            <w:tcBorders>
              <w:top w:val="nil"/>
              <w:left w:val="nil"/>
              <w:bottom w:val="nil"/>
              <w:right w:val="nil"/>
            </w:tcBorders>
            <w:shd w:val="clear" w:color="auto" w:fill="auto"/>
            <w:noWrap/>
            <w:vAlign w:val="bottom"/>
            <w:hideMark/>
          </w:tcPr>
          <w:p w14:paraId="4287EF31" w14:textId="77777777" w:rsidR="003353D4" w:rsidRPr="002433D2" w:rsidRDefault="003353D4" w:rsidP="003353D4">
            <w:pPr>
              <w:spacing w:after="0"/>
              <w:jc w:val="right"/>
              <w:rPr>
                <w:rFonts w:ascii="Century Gothic" w:eastAsia="Times New Roman" w:hAnsi="Century Gothic" w:cs="Calibri"/>
                <w:color w:val="000000"/>
                <w:sz w:val="18"/>
                <w:szCs w:val="18"/>
                <w:lang w:eastAsia="it-IT"/>
              </w:rPr>
            </w:pPr>
            <w:r w:rsidRPr="002433D2">
              <w:rPr>
                <w:rFonts w:ascii="Century Gothic" w:eastAsia="Times New Roman" w:hAnsi="Century Gothic" w:cs="Calibri"/>
                <w:color w:val="000000"/>
                <w:sz w:val="18"/>
                <w:szCs w:val="18"/>
                <w:lang w:eastAsia="it-IT"/>
              </w:rPr>
              <w:t>3,2</w:t>
            </w:r>
          </w:p>
        </w:tc>
      </w:tr>
      <w:tr w:rsidR="003353D4" w:rsidRPr="002433D2" w14:paraId="1DCE73EA" w14:textId="77777777" w:rsidTr="00666926">
        <w:trPr>
          <w:trHeight w:val="262"/>
        </w:trPr>
        <w:tc>
          <w:tcPr>
            <w:tcW w:w="4278" w:type="dxa"/>
            <w:tcBorders>
              <w:top w:val="nil"/>
              <w:left w:val="nil"/>
              <w:bottom w:val="single" w:sz="4" w:space="0" w:color="auto"/>
              <w:right w:val="nil"/>
            </w:tcBorders>
            <w:shd w:val="clear" w:color="auto" w:fill="auto"/>
            <w:noWrap/>
            <w:vAlign w:val="center"/>
            <w:hideMark/>
          </w:tcPr>
          <w:p w14:paraId="5C479E38" w14:textId="77777777" w:rsidR="003353D4" w:rsidRPr="002433D2" w:rsidRDefault="003353D4" w:rsidP="003353D4">
            <w:pPr>
              <w:spacing w:after="0"/>
              <w:ind w:firstLineChars="200" w:firstLine="360"/>
              <w:rPr>
                <w:rFonts w:ascii="Century Gothic" w:eastAsia="Times New Roman" w:hAnsi="Century Gothic" w:cs="Calibri"/>
                <w:color w:val="000000"/>
                <w:sz w:val="18"/>
                <w:szCs w:val="18"/>
                <w:lang w:eastAsia="it-IT"/>
              </w:rPr>
            </w:pPr>
            <w:r w:rsidRPr="002433D2">
              <w:rPr>
                <w:rFonts w:ascii="Century Gothic" w:eastAsia="Times New Roman" w:hAnsi="Century Gothic" w:cs="Calibri"/>
                <w:color w:val="000000"/>
                <w:sz w:val="18"/>
                <w:szCs w:val="18"/>
                <w:lang w:eastAsia="it-IT"/>
              </w:rPr>
              <w:t>- Industria alimentare</w:t>
            </w:r>
          </w:p>
        </w:tc>
        <w:tc>
          <w:tcPr>
            <w:tcW w:w="1184" w:type="dxa"/>
            <w:tcBorders>
              <w:top w:val="nil"/>
              <w:left w:val="nil"/>
              <w:bottom w:val="nil"/>
              <w:right w:val="nil"/>
            </w:tcBorders>
            <w:shd w:val="clear" w:color="auto" w:fill="auto"/>
            <w:noWrap/>
            <w:vAlign w:val="bottom"/>
            <w:hideMark/>
          </w:tcPr>
          <w:p w14:paraId="428DB8DD" w14:textId="77777777" w:rsidR="003353D4" w:rsidRPr="002433D2" w:rsidRDefault="003353D4" w:rsidP="003353D4">
            <w:pPr>
              <w:spacing w:after="0"/>
              <w:jc w:val="right"/>
              <w:rPr>
                <w:rFonts w:ascii="Century Gothic" w:eastAsia="Times New Roman" w:hAnsi="Century Gothic" w:cs="Calibri"/>
                <w:color w:val="000000"/>
                <w:sz w:val="18"/>
                <w:szCs w:val="18"/>
                <w:lang w:eastAsia="it-IT"/>
              </w:rPr>
            </w:pPr>
            <w:r w:rsidRPr="002433D2">
              <w:rPr>
                <w:rFonts w:ascii="Century Gothic" w:eastAsia="Times New Roman" w:hAnsi="Century Gothic" w:cs="Calibri"/>
                <w:color w:val="000000"/>
                <w:sz w:val="18"/>
                <w:szCs w:val="18"/>
                <w:lang w:eastAsia="it-IT"/>
              </w:rPr>
              <w:t>24.343</w:t>
            </w:r>
          </w:p>
        </w:tc>
        <w:tc>
          <w:tcPr>
            <w:tcW w:w="1184" w:type="dxa"/>
            <w:tcBorders>
              <w:top w:val="nil"/>
              <w:left w:val="nil"/>
              <w:bottom w:val="nil"/>
              <w:right w:val="nil"/>
            </w:tcBorders>
            <w:shd w:val="clear" w:color="auto" w:fill="auto"/>
            <w:noWrap/>
            <w:vAlign w:val="bottom"/>
            <w:hideMark/>
          </w:tcPr>
          <w:p w14:paraId="51F9CD0D" w14:textId="77777777" w:rsidR="003353D4" w:rsidRPr="002433D2" w:rsidRDefault="003353D4" w:rsidP="003353D4">
            <w:pPr>
              <w:spacing w:after="0"/>
              <w:jc w:val="right"/>
              <w:rPr>
                <w:rFonts w:ascii="Century Gothic" w:eastAsia="Times New Roman" w:hAnsi="Century Gothic" w:cs="Calibri"/>
                <w:color w:val="000000"/>
                <w:sz w:val="18"/>
                <w:szCs w:val="18"/>
                <w:lang w:eastAsia="it-IT"/>
              </w:rPr>
            </w:pPr>
            <w:r w:rsidRPr="002433D2">
              <w:rPr>
                <w:rFonts w:ascii="Century Gothic" w:eastAsia="Times New Roman" w:hAnsi="Century Gothic" w:cs="Calibri"/>
                <w:color w:val="000000"/>
                <w:sz w:val="18"/>
                <w:szCs w:val="18"/>
                <w:lang w:eastAsia="it-IT"/>
              </w:rPr>
              <w:t>29.143</w:t>
            </w:r>
          </w:p>
        </w:tc>
        <w:tc>
          <w:tcPr>
            <w:tcW w:w="1161" w:type="dxa"/>
            <w:tcBorders>
              <w:top w:val="nil"/>
              <w:left w:val="nil"/>
              <w:bottom w:val="nil"/>
              <w:right w:val="nil"/>
            </w:tcBorders>
            <w:shd w:val="clear" w:color="auto" w:fill="auto"/>
            <w:noWrap/>
            <w:vAlign w:val="center"/>
            <w:hideMark/>
          </w:tcPr>
          <w:p w14:paraId="773C5299" w14:textId="77777777" w:rsidR="003353D4" w:rsidRPr="002433D2" w:rsidRDefault="003353D4" w:rsidP="003353D4">
            <w:pPr>
              <w:spacing w:after="0"/>
              <w:jc w:val="right"/>
              <w:rPr>
                <w:rFonts w:ascii="Century Gothic" w:eastAsia="Times New Roman" w:hAnsi="Century Gothic" w:cs="Calibri"/>
                <w:b/>
                <w:bCs/>
                <w:color w:val="000000"/>
                <w:sz w:val="18"/>
                <w:szCs w:val="18"/>
                <w:lang w:eastAsia="it-IT"/>
              </w:rPr>
            </w:pPr>
            <w:r w:rsidRPr="002433D2">
              <w:rPr>
                <w:rFonts w:ascii="Century Gothic" w:eastAsia="Times New Roman" w:hAnsi="Century Gothic" w:cs="Calibri"/>
                <w:b/>
                <w:bCs/>
                <w:color w:val="000000"/>
                <w:sz w:val="18"/>
                <w:szCs w:val="18"/>
                <w:lang w:eastAsia="it-IT"/>
              </w:rPr>
              <w:t>30.214</w:t>
            </w:r>
          </w:p>
        </w:tc>
        <w:tc>
          <w:tcPr>
            <w:tcW w:w="1402" w:type="dxa"/>
            <w:tcBorders>
              <w:top w:val="nil"/>
              <w:left w:val="nil"/>
              <w:bottom w:val="nil"/>
              <w:right w:val="nil"/>
            </w:tcBorders>
            <w:shd w:val="clear" w:color="auto" w:fill="auto"/>
            <w:noWrap/>
            <w:vAlign w:val="bottom"/>
            <w:hideMark/>
          </w:tcPr>
          <w:p w14:paraId="6039A07B" w14:textId="77777777" w:rsidR="003353D4" w:rsidRPr="002433D2" w:rsidRDefault="003353D4" w:rsidP="003353D4">
            <w:pPr>
              <w:spacing w:after="0"/>
              <w:jc w:val="right"/>
              <w:rPr>
                <w:rFonts w:ascii="Century Gothic" w:eastAsia="Times New Roman" w:hAnsi="Century Gothic" w:cs="Calibri"/>
                <w:color w:val="000000"/>
                <w:sz w:val="18"/>
                <w:szCs w:val="18"/>
                <w:lang w:eastAsia="it-IT"/>
              </w:rPr>
            </w:pPr>
            <w:r w:rsidRPr="002433D2">
              <w:rPr>
                <w:rFonts w:ascii="Century Gothic" w:eastAsia="Times New Roman" w:hAnsi="Century Gothic" w:cs="Calibri"/>
                <w:color w:val="000000"/>
                <w:sz w:val="18"/>
                <w:szCs w:val="18"/>
                <w:lang w:eastAsia="it-IT"/>
              </w:rPr>
              <w:t>2,4</w:t>
            </w:r>
          </w:p>
        </w:tc>
      </w:tr>
      <w:tr w:rsidR="003353D4" w:rsidRPr="002433D2" w14:paraId="55256E2F" w14:textId="77777777" w:rsidTr="00666926">
        <w:trPr>
          <w:trHeight w:val="587"/>
        </w:trPr>
        <w:tc>
          <w:tcPr>
            <w:tcW w:w="4278" w:type="dxa"/>
            <w:tcBorders>
              <w:top w:val="nil"/>
              <w:left w:val="nil"/>
              <w:bottom w:val="nil"/>
              <w:right w:val="nil"/>
            </w:tcBorders>
            <w:shd w:val="clear" w:color="auto" w:fill="auto"/>
            <w:noWrap/>
            <w:vAlign w:val="bottom"/>
            <w:hideMark/>
          </w:tcPr>
          <w:p w14:paraId="14419AB2" w14:textId="77777777" w:rsidR="003353D4" w:rsidRPr="002433D2" w:rsidRDefault="003353D4" w:rsidP="003353D4">
            <w:pPr>
              <w:spacing w:after="0"/>
              <w:jc w:val="right"/>
              <w:rPr>
                <w:rFonts w:ascii="Century Gothic" w:eastAsia="Times New Roman" w:hAnsi="Century Gothic" w:cs="Calibri"/>
                <w:color w:val="000000"/>
                <w:sz w:val="18"/>
                <w:szCs w:val="18"/>
                <w:lang w:eastAsia="it-IT"/>
              </w:rPr>
            </w:pPr>
          </w:p>
        </w:tc>
        <w:tc>
          <w:tcPr>
            <w:tcW w:w="3529" w:type="dxa"/>
            <w:gridSpan w:val="3"/>
            <w:tcBorders>
              <w:top w:val="single" w:sz="4" w:space="0" w:color="auto"/>
              <w:left w:val="nil"/>
              <w:bottom w:val="nil"/>
              <w:right w:val="nil"/>
            </w:tcBorders>
            <w:shd w:val="clear" w:color="auto" w:fill="auto"/>
            <w:noWrap/>
            <w:vAlign w:val="center"/>
            <w:hideMark/>
          </w:tcPr>
          <w:p w14:paraId="33D86B77" w14:textId="77777777" w:rsidR="003353D4" w:rsidRPr="002433D2" w:rsidRDefault="003353D4" w:rsidP="003353D4">
            <w:pPr>
              <w:spacing w:after="0"/>
              <w:jc w:val="center"/>
              <w:rPr>
                <w:rFonts w:ascii="Century Gothic" w:eastAsia="Times New Roman" w:hAnsi="Century Gothic" w:cs="Calibri"/>
                <w:b/>
                <w:bCs/>
                <w:color w:val="000000"/>
                <w:sz w:val="18"/>
                <w:szCs w:val="18"/>
                <w:lang w:eastAsia="it-IT"/>
              </w:rPr>
            </w:pPr>
            <w:r w:rsidRPr="002433D2">
              <w:rPr>
                <w:rFonts w:ascii="Century Gothic" w:eastAsia="Times New Roman" w:hAnsi="Century Gothic" w:cs="Calibri"/>
                <w:b/>
                <w:bCs/>
                <w:color w:val="000000"/>
                <w:sz w:val="18"/>
                <w:szCs w:val="18"/>
                <w:lang w:eastAsia="it-IT"/>
              </w:rPr>
              <w:t>Saldo</w:t>
            </w:r>
          </w:p>
        </w:tc>
        <w:tc>
          <w:tcPr>
            <w:tcW w:w="1402" w:type="dxa"/>
            <w:tcBorders>
              <w:top w:val="single" w:sz="4" w:space="0" w:color="auto"/>
              <w:left w:val="nil"/>
              <w:bottom w:val="nil"/>
              <w:right w:val="nil"/>
            </w:tcBorders>
            <w:shd w:val="clear" w:color="auto" w:fill="auto"/>
            <w:vAlign w:val="center"/>
            <w:hideMark/>
          </w:tcPr>
          <w:p w14:paraId="109F950B" w14:textId="77777777" w:rsidR="003353D4" w:rsidRPr="002433D2" w:rsidRDefault="003353D4" w:rsidP="003353D4">
            <w:pPr>
              <w:spacing w:after="0"/>
              <w:jc w:val="right"/>
              <w:rPr>
                <w:rFonts w:ascii="Century Gothic" w:eastAsia="Times New Roman" w:hAnsi="Century Gothic" w:cs="Calibri"/>
                <w:b/>
                <w:bCs/>
                <w:color w:val="000000"/>
                <w:sz w:val="18"/>
                <w:szCs w:val="18"/>
                <w:lang w:eastAsia="it-IT"/>
              </w:rPr>
            </w:pPr>
            <w:proofErr w:type="spellStart"/>
            <w:r w:rsidRPr="002433D2">
              <w:rPr>
                <w:rFonts w:ascii="Century Gothic" w:eastAsia="Times New Roman" w:hAnsi="Century Gothic" w:cs="Calibri"/>
                <w:b/>
                <w:bCs/>
                <w:color w:val="000000"/>
                <w:sz w:val="18"/>
                <w:szCs w:val="18"/>
                <w:lang w:eastAsia="it-IT"/>
              </w:rPr>
              <w:t>var</w:t>
            </w:r>
            <w:proofErr w:type="spellEnd"/>
            <w:r w:rsidRPr="002433D2">
              <w:rPr>
                <w:rFonts w:ascii="Century Gothic" w:eastAsia="Times New Roman" w:hAnsi="Century Gothic" w:cs="Calibri"/>
                <w:b/>
                <w:bCs/>
                <w:color w:val="000000"/>
                <w:sz w:val="18"/>
                <w:szCs w:val="18"/>
                <w:lang w:eastAsia="it-IT"/>
              </w:rPr>
              <w:t>. assoluta 2008-2018</w:t>
            </w:r>
          </w:p>
        </w:tc>
      </w:tr>
      <w:tr w:rsidR="003353D4" w:rsidRPr="002433D2" w14:paraId="239034BC" w14:textId="77777777" w:rsidTr="00666926">
        <w:trPr>
          <w:trHeight w:val="262"/>
        </w:trPr>
        <w:tc>
          <w:tcPr>
            <w:tcW w:w="4278" w:type="dxa"/>
            <w:tcBorders>
              <w:top w:val="nil"/>
              <w:left w:val="nil"/>
              <w:bottom w:val="nil"/>
              <w:right w:val="nil"/>
            </w:tcBorders>
            <w:shd w:val="clear" w:color="auto" w:fill="auto"/>
            <w:noWrap/>
            <w:vAlign w:val="bottom"/>
            <w:hideMark/>
          </w:tcPr>
          <w:p w14:paraId="1800DAD7" w14:textId="77777777" w:rsidR="003353D4" w:rsidRPr="002433D2" w:rsidRDefault="003353D4" w:rsidP="003353D4">
            <w:pPr>
              <w:spacing w:after="0"/>
              <w:rPr>
                <w:rFonts w:ascii="Century Gothic" w:eastAsia="Times New Roman" w:hAnsi="Century Gothic" w:cs="Calibri"/>
                <w:b/>
                <w:bCs/>
                <w:color w:val="000000"/>
                <w:sz w:val="18"/>
                <w:szCs w:val="18"/>
                <w:lang w:eastAsia="it-IT"/>
              </w:rPr>
            </w:pPr>
            <w:r w:rsidRPr="002433D2">
              <w:rPr>
                <w:rFonts w:ascii="Century Gothic" w:eastAsia="Times New Roman" w:hAnsi="Century Gothic" w:cs="Calibri"/>
                <w:b/>
                <w:bCs/>
                <w:color w:val="000000"/>
                <w:sz w:val="18"/>
                <w:szCs w:val="18"/>
                <w:lang w:eastAsia="it-IT"/>
              </w:rPr>
              <w:t>Saldo totale Italia</w:t>
            </w:r>
          </w:p>
        </w:tc>
        <w:tc>
          <w:tcPr>
            <w:tcW w:w="1184" w:type="dxa"/>
            <w:tcBorders>
              <w:top w:val="nil"/>
              <w:left w:val="nil"/>
              <w:bottom w:val="nil"/>
              <w:right w:val="nil"/>
            </w:tcBorders>
            <w:shd w:val="clear" w:color="auto" w:fill="auto"/>
            <w:noWrap/>
            <w:vAlign w:val="center"/>
            <w:hideMark/>
          </w:tcPr>
          <w:p w14:paraId="73D834CE" w14:textId="77777777" w:rsidR="003353D4" w:rsidRPr="002433D2" w:rsidRDefault="003353D4" w:rsidP="003353D4">
            <w:pPr>
              <w:spacing w:after="0"/>
              <w:jc w:val="right"/>
              <w:rPr>
                <w:rFonts w:ascii="Century Gothic" w:eastAsia="Times New Roman" w:hAnsi="Century Gothic" w:cs="Calibri"/>
                <w:b/>
                <w:bCs/>
                <w:color w:val="000000"/>
                <w:sz w:val="18"/>
                <w:szCs w:val="18"/>
                <w:lang w:eastAsia="it-IT"/>
              </w:rPr>
            </w:pPr>
            <w:r w:rsidRPr="002433D2">
              <w:rPr>
                <w:rFonts w:ascii="Century Gothic" w:eastAsia="Times New Roman" w:hAnsi="Century Gothic" w:cs="Calibri"/>
                <w:b/>
                <w:bCs/>
                <w:color w:val="000000"/>
                <w:sz w:val="18"/>
                <w:szCs w:val="18"/>
                <w:lang w:eastAsia="it-IT"/>
              </w:rPr>
              <w:t>-13.035</w:t>
            </w:r>
          </w:p>
        </w:tc>
        <w:tc>
          <w:tcPr>
            <w:tcW w:w="1184" w:type="dxa"/>
            <w:tcBorders>
              <w:top w:val="nil"/>
              <w:left w:val="nil"/>
              <w:bottom w:val="nil"/>
              <w:right w:val="nil"/>
            </w:tcBorders>
            <w:shd w:val="clear" w:color="auto" w:fill="auto"/>
            <w:noWrap/>
            <w:vAlign w:val="center"/>
            <w:hideMark/>
          </w:tcPr>
          <w:p w14:paraId="486EC6B6" w14:textId="77777777" w:rsidR="003353D4" w:rsidRPr="002433D2" w:rsidRDefault="003353D4" w:rsidP="003353D4">
            <w:pPr>
              <w:spacing w:after="0"/>
              <w:jc w:val="right"/>
              <w:rPr>
                <w:rFonts w:ascii="Century Gothic" w:eastAsia="Times New Roman" w:hAnsi="Century Gothic" w:cs="Calibri"/>
                <w:b/>
                <w:bCs/>
                <w:color w:val="000000"/>
                <w:sz w:val="18"/>
                <w:szCs w:val="18"/>
                <w:lang w:eastAsia="it-IT"/>
              </w:rPr>
            </w:pPr>
            <w:r w:rsidRPr="002433D2">
              <w:rPr>
                <w:rFonts w:ascii="Century Gothic" w:eastAsia="Times New Roman" w:hAnsi="Century Gothic" w:cs="Calibri"/>
                <w:b/>
                <w:bCs/>
                <w:color w:val="000000"/>
                <w:sz w:val="18"/>
                <w:szCs w:val="18"/>
                <w:lang w:eastAsia="it-IT"/>
              </w:rPr>
              <w:t>41.807</w:t>
            </w:r>
          </w:p>
        </w:tc>
        <w:tc>
          <w:tcPr>
            <w:tcW w:w="1161" w:type="dxa"/>
            <w:tcBorders>
              <w:top w:val="nil"/>
              <w:left w:val="nil"/>
              <w:bottom w:val="nil"/>
              <w:right w:val="nil"/>
            </w:tcBorders>
            <w:shd w:val="clear" w:color="auto" w:fill="auto"/>
            <w:noWrap/>
            <w:vAlign w:val="center"/>
            <w:hideMark/>
          </w:tcPr>
          <w:p w14:paraId="5CCA01F7" w14:textId="77777777" w:rsidR="003353D4" w:rsidRPr="002433D2" w:rsidRDefault="003353D4" w:rsidP="003353D4">
            <w:pPr>
              <w:spacing w:after="0"/>
              <w:jc w:val="right"/>
              <w:rPr>
                <w:rFonts w:ascii="Century Gothic" w:eastAsia="Times New Roman" w:hAnsi="Century Gothic" w:cs="Calibri"/>
                <w:b/>
                <w:bCs/>
                <w:color w:val="000000"/>
                <w:sz w:val="18"/>
                <w:szCs w:val="18"/>
                <w:lang w:eastAsia="it-IT"/>
              </w:rPr>
            </w:pPr>
            <w:r w:rsidRPr="002433D2">
              <w:rPr>
                <w:rFonts w:ascii="Century Gothic" w:eastAsia="Times New Roman" w:hAnsi="Century Gothic" w:cs="Calibri"/>
                <w:b/>
                <w:bCs/>
                <w:color w:val="000000"/>
                <w:sz w:val="18"/>
                <w:szCs w:val="18"/>
                <w:lang w:eastAsia="it-IT"/>
              </w:rPr>
              <w:t>38.901</w:t>
            </w:r>
          </w:p>
        </w:tc>
        <w:tc>
          <w:tcPr>
            <w:tcW w:w="1402" w:type="dxa"/>
            <w:tcBorders>
              <w:top w:val="nil"/>
              <w:left w:val="nil"/>
              <w:bottom w:val="nil"/>
              <w:right w:val="nil"/>
            </w:tcBorders>
            <w:shd w:val="clear" w:color="auto" w:fill="auto"/>
            <w:noWrap/>
            <w:vAlign w:val="center"/>
            <w:hideMark/>
          </w:tcPr>
          <w:p w14:paraId="4CBA565E" w14:textId="77777777" w:rsidR="003353D4" w:rsidRPr="002433D2" w:rsidRDefault="003353D4" w:rsidP="003353D4">
            <w:pPr>
              <w:spacing w:after="0"/>
              <w:jc w:val="right"/>
              <w:rPr>
                <w:rFonts w:ascii="Century Gothic" w:eastAsia="Times New Roman" w:hAnsi="Century Gothic" w:cs="Calibri"/>
                <w:b/>
                <w:bCs/>
                <w:color w:val="000000"/>
                <w:sz w:val="18"/>
                <w:szCs w:val="18"/>
                <w:lang w:eastAsia="it-IT"/>
              </w:rPr>
            </w:pPr>
            <w:r w:rsidRPr="002433D2">
              <w:rPr>
                <w:rFonts w:ascii="Century Gothic" w:eastAsia="Times New Roman" w:hAnsi="Century Gothic" w:cs="Calibri"/>
                <w:b/>
                <w:bCs/>
                <w:color w:val="000000"/>
                <w:sz w:val="18"/>
                <w:szCs w:val="18"/>
                <w:lang w:eastAsia="it-IT"/>
              </w:rPr>
              <w:t>51.935</w:t>
            </w:r>
          </w:p>
        </w:tc>
      </w:tr>
      <w:tr w:rsidR="003353D4" w:rsidRPr="002433D2" w14:paraId="134DF422" w14:textId="77777777" w:rsidTr="00666926">
        <w:trPr>
          <w:trHeight w:val="262"/>
        </w:trPr>
        <w:tc>
          <w:tcPr>
            <w:tcW w:w="4278" w:type="dxa"/>
            <w:tcBorders>
              <w:top w:val="nil"/>
              <w:left w:val="nil"/>
              <w:bottom w:val="nil"/>
              <w:right w:val="nil"/>
            </w:tcBorders>
            <w:shd w:val="clear" w:color="auto" w:fill="auto"/>
            <w:noWrap/>
            <w:vAlign w:val="bottom"/>
            <w:hideMark/>
          </w:tcPr>
          <w:p w14:paraId="6E43C8F1" w14:textId="77777777" w:rsidR="003353D4" w:rsidRPr="002433D2" w:rsidRDefault="003353D4" w:rsidP="003353D4">
            <w:pPr>
              <w:spacing w:after="0"/>
              <w:rPr>
                <w:rFonts w:ascii="Century Gothic" w:eastAsia="Times New Roman" w:hAnsi="Century Gothic" w:cs="Calibri"/>
                <w:b/>
                <w:bCs/>
                <w:color w:val="000000"/>
                <w:sz w:val="18"/>
                <w:szCs w:val="18"/>
                <w:lang w:eastAsia="it-IT"/>
              </w:rPr>
            </w:pPr>
            <w:r w:rsidRPr="002433D2">
              <w:rPr>
                <w:rFonts w:ascii="Century Gothic" w:eastAsia="Times New Roman" w:hAnsi="Century Gothic" w:cs="Calibri"/>
                <w:b/>
                <w:bCs/>
                <w:color w:val="000000"/>
                <w:sz w:val="18"/>
                <w:szCs w:val="18"/>
                <w:lang w:eastAsia="it-IT"/>
              </w:rPr>
              <w:t>Agroalimentare</w:t>
            </w:r>
          </w:p>
        </w:tc>
        <w:tc>
          <w:tcPr>
            <w:tcW w:w="1184" w:type="dxa"/>
            <w:tcBorders>
              <w:top w:val="nil"/>
              <w:left w:val="nil"/>
              <w:bottom w:val="nil"/>
              <w:right w:val="nil"/>
            </w:tcBorders>
            <w:shd w:val="clear" w:color="auto" w:fill="auto"/>
            <w:noWrap/>
            <w:vAlign w:val="center"/>
            <w:hideMark/>
          </w:tcPr>
          <w:p w14:paraId="3980ABAE" w14:textId="77777777" w:rsidR="003353D4" w:rsidRPr="002433D2" w:rsidRDefault="003353D4" w:rsidP="003353D4">
            <w:pPr>
              <w:spacing w:after="0"/>
              <w:jc w:val="right"/>
              <w:rPr>
                <w:rFonts w:ascii="Century Gothic" w:eastAsia="Times New Roman" w:hAnsi="Century Gothic" w:cs="Calibri"/>
                <w:b/>
                <w:bCs/>
                <w:color w:val="000000"/>
                <w:sz w:val="18"/>
                <w:szCs w:val="18"/>
                <w:lang w:eastAsia="it-IT"/>
              </w:rPr>
            </w:pPr>
            <w:r w:rsidRPr="002433D2">
              <w:rPr>
                <w:rFonts w:ascii="Century Gothic" w:eastAsia="Times New Roman" w:hAnsi="Century Gothic" w:cs="Calibri"/>
                <w:b/>
                <w:bCs/>
                <w:color w:val="000000"/>
                <w:sz w:val="18"/>
                <w:szCs w:val="18"/>
                <w:lang w:eastAsia="it-IT"/>
              </w:rPr>
              <w:t>-8.955</w:t>
            </w:r>
          </w:p>
        </w:tc>
        <w:tc>
          <w:tcPr>
            <w:tcW w:w="1184" w:type="dxa"/>
            <w:tcBorders>
              <w:top w:val="nil"/>
              <w:left w:val="nil"/>
              <w:bottom w:val="nil"/>
              <w:right w:val="nil"/>
            </w:tcBorders>
            <w:shd w:val="clear" w:color="auto" w:fill="auto"/>
            <w:noWrap/>
            <w:vAlign w:val="center"/>
            <w:hideMark/>
          </w:tcPr>
          <w:p w14:paraId="1846FBDE" w14:textId="77777777" w:rsidR="003353D4" w:rsidRPr="002433D2" w:rsidRDefault="003353D4" w:rsidP="003353D4">
            <w:pPr>
              <w:spacing w:after="0"/>
              <w:jc w:val="right"/>
              <w:rPr>
                <w:rFonts w:ascii="Century Gothic" w:eastAsia="Times New Roman" w:hAnsi="Century Gothic" w:cs="Calibri"/>
                <w:b/>
                <w:bCs/>
                <w:color w:val="000000"/>
                <w:sz w:val="18"/>
                <w:szCs w:val="18"/>
                <w:lang w:eastAsia="it-IT"/>
              </w:rPr>
            </w:pPr>
            <w:r w:rsidRPr="002433D2">
              <w:rPr>
                <w:rFonts w:ascii="Century Gothic" w:eastAsia="Times New Roman" w:hAnsi="Century Gothic" w:cs="Calibri"/>
                <w:b/>
                <w:bCs/>
                <w:color w:val="000000"/>
                <w:sz w:val="18"/>
                <w:szCs w:val="18"/>
                <w:lang w:eastAsia="it-IT"/>
              </w:rPr>
              <w:t>-6.005</w:t>
            </w:r>
          </w:p>
        </w:tc>
        <w:tc>
          <w:tcPr>
            <w:tcW w:w="1161" w:type="dxa"/>
            <w:tcBorders>
              <w:top w:val="nil"/>
              <w:left w:val="nil"/>
              <w:bottom w:val="nil"/>
              <w:right w:val="nil"/>
            </w:tcBorders>
            <w:shd w:val="clear" w:color="auto" w:fill="auto"/>
            <w:noWrap/>
            <w:vAlign w:val="center"/>
            <w:hideMark/>
          </w:tcPr>
          <w:p w14:paraId="76393C53" w14:textId="77777777" w:rsidR="003353D4" w:rsidRPr="002433D2" w:rsidRDefault="003353D4" w:rsidP="003353D4">
            <w:pPr>
              <w:spacing w:after="0"/>
              <w:jc w:val="right"/>
              <w:rPr>
                <w:rFonts w:ascii="Century Gothic" w:eastAsia="Times New Roman" w:hAnsi="Century Gothic" w:cs="Calibri"/>
                <w:b/>
                <w:bCs/>
                <w:color w:val="000000"/>
                <w:sz w:val="18"/>
                <w:szCs w:val="18"/>
                <w:lang w:eastAsia="it-IT"/>
              </w:rPr>
            </w:pPr>
            <w:r w:rsidRPr="002433D2">
              <w:rPr>
                <w:rFonts w:ascii="Century Gothic" w:eastAsia="Times New Roman" w:hAnsi="Century Gothic" w:cs="Calibri"/>
                <w:b/>
                <w:bCs/>
                <w:color w:val="000000"/>
                <w:sz w:val="18"/>
                <w:szCs w:val="18"/>
                <w:lang w:eastAsia="it-IT"/>
              </w:rPr>
              <w:t>-2.876</w:t>
            </w:r>
          </w:p>
        </w:tc>
        <w:tc>
          <w:tcPr>
            <w:tcW w:w="1402" w:type="dxa"/>
            <w:tcBorders>
              <w:top w:val="nil"/>
              <w:left w:val="nil"/>
              <w:bottom w:val="nil"/>
              <w:right w:val="nil"/>
            </w:tcBorders>
            <w:shd w:val="clear" w:color="auto" w:fill="auto"/>
            <w:noWrap/>
            <w:vAlign w:val="center"/>
            <w:hideMark/>
          </w:tcPr>
          <w:p w14:paraId="0CCC43B3" w14:textId="77777777" w:rsidR="003353D4" w:rsidRPr="002433D2" w:rsidRDefault="003353D4" w:rsidP="003353D4">
            <w:pPr>
              <w:spacing w:after="0"/>
              <w:jc w:val="right"/>
              <w:rPr>
                <w:rFonts w:ascii="Century Gothic" w:eastAsia="Times New Roman" w:hAnsi="Century Gothic" w:cs="Calibri"/>
                <w:b/>
                <w:bCs/>
                <w:color w:val="000000"/>
                <w:sz w:val="18"/>
                <w:szCs w:val="18"/>
                <w:lang w:eastAsia="it-IT"/>
              </w:rPr>
            </w:pPr>
            <w:r w:rsidRPr="002433D2">
              <w:rPr>
                <w:rFonts w:ascii="Century Gothic" w:eastAsia="Times New Roman" w:hAnsi="Century Gothic" w:cs="Calibri"/>
                <w:b/>
                <w:bCs/>
                <w:color w:val="000000"/>
                <w:sz w:val="18"/>
                <w:szCs w:val="18"/>
                <w:lang w:eastAsia="it-IT"/>
              </w:rPr>
              <w:t>6.080</w:t>
            </w:r>
          </w:p>
        </w:tc>
      </w:tr>
      <w:tr w:rsidR="003353D4" w:rsidRPr="002433D2" w14:paraId="64E6287D" w14:textId="77777777" w:rsidTr="00666926">
        <w:trPr>
          <w:trHeight w:val="262"/>
        </w:trPr>
        <w:tc>
          <w:tcPr>
            <w:tcW w:w="4278" w:type="dxa"/>
            <w:tcBorders>
              <w:top w:val="nil"/>
              <w:left w:val="nil"/>
              <w:bottom w:val="nil"/>
              <w:right w:val="nil"/>
            </w:tcBorders>
            <w:shd w:val="clear" w:color="auto" w:fill="auto"/>
            <w:noWrap/>
            <w:vAlign w:val="center"/>
            <w:hideMark/>
          </w:tcPr>
          <w:p w14:paraId="309B887B" w14:textId="77777777" w:rsidR="003353D4" w:rsidRPr="002433D2" w:rsidRDefault="003353D4" w:rsidP="003353D4">
            <w:pPr>
              <w:spacing w:after="0"/>
              <w:ind w:firstLineChars="200" w:firstLine="360"/>
              <w:rPr>
                <w:rFonts w:ascii="Century Gothic" w:eastAsia="Times New Roman" w:hAnsi="Century Gothic" w:cs="Calibri"/>
                <w:color w:val="000000"/>
                <w:sz w:val="18"/>
                <w:szCs w:val="18"/>
                <w:lang w:eastAsia="it-IT"/>
              </w:rPr>
            </w:pPr>
            <w:r w:rsidRPr="002433D2">
              <w:rPr>
                <w:rFonts w:ascii="Century Gothic" w:eastAsia="Times New Roman" w:hAnsi="Century Gothic" w:cs="Calibri"/>
                <w:color w:val="000000"/>
                <w:sz w:val="18"/>
                <w:szCs w:val="18"/>
                <w:lang w:eastAsia="it-IT"/>
              </w:rPr>
              <w:t>- Agricoltura</w:t>
            </w:r>
          </w:p>
        </w:tc>
        <w:tc>
          <w:tcPr>
            <w:tcW w:w="1184" w:type="dxa"/>
            <w:tcBorders>
              <w:top w:val="nil"/>
              <w:left w:val="nil"/>
              <w:bottom w:val="nil"/>
              <w:right w:val="nil"/>
            </w:tcBorders>
            <w:shd w:val="clear" w:color="auto" w:fill="auto"/>
            <w:noWrap/>
            <w:vAlign w:val="center"/>
            <w:hideMark/>
          </w:tcPr>
          <w:p w14:paraId="59CF9F23" w14:textId="77777777" w:rsidR="003353D4" w:rsidRPr="002433D2" w:rsidRDefault="003353D4" w:rsidP="003353D4">
            <w:pPr>
              <w:spacing w:after="0"/>
              <w:jc w:val="right"/>
              <w:rPr>
                <w:rFonts w:ascii="Century Gothic" w:eastAsia="Times New Roman" w:hAnsi="Century Gothic" w:cs="Calibri"/>
                <w:color w:val="000000"/>
                <w:sz w:val="18"/>
                <w:szCs w:val="18"/>
                <w:lang w:eastAsia="it-IT"/>
              </w:rPr>
            </w:pPr>
            <w:r w:rsidRPr="002433D2">
              <w:rPr>
                <w:rFonts w:ascii="Century Gothic" w:eastAsia="Times New Roman" w:hAnsi="Century Gothic" w:cs="Calibri"/>
                <w:color w:val="000000"/>
                <w:sz w:val="18"/>
                <w:szCs w:val="18"/>
                <w:lang w:eastAsia="it-IT"/>
              </w:rPr>
              <w:t>-5.520</w:t>
            </w:r>
          </w:p>
        </w:tc>
        <w:tc>
          <w:tcPr>
            <w:tcW w:w="1184" w:type="dxa"/>
            <w:tcBorders>
              <w:top w:val="nil"/>
              <w:left w:val="nil"/>
              <w:bottom w:val="nil"/>
              <w:right w:val="nil"/>
            </w:tcBorders>
            <w:shd w:val="clear" w:color="auto" w:fill="auto"/>
            <w:noWrap/>
            <w:vAlign w:val="center"/>
            <w:hideMark/>
          </w:tcPr>
          <w:p w14:paraId="0D18F45C" w14:textId="77777777" w:rsidR="003353D4" w:rsidRPr="002433D2" w:rsidRDefault="003353D4" w:rsidP="003353D4">
            <w:pPr>
              <w:spacing w:after="0"/>
              <w:jc w:val="right"/>
              <w:rPr>
                <w:rFonts w:ascii="Century Gothic" w:eastAsia="Times New Roman" w:hAnsi="Century Gothic" w:cs="Calibri"/>
                <w:color w:val="000000"/>
                <w:sz w:val="18"/>
                <w:szCs w:val="18"/>
                <w:lang w:eastAsia="it-IT"/>
              </w:rPr>
            </w:pPr>
            <w:r w:rsidRPr="002433D2">
              <w:rPr>
                <w:rFonts w:ascii="Century Gothic" w:eastAsia="Times New Roman" w:hAnsi="Century Gothic" w:cs="Calibri"/>
                <w:color w:val="000000"/>
                <w:sz w:val="18"/>
                <w:szCs w:val="18"/>
                <w:lang w:eastAsia="it-IT"/>
              </w:rPr>
              <w:t>-7.137</w:t>
            </w:r>
          </w:p>
        </w:tc>
        <w:tc>
          <w:tcPr>
            <w:tcW w:w="1161" w:type="dxa"/>
            <w:tcBorders>
              <w:top w:val="nil"/>
              <w:left w:val="nil"/>
              <w:bottom w:val="nil"/>
              <w:right w:val="nil"/>
            </w:tcBorders>
            <w:shd w:val="clear" w:color="auto" w:fill="auto"/>
            <w:noWrap/>
            <w:vAlign w:val="center"/>
            <w:hideMark/>
          </w:tcPr>
          <w:p w14:paraId="11631D74" w14:textId="77777777" w:rsidR="003353D4" w:rsidRPr="002433D2" w:rsidRDefault="003353D4" w:rsidP="003353D4">
            <w:pPr>
              <w:spacing w:after="0"/>
              <w:jc w:val="right"/>
              <w:rPr>
                <w:rFonts w:ascii="Century Gothic" w:eastAsia="Times New Roman" w:hAnsi="Century Gothic" w:cs="Calibri"/>
                <w:color w:val="000000"/>
                <w:sz w:val="18"/>
                <w:szCs w:val="18"/>
                <w:lang w:eastAsia="it-IT"/>
              </w:rPr>
            </w:pPr>
            <w:r w:rsidRPr="002433D2">
              <w:rPr>
                <w:rFonts w:ascii="Century Gothic" w:eastAsia="Times New Roman" w:hAnsi="Century Gothic" w:cs="Calibri"/>
                <w:color w:val="000000"/>
                <w:sz w:val="18"/>
                <w:szCs w:val="18"/>
                <w:lang w:eastAsia="it-IT"/>
              </w:rPr>
              <w:t>-7.691</w:t>
            </w:r>
          </w:p>
        </w:tc>
        <w:tc>
          <w:tcPr>
            <w:tcW w:w="1402" w:type="dxa"/>
            <w:tcBorders>
              <w:top w:val="nil"/>
              <w:left w:val="nil"/>
              <w:bottom w:val="nil"/>
              <w:right w:val="nil"/>
            </w:tcBorders>
            <w:shd w:val="clear" w:color="auto" w:fill="auto"/>
            <w:noWrap/>
            <w:vAlign w:val="center"/>
            <w:hideMark/>
          </w:tcPr>
          <w:p w14:paraId="226DAF2D" w14:textId="77777777" w:rsidR="003353D4" w:rsidRPr="002433D2" w:rsidRDefault="003353D4" w:rsidP="003353D4">
            <w:pPr>
              <w:spacing w:after="0"/>
              <w:jc w:val="right"/>
              <w:rPr>
                <w:rFonts w:ascii="Century Gothic" w:eastAsia="Times New Roman" w:hAnsi="Century Gothic" w:cs="Calibri"/>
                <w:color w:val="000000"/>
                <w:sz w:val="18"/>
                <w:szCs w:val="18"/>
                <w:lang w:eastAsia="it-IT"/>
              </w:rPr>
            </w:pPr>
            <w:r w:rsidRPr="002433D2">
              <w:rPr>
                <w:rFonts w:ascii="Century Gothic" w:eastAsia="Times New Roman" w:hAnsi="Century Gothic" w:cs="Calibri"/>
                <w:color w:val="000000"/>
                <w:sz w:val="18"/>
                <w:szCs w:val="18"/>
                <w:lang w:eastAsia="it-IT"/>
              </w:rPr>
              <w:t>-2.171</w:t>
            </w:r>
          </w:p>
        </w:tc>
      </w:tr>
      <w:tr w:rsidR="003353D4" w:rsidRPr="002433D2" w14:paraId="6DB5A193" w14:textId="77777777" w:rsidTr="00666926">
        <w:trPr>
          <w:trHeight w:val="262"/>
        </w:trPr>
        <w:tc>
          <w:tcPr>
            <w:tcW w:w="4278" w:type="dxa"/>
            <w:tcBorders>
              <w:top w:val="nil"/>
              <w:left w:val="nil"/>
              <w:bottom w:val="single" w:sz="4" w:space="0" w:color="auto"/>
              <w:right w:val="nil"/>
            </w:tcBorders>
            <w:shd w:val="clear" w:color="auto" w:fill="auto"/>
            <w:noWrap/>
            <w:vAlign w:val="center"/>
            <w:hideMark/>
          </w:tcPr>
          <w:p w14:paraId="6CAC26C3" w14:textId="77777777" w:rsidR="003353D4" w:rsidRPr="002433D2" w:rsidRDefault="003353D4" w:rsidP="003353D4">
            <w:pPr>
              <w:spacing w:after="0"/>
              <w:ind w:firstLineChars="200" w:firstLine="360"/>
              <w:rPr>
                <w:rFonts w:ascii="Century Gothic" w:eastAsia="Times New Roman" w:hAnsi="Century Gothic" w:cs="Calibri"/>
                <w:color w:val="000000"/>
                <w:sz w:val="18"/>
                <w:szCs w:val="18"/>
                <w:lang w:eastAsia="it-IT"/>
              </w:rPr>
            </w:pPr>
            <w:r w:rsidRPr="002433D2">
              <w:rPr>
                <w:rFonts w:ascii="Century Gothic" w:eastAsia="Times New Roman" w:hAnsi="Century Gothic" w:cs="Calibri"/>
                <w:color w:val="000000"/>
                <w:sz w:val="18"/>
                <w:szCs w:val="18"/>
                <w:lang w:eastAsia="it-IT"/>
              </w:rPr>
              <w:t>- Industria alimentare</w:t>
            </w:r>
          </w:p>
        </w:tc>
        <w:tc>
          <w:tcPr>
            <w:tcW w:w="1184" w:type="dxa"/>
            <w:tcBorders>
              <w:top w:val="nil"/>
              <w:left w:val="nil"/>
              <w:bottom w:val="single" w:sz="4" w:space="0" w:color="auto"/>
              <w:right w:val="nil"/>
            </w:tcBorders>
            <w:shd w:val="clear" w:color="auto" w:fill="auto"/>
            <w:noWrap/>
            <w:vAlign w:val="center"/>
            <w:hideMark/>
          </w:tcPr>
          <w:p w14:paraId="23580180" w14:textId="77777777" w:rsidR="003353D4" w:rsidRPr="002433D2" w:rsidRDefault="003353D4" w:rsidP="003353D4">
            <w:pPr>
              <w:spacing w:after="0"/>
              <w:jc w:val="right"/>
              <w:rPr>
                <w:rFonts w:ascii="Century Gothic" w:eastAsia="Times New Roman" w:hAnsi="Century Gothic" w:cs="Calibri"/>
                <w:color w:val="000000"/>
                <w:sz w:val="18"/>
                <w:szCs w:val="18"/>
                <w:lang w:eastAsia="it-IT"/>
              </w:rPr>
            </w:pPr>
            <w:r w:rsidRPr="002433D2">
              <w:rPr>
                <w:rFonts w:ascii="Century Gothic" w:eastAsia="Times New Roman" w:hAnsi="Century Gothic" w:cs="Calibri"/>
                <w:color w:val="000000"/>
                <w:sz w:val="18"/>
                <w:szCs w:val="18"/>
                <w:lang w:eastAsia="it-IT"/>
              </w:rPr>
              <w:t>-3.435</w:t>
            </w:r>
          </w:p>
        </w:tc>
        <w:tc>
          <w:tcPr>
            <w:tcW w:w="1184" w:type="dxa"/>
            <w:tcBorders>
              <w:top w:val="nil"/>
              <w:left w:val="nil"/>
              <w:bottom w:val="single" w:sz="4" w:space="0" w:color="auto"/>
              <w:right w:val="nil"/>
            </w:tcBorders>
            <w:shd w:val="clear" w:color="auto" w:fill="auto"/>
            <w:noWrap/>
            <w:vAlign w:val="center"/>
            <w:hideMark/>
          </w:tcPr>
          <w:p w14:paraId="023E4C51" w14:textId="77777777" w:rsidR="003353D4" w:rsidRPr="002433D2" w:rsidRDefault="003353D4" w:rsidP="003353D4">
            <w:pPr>
              <w:spacing w:after="0"/>
              <w:jc w:val="right"/>
              <w:rPr>
                <w:rFonts w:ascii="Century Gothic" w:eastAsia="Times New Roman" w:hAnsi="Century Gothic" w:cs="Calibri"/>
                <w:color w:val="000000"/>
                <w:sz w:val="18"/>
                <w:szCs w:val="18"/>
                <w:lang w:eastAsia="it-IT"/>
              </w:rPr>
            </w:pPr>
            <w:r w:rsidRPr="002433D2">
              <w:rPr>
                <w:rFonts w:ascii="Century Gothic" w:eastAsia="Times New Roman" w:hAnsi="Century Gothic" w:cs="Calibri"/>
                <w:color w:val="000000"/>
                <w:sz w:val="18"/>
                <w:szCs w:val="18"/>
                <w:lang w:eastAsia="it-IT"/>
              </w:rPr>
              <w:t>1.132</w:t>
            </w:r>
          </w:p>
        </w:tc>
        <w:tc>
          <w:tcPr>
            <w:tcW w:w="1161" w:type="dxa"/>
            <w:tcBorders>
              <w:top w:val="nil"/>
              <w:left w:val="nil"/>
              <w:bottom w:val="single" w:sz="4" w:space="0" w:color="auto"/>
              <w:right w:val="nil"/>
            </w:tcBorders>
            <w:shd w:val="clear" w:color="auto" w:fill="auto"/>
            <w:noWrap/>
            <w:vAlign w:val="center"/>
            <w:hideMark/>
          </w:tcPr>
          <w:p w14:paraId="2B027779" w14:textId="77777777" w:rsidR="003353D4" w:rsidRPr="002433D2" w:rsidRDefault="003353D4" w:rsidP="003353D4">
            <w:pPr>
              <w:spacing w:after="0"/>
              <w:jc w:val="right"/>
              <w:rPr>
                <w:rFonts w:ascii="Century Gothic" w:eastAsia="Times New Roman" w:hAnsi="Century Gothic" w:cs="Calibri"/>
                <w:color w:val="000000"/>
                <w:sz w:val="18"/>
                <w:szCs w:val="18"/>
                <w:lang w:eastAsia="it-IT"/>
              </w:rPr>
            </w:pPr>
            <w:r w:rsidRPr="002433D2">
              <w:rPr>
                <w:rFonts w:ascii="Century Gothic" w:eastAsia="Times New Roman" w:hAnsi="Century Gothic" w:cs="Calibri"/>
                <w:color w:val="000000"/>
                <w:sz w:val="18"/>
                <w:szCs w:val="18"/>
                <w:lang w:eastAsia="it-IT"/>
              </w:rPr>
              <w:t>4.815</w:t>
            </w:r>
          </w:p>
        </w:tc>
        <w:tc>
          <w:tcPr>
            <w:tcW w:w="1402" w:type="dxa"/>
            <w:tcBorders>
              <w:top w:val="nil"/>
              <w:left w:val="nil"/>
              <w:bottom w:val="single" w:sz="4" w:space="0" w:color="auto"/>
              <w:right w:val="nil"/>
            </w:tcBorders>
            <w:shd w:val="clear" w:color="auto" w:fill="auto"/>
            <w:noWrap/>
            <w:vAlign w:val="center"/>
            <w:hideMark/>
          </w:tcPr>
          <w:p w14:paraId="18AE31B5" w14:textId="77777777" w:rsidR="003353D4" w:rsidRPr="002433D2" w:rsidRDefault="003353D4" w:rsidP="003353D4">
            <w:pPr>
              <w:spacing w:after="0"/>
              <w:jc w:val="right"/>
              <w:rPr>
                <w:rFonts w:ascii="Century Gothic" w:eastAsia="Times New Roman" w:hAnsi="Century Gothic" w:cs="Calibri"/>
                <w:color w:val="000000"/>
                <w:sz w:val="18"/>
                <w:szCs w:val="18"/>
                <w:lang w:eastAsia="it-IT"/>
              </w:rPr>
            </w:pPr>
            <w:r w:rsidRPr="002433D2">
              <w:rPr>
                <w:rFonts w:ascii="Century Gothic" w:eastAsia="Times New Roman" w:hAnsi="Century Gothic" w:cs="Calibri"/>
                <w:color w:val="000000"/>
                <w:sz w:val="18"/>
                <w:szCs w:val="18"/>
                <w:lang w:eastAsia="it-IT"/>
              </w:rPr>
              <w:t>8.251</w:t>
            </w:r>
          </w:p>
        </w:tc>
      </w:tr>
    </w:tbl>
    <w:p w14:paraId="6A1C8BF0" w14:textId="49A26A47" w:rsidR="00D838A6" w:rsidRDefault="00D838A6" w:rsidP="00AB3AD8">
      <w:pPr>
        <w:pStyle w:val="Fontetabellagrafico"/>
        <w:spacing w:after="0"/>
        <w:rPr>
          <w:lang w:val="it-IT"/>
        </w:rPr>
      </w:pPr>
      <w:r>
        <w:rPr>
          <w:lang w:val="it-IT"/>
        </w:rPr>
        <w:t>*</w:t>
      </w:r>
      <w:r w:rsidR="008E06A0">
        <w:rPr>
          <w:lang w:val="it-IT"/>
        </w:rPr>
        <w:t xml:space="preserve"> </w:t>
      </w:r>
      <w:r>
        <w:rPr>
          <w:lang w:val="it-IT"/>
        </w:rPr>
        <w:t>Prodotti dell’agricoltura, silvicoltura e pesca (A) e prodotti dell’industria alimentare, bevande e tabacco (CA)</w:t>
      </w:r>
      <w:r w:rsidR="008E06A0">
        <w:rPr>
          <w:lang w:val="it-IT"/>
        </w:rPr>
        <w:t xml:space="preserve"> secondo la classificazione Ateco 2007.</w:t>
      </w:r>
    </w:p>
    <w:p w14:paraId="6C0486C6" w14:textId="643B6F5C" w:rsidR="00666926" w:rsidRDefault="00666926" w:rsidP="00AB3AD8">
      <w:pPr>
        <w:pStyle w:val="Fontetabellagrafico"/>
        <w:spacing w:after="0"/>
        <w:rPr>
          <w:lang w:val="it-IT"/>
        </w:rPr>
      </w:pPr>
      <w:r w:rsidRPr="00D838A6">
        <w:rPr>
          <w:lang w:val="it-IT"/>
        </w:rPr>
        <w:t>Fonte: elaborazioni su dati Istat</w:t>
      </w:r>
    </w:p>
    <w:p w14:paraId="572C0AB7" w14:textId="77777777" w:rsidR="00F16937" w:rsidRPr="00D838A6" w:rsidRDefault="00F16937" w:rsidP="00AB3AD8">
      <w:pPr>
        <w:pStyle w:val="Fontetabellagrafico"/>
        <w:spacing w:after="0"/>
        <w:rPr>
          <w:lang w:val="it-IT"/>
        </w:rPr>
      </w:pPr>
    </w:p>
    <w:p w14:paraId="04B35C3C" w14:textId="35B3D410" w:rsidR="003353D4" w:rsidRDefault="007F070A" w:rsidP="003E36C3">
      <w:pPr>
        <w:pStyle w:val="Titolofig"/>
      </w:pPr>
      <w:r w:rsidRPr="007F070A">
        <w:lastRenderedPageBreak/>
        <w:t>Saldo</w:t>
      </w:r>
      <w:r w:rsidR="00BB2580" w:rsidRPr="007F070A">
        <w:t xml:space="preserve"> </w:t>
      </w:r>
      <w:r w:rsidR="00D93E05">
        <w:t>normalizzato dell’UE e dell’Italia</w:t>
      </w:r>
      <w:r w:rsidR="00374512">
        <w:t xml:space="preserve"> </w:t>
      </w:r>
      <w:r w:rsidR="00D93E05">
        <w:t xml:space="preserve">negli scambi agroalimentari </w:t>
      </w:r>
      <w:r w:rsidR="00374512">
        <w:t xml:space="preserve">intra </w:t>
      </w:r>
      <w:proofErr w:type="gramStart"/>
      <w:r w:rsidR="00374512">
        <w:t>e</w:t>
      </w:r>
      <w:proofErr w:type="gramEnd"/>
      <w:r w:rsidR="00374512">
        <w:t xml:space="preserve"> extra-UE</w:t>
      </w:r>
      <w:r w:rsidR="00BB2580" w:rsidRPr="007F070A">
        <w:t>28</w:t>
      </w:r>
      <w:r w:rsidR="000E1839">
        <w:t>, 2007-2018</w:t>
      </w:r>
    </w:p>
    <w:p w14:paraId="23546D0E" w14:textId="192C0C17" w:rsidR="0027761A" w:rsidRDefault="0027761A" w:rsidP="00374512">
      <w:pPr>
        <w:keepNext/>
        <w:jc w:val="left"/>
        <w:rPr>
          <w:b/>
        </w:rPr>
      </w:pPr>
      <w:r>
        <w:rPr>
          <w:b/>
          <w:noProof/>
          <w:lang w:eastAsia="it-IT"/>
        </w:rPr>
        <w:drawing>
          <wp:inline distT="0" distB="0" distL="0" distR="0" wp14:anchorId="44AEABCA" wp14:editId="3469FA0A">
            <wp:extent cx="2956560" cy="2316480"/>
            <wp:effectExtent l="0" t="0" r="0" b="7620"/>
            <wp:docPr id="61" name="Immagin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956560" cy="2316480"/>
                    </a:xfrm>
                    <a:prstGeom prst="rect">
                      <a:avLst/>
                    </a:prstGeom>
                    <a:noFill/>
                  </pic:spPr>
                </pic:pic>
              </a:graphicData>
            </a:graphic>
          </wp:inline>
        </w:drawing>
      </w:r>
      <w:r>
        <w:rPr>
          <w:b/>
          <w:noProof/>
          <w:lang w:eastAsia="it-IT"/>
        </w:rPr>
        <w:drawing>
          <wp:inline distT="0" distB="0" distL="0" distR="0" wp14:anchorId="0A7463F6" wp14:editId="0E1D6804">
            <wp:extent cx="3108960" cy="2334895"/>
            <wp:effectExtent l="0" t="0" r="0" b="8255"/>
            <wp:docPr id="62" name="Immagin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108960" cy="2334895"/>
                    </a:xfrm>
                    <a:prstGeom prst="rect">
                      <a:avLst/>
                    </a:prstGeom>
                    <a:noFill/>
                  </pic:spPr>
                </pic:pic>
              </a:graphicData>
            </a:graphic>
          </wp:inline>
        </w:drawing>
      </w:r>
    </w:p>
    <w:p w14:paraId="6945E060" w14:textId="77777777" w:rsidR="00666926" w:rsidRPr="00C74666" w:rsidRDefault="00666926" w:rsidP="00666926">
      <w:pPr>
        <w:pStyle w:val="Fontetabellagrafico"/>
        <w:rPr>
          <w:lang w:val="it-IT"/>
        </w:rPr>
      </w:pPr>
      <w:r w:rsidRPr="00C74666">
        <w:rPr>
          <w:lang w:val="it-IT"/>
        </w:rPr>
        <w:t>Fonte: elaborazioni su dati Eurostat</w:t>
      </w:r>
    </w:p>
    <w:p w14:paraId="38BDBDFC" w14:textId="67926896" w:rsidR="00666926" w:rsidRDefault="00666926" w:rsidP="003E36C3">
      <w:pPr>
        <w:pStyle w:val="Titolofig"/>
      </w:pPr>
      <w:r w:rsidRPr="00FF215A">
        <w:t>S</w:t>
      </w:r>
      <w:r>
        <w:t>aldo normalizzato degli scambi con l’estero del settore agroalimentare delle regioni italiane (totale mondo)</w:t>
      </w:r>
      <w:r w:rsidR="00216841">
        <w:t>, anno 2018</w:t>
      </w:r>
    </w:p>
    <w:p w14:paraId="784D03B4" w14:textId="1E621184" w:rsidR="0027761A" w:rsidRPr="00FF215A" w:rsidRDefault="0027761A" w:rsidP="00666926">
      <w:pPr>
        <w:keepNext/>
        <w:jc w:val="left"/>
        <w:rPr>
          <w:b/>
        </w:rPr>
      </w:pPr>
      <w:r>
        <w:rPr>
          <w:b/>
          <w:noProof/>
          <w:lang w:eastAsia="it-IT"/>
        </w:rPr>
        <w:drawing>
          <wp:inline distT="0" distB="0" distL="0" distR="0" wp14:anchorId="1637FE2B" wp14:editId="6DD895E3">
            <wp:extent cx="6049108" cy="3200400"/>
            <wp:effectExtent l="0" t="0" r="8890" b="0"/>
            <wp:docPr id="63" name="Immagin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051875" cy="3201864"/>
                    </a:xfrm>
                    <a:prstGeom prst="rect">
                      <a:avLst/>
                    </a:prstGeom>
                    <a:noFill/>
                  </pic:spPr>
                </pic:pic>
              </a:graphicData>
            </a:graphic>
          </wp:inline>
        </w:drawing>
      </w:r>
    </w:p>
    <w:p w14:paraId="21105B04" w14:textId="60A8E908" w:rsidR="00666926" w:rsidRDefault="00666926" w:rsidP="00666926">
      <w:pPr>
        <w:pStyle w:val="Fontetabellagrafico"/>
        <w:rPr>
          <w:lang w:val="it-IT"/>
        </w:rPr>
      </w:pPr>
      <w:r w:rsidRPr="00666926">
        <w:rPr>
          <w:lang w:val="it-IT"/>
        </w:rPr>
        <w:t>Fonte: elaborazioni su dati Istat</w:t>
      </w:r>
      <w:r w:rsidR="00C34DBD">
        <w:rPr>
          <w:lang w:val="it-IT"/>
        </w:rPr>
        <w:t>;</w:t>
      </w:r>
      <w:r w:rsidR="00E33ED3">
        <w:rPr>
          <w:lang w:val="it-IT"/>
        </w:rPr>
        <w:t xml:space="preserve"> </w:t>
      </w:r>
      <w:r w:rsidR="00E33ED3" w:rsidRPr="00E33ED3">
        <w:rPr>
          <w:lang w:val="it-IT"/>
        </w:rPr>
        <w:t>Osservatori RRN-Ismea, Indicatori di competitività</w:t>
      </w:r>
      <w:r w:rsidR="00C34DBD">
        <w:rPr>
          <w:lang w:val="it-IT"/>
        </w:rPr>
        <w:t xml:space="preserve"> </w:t>
      </w:r>
      <w:hyperlink r:id="rId57" w:history="1">
        <w:r w:rsidR="00C34DBD" w:rsidRPr="00955B10">
          <w:rPr>
            <w:rStyle w:val="Collegamentoipertestuale"/>
            <w:lang w:val="it-IT"/>
          </w:rPr>
          <w:t>http://www.ismeamercati.it/osservatori-rrn/indicatori-competitivita/scambi-con-estero/bilancia-commerciale</w:t>
        </w:r>
      </w:hyperlink>
      <w:r w:rsidR="00C34DBD">
        <w:rPr>
          <w:lang w:val="it-IT"/>
        </w:rPr>
        <w:t xml:space="preserve"> </w:t>
      </w:r>
    </w:p>
    <w:p w14:paraId="7DC496B7" w14:textId="72E795E5" w:rsidR="00216841" w:rsidRDefault="00216841" w:rsidP="003E36C3">
      <w:pPr>
        <w:pStyle w:val="Titolofig"/>
      </w:pPr>
      <w:r w:rsidRPr="00FF215A">
        <w:lastRenderedPageBreak/>
        <w:t>S</w:t>
      </w:r>
      <w:r>
        <w:t>aldo normalizzato degli scambi con l’estero del settore agroalimentare delle regioni italiane</w:t>
      </w:r>
      <w:r w:rsidR="00A815F8">
        <w:t xml:space="preserve"> (con i paesi extra-UE)</w:t>
      </w:r>
      <w:r>
        <w:t>, anno 2018</w:t>
      </w:r>
    </w:p>
    <w:p w14:paraId="18E9285D" w14:textId="3841E379" w:rsidR="0027761A" w:rsidRPr="00FF215A" w:rsidRDefault="0027761A" w:rsidP="00216841">
      <w:pPr>
        <w:keepNext/>
        <w:jc w:val="left"/>
        <w:rPr>
          <w:b/>
        </w:rPr>
      </w:pPr>
      <w:r>
        <w:rPr>
          <w:b/>
          <w:noProof/>
          <w:lang w:eastAsia="it-IT"/>
        </w:rPr>
        <w:drawing>
          <wp:inline distT="0" distB="0" distL="0" distR="0" wp14:anchorId="0DB03403" wp14:editId="25653F80">
            <wp:extent cx="6132830" cy="2749550"/>
            <wp:effectExtent l="0" t="0" r="1270" b="0"/>
            <wp:docPr id="64" name="Immagin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32830" cy="2749550"/>
                    </a:xfrm>
                    <a:prstGeom prst="rect">
                      <a:avLst/>
                    </a:prstGeom>
                    <a:noFill/>
                  </pic:spPr>
                </pic:pic>
              </a:graphicData>
            </a:graphic>
          </wp:inline>
        </w:drawing>
      </w:r>
    </w:p>
    <w:p w14:paraId="1F842CBA" w14:textId="77777777" w:rsidR="00E33ED3" w:rsidRDefault="00E33ED3" w:rsidP="00E33ED3">
      <w:pPr>
        <w:pStyle w:val="Fontetabellagrafico"/>
        <w:rPr>
          <w:lang w:val="it-IT"/>
        </w:rPr>
      </w:pPr>
      <w:r w:rsidRPr="00666926">
        <w:rPr>
          <w:lang w:val="it-IT"/>
        </w:rPr>
        <w:t>Fonte: elaborazioni su dati Istat</w:t>
      </w:r>
      <w:r>
        <w:rPr>
          <w:lang w:val="it-IT"/>
        </w:rPr>
        <w:t xml:space="preserve">; </w:t>
      </w:r>
      <w:r w:rsidRPr="00E33ED3">
        <w:rPr>
          <w:lang w:val="it-IT"/>
        </w:rPr>
        <w:t>Osservatori RRN-Ismea, Indicatori di competitività</w:t>
      </w:r>
      <w:r>
        <w:rPr>
          <w:lang w:val="it-IT"/>
        </w:rPr>
        <w:t xml:space="preserve"> </w:t>
      </w:r>
      <w:hyperlink r:id="rId59" w:history="1">
        <w:r w:rsidRPr="00955B10">
          <w:rPr>
            <w:rStyle w:val="Collegamentoipertestuale"/>
            <w:lang w:val="it-IT"/>
          </w:rPr>
          <w:t>http://www.ismeamercati.it/osservatori-rrn/indicatori-competitivita/scambi-con-estero/bilancia-commerciale</w:t>
        </w:r>
      </w:hyperlink>
      <w:r>
        <w:rPr>
          <w:lang w:val="it-IT"/>
        </w:rPr>
        <w:t xml:space="preserve"> </w:t>
      </w:r>
    </w:p>
    <w:p w14:paraId="0B805D35" w14:textId="0F0283F7" w:rsidR="00AA76B3" w:rsidRDefault="00AA76B3" w:rsidP="003E36C3">
      <w:pPr>
        <w:pStyle w:val="Titolofig"/>
      </w:pPr>
      <w:r>
        <w:t>Incidenza dell</w:t>
      </w:r>
      <w:r w:rsidRPr="002433D2">
        <w:t>e esportazioni agroalimentari</w:t>
      </w:r>
      <w:r>
        <w:t xml:space="preserve"> sul valore aggiunto</w:t>
      </w:r>
      <w:r w:rsidR="0075483A">
        <w:t>*</w:t>
      </w:r>
      <w:r>
        <w:t xml:space="preserve"> </w:t>
      </w:r>
      <w:r w:rsidR="000E1839">
        <w:t>per regione (</w:t>
      </w:r>
      <w:r>
        <w:t>valori %</w:t>
      </w:r>
      <w:r w:rsidRPr="002433D2">
        <w:t>)</w:t>
      </w:r>
      <w:r w:rsidR="000E1839">
        <w:t xml:space="preserve">, </w:t>
      </w:r>
      <w:r w:rsidR="000E1839" w:rsidRPr="00FD7A8E">
        <w:t>anno 201</w:t>
      </w:r>
      <w:r w:rsidR="00E33ED3">
        <w:t>6</w:t>
      </w:r>
    </w:p>
    <w:p w14:paraId="7D47B042" w14:textId="09668EE2" w:rsidR="0027761A" w:rsidRDefault="0027761A" w:rsidP="00374512">
      <w:pPr>
        <w:keepNext/>
        <w:jc w:val="left"/>
        <w:rPr>
          <w:b/>
        </w:rPr>
      </w:pPr>
      <w:r>
        <w:rPr>
          <w:b/>
          <w:noProof/>
          <w:lang w:eastAsia="it-IT"/>
        </w:rPr>
        <w:drawing>
          <wp:inline distT="0" distB="0" distL="0" distR="0" wp14:anchorId="4CF985A1" wp14:editId="240C5D5D">
            <wp:extent cx="6193790" cy="3042285"/>
            <wp:effectExtent l="0" t="0" r="0" b="5715"/>
            <wp:docPr id="65" name="Immagin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93790" cy="3042285"/>
                    </a:xfrm>
                    <a:prstGeom prst="rect">
                      <a:avLst/>
                    </a:prstGeom>
                    <a:noFill/>
                  </pic:spPr>
                </pic:pic>
              </a:graphicData>
            </a:graphic>
          </wp:inline>
        </w:drawing>
      </w:r>
    </w:p>
    <w:p w14:paraId="30BA78E2" w14:textId="332EF6B9" w:rsidR="00A92E0E" w:rsidRDefault="0075483A" w:rsidP="0075483A">
      <w:pPr>
        <w:pStyle w:val="Fontetabellagrafico"/>
        <w:rPr>
          <w:lang w:val="it-IT"/>
        </w:rPr>
      </w:pPr>
      <w:r w:rsidRPr="00CE7CC7">
        <w:rPr>
          <w:lang w:val="it-IT"/>
        </w:rPr>
        <w:t>*</w:t>
      </w:r>
      <w:r w:rsidR="00CE7CC7" w:rsidRPr="00CE7CC7">
        <w:rPr>
          <w:lang w:val="it-IT"/>
        </w:rPr>
        <w:t xml:space="preserve"> V</w:t>
      </w:r>
      <w:r w:rsidR="00A815F8">
        <w:rPr>
          <w:lang w:val="it-IT"/>
        </w:rPr>
        <w:t xml:space="preserve">alore </w:t>
      </w:r>
      <w:r w:rsidR="00CE7CC7" w:rsidRPr="00CE7CC7">
        <w:rPr>
          <w:lang w:val="it-IT"/>
        </w:rPr>
        <w:t>A</w:t>
      </w:r>
      <w:r w:rsidR="00A815F8">
        <w:rPr>
          <w:lang w:val="it-IT"/>
        </w:rPr>
        <w:t>ggiunto Lordo</w:t>
      </w:r>
      <w:r w:rsidRPr="00CE7CC7">
        <w:rPr>
          <w:lang w:val="it-IT"/>
        </w:rPr>
        <w:t xml:space="preserve"> </w:t>
      </w:r>
      <w:r w:rsidR="00A815F8">
        <w:rPr>
          <w:lang w:val="it-IT"/>
        </w:rPr>
        <w:t xml:space="preserve">ai prezzi base </w:t>
      </w:r>
      <w:r w:rsidR="008E06A0">
        <w:rPr>
          <w:lang w:val="it-IT"/>
        </w:rPr>
        <w:t xml:space="preserve">delle branche </w:t>
      </w:r>
      <w:r w:rsidRPr="00CE7CC7">
        <w:rPr>
          <w:lang w:val="it-IT"/>
        </w:rPr>
        <w:t xml:space="preserve">Agricoltura, silvicoltura e pesca </w:t>
      </w:r>
      <w:r w:rsidR="008E06A0">
        <w:rPr>
          <w:lang w:val="it-IT"/>
        </w:rPr>
        <w:t xml:space="preserve">(A) </w:t>
      </w:r>
      <w:r w:rsidRPr="00CE7CC7">
        <w:rPr>
          <w:lang w:val="it-IT"/>
        </w:rPr>
        <w:t>e Industria alimentare, bevande e tabacco</w:t>
      </w:r>
      <w:r w:rsidR="008E06A0">
        <w:rPr>
          <w:lang w:val="it-IT"/>
        </w:rPr>
        <w:t xml:space="preserve"> (CA)</w:t>
      </w:r>
      <w:r w:rsidR="00CE7CC7">
        <w:rPr>
          <w:lang w:val="it-IT"/>
        </w:rPr>
        <w:t>.</w:t>
      </w:r>
    </w:p>
    <w:p w14:paraId="1B6C3E8F" w14:textId="56535544" w:rsidR="00D42C54" w:rsidRPr="00D42C54" w:rsidRDefault="00D42C54" w:rsidP="00D42C54">
      <w:pPr>
        <w:spacing w:before="60" w:after="180"/>
        <w:jc w:val="left"/>
        <w:rPr>
          <w:rFonts w:ascii="Calibri" w:eastAsia="Calibri" w:hAnsi="Calibri" w:cs="Times New Roman"/>
          <w:i/>
          <w:sz w:val="20"/>
          <w:szCs w:val="20"/>
        </w:rPr>
      </w:pPr>
    </w:p>
    <w:p w14:paraId="6F0CF243" w14:textId="57CE84AD" w:rsidR="00FF1F2F" w:rsidRDefault="00FF1F2F" w:rsidP="006A3B68">
      <w:pPr>
        <w:pStyle w:val="Fontetabellagrafico"/>
        <w:rPr>
          <w:color w:val="1F497D" w:themeColor="text2"/>
          <w:lang w:val="it-IT"/>
        </w:rPr>
        <w:sectPr w:rsidR="00FF1F2F" w:rsidSect="00CC491F">
          <w:headerReference w:type="default" r:id="rId61"/>
          <w:footerReference w:type="default" r:id="rId62"/>
          <w:headerReference w:type="first" r:id="rId63"/>
          <w:footerReference w:type="first" r:id="rId64"/>
          <w:pgSz w:w="11906" w:h="16838"/>
          <w:pgMar w:top="1417" w:right="1134" w:bottom="1134" w:left="1134" w:header="708" w:footer="419" w:gutter="0"/>
          <w:cols w:space="708"/>
          <w:titlePg/>
          <w:docGrid w:linePitch="360"/>
        </w:sectPr>
      </w:pPr>
    </w:p>
    <w:p w14:paraId="0E6C7698" w14:textId="625669F9" w:rsidR="006F486A" w:rsidRDefault="006F486A">
      <w:pPr>
        <w:jc w:val="left"/>
      </w:pPr>
      <w:bookmarkStart w:id="34" w:name="_Toc11141648"/>
      <w:bookmarkStart w:id="35" w:name="_Toc11334794"/>
    </w:p>
    <w:p w14:paraId="1B0FC41B" w14:textId="77777777" w:rsidR="006A691D" w:rsidRDefault="006A691D" w:rsidP="00C50E5A">
      <w:pPr>
        <w:pStyle w:val="Titolo1"/>
      </w:pPr>
      <w:bookmarkStart w:id="36" w:name="_Toc57714635"/>
      <w:r>
        <w:t>Allegato</w:t>
      </w:r>
      <w:bookmarkEnd w:id="34"/>
      <w:bookmarkEnd w:id="35"/>
      <w:bookmarkEnd w:id="36"/>
    </w:p>
    <w:p w14:paraId="46E3014C" w14:textId="127A9F76" w:rsidR="006A691D" w:rsidRDefault="006A691D" w:rsidP="00C50E5A">
      <w:pPr>
        <w:pStyle w:val="Titolo1"/>
      </w:pPr>
      <w:bookmarkStart w:id="37" w:name="_Toc11334795"/>
      <w:bookmarkStart w:id="38" w:name="_Toc57714636"/>
      <w:r>
        <w:t xml:space="preserve">Cenni </w:t>
      </w:r>
      <w:r w:rsidRPr="006A691D">
        <w:t>metodologici</w:t>
      </w:r>
      <w:bookmarkEnd w:id="37"/>
      <w:r>
        <w:t xml:space="preserve"> </w:t>
      </w:r>
      <w:r w:rsidR="00E34756">
        <w:t>sulla definizione degli indicatori (PMEF)</w:t>
      </w:r>
      <w:bookmarkEnd w:id="38"/>
    </w:p>
    <w:p w14:paraId="0DB59103" w14:textId="77777777" w:rsidR="00C81E8B" w:rsidRDefault="0055663F" w:rsidP="00C50E5A">
      <w:pPr>
        <w:pStyle w:val="Titolo2"/>
      </w:pPr>
      <w:bookmarkStart w:id="39" w:name="_Toc57714637"/>
      <w:r>
        <w:t>Produttività totale dei fattori</w:t>
      </w:r>
      <w:r w:rsidR="008025ED">
        <w:t xml:space="preserve"> (C.</w:t>
      </w:r>
      <w:r w:rsidR="00BF3D6F">
        <w:t>28-</w:t>
      </w:r>
      <w:r w:rsidR="00AD69EF">
        <w:t>I.</w:t>
      </w:r>
      <w:r>
        <w:t>6</w:t>
      </w:r>
      <w:r w:rsidR="00C81E8B">
        <w:t>)</w:t>
      </w:r>
      <w:bookmarkEnd w:id="39"/>
    </w:p>
    <w:p w14:paraId="0988CFBF" w14:textId="0597CD52" w:rsidR="00EB12A5" w:rsidRDefault="00D44713" w:rsidP="00C50E5A">
      <w:r w:rsidRPr="008025ED">
        <w:t xml:space="preserve">L’indicatore della produttività totale dei fattori mette a confronto la variazione dell’output cioè del volume di produzione, con la variazione di tutti i fattori produttivi (consumi intermedi, terra, lavoro, capitale) ed è calcolato in modo da evitare l’influenza dell’andamento meteorologico che, impattando sulle rese annuali, determinerebbe oscillazioni dell’indicatore. Per smussare gli effetti dell’andamento climatico viene </w:t>
      </w:r>
      <w:r>
        <w:t xml:space="preserve">quindi </w:t>
      </w:r>
      <w:r w:rsidRPr="008025ED">
        <w:t xml:space="preserve">calcolata la media mobile triennale. </w:t>
      </w:r>
      <w:r>
        <w:t xml:space="preserve">La CE pubblica l’indice annuale con anno base 2005. </w:t>
      </w:r>
    </w:p>
    <w:p w14:paraId="609699F1" w14:textId="20AAA5B3" w:rsidR="008025ED" w:rsidRDefault="00D44713" w:rsidP="00C50E5A">
      <w:r>
        <w:t xml:space="preserve">L’indicatore </w:t>
      </w:r>
      <w:r w:rsidR="008025ED" w:rsidRPr="008025ED">
        <w:t xml:space="preserve">è calcolato dalla stessa Commissione europea secondo una metodologia basata sull’uso di diverse fonti statistiche, mettendo insieme dati provenienti dai Conti economici dell’agricoltura con dati provenienti dalle indagini strutturali e dalla RICA. </w:t>
      </w:r>
      <w:r>
        <w:t>P</w:t>
      </w:r>
      <w:r w:rsidR="008025ED" w:rsidRPr="008025ED">
        <w:t>ertanto</w:t>
      </w:r>
      <w:r w:rsidR="002A59D7">
        <w:t>,</w:t>
      </w:r>
      <w:r w:rsidR="008025ED" w:rsidRPr="008025ED">
        <w:t xml:space="preserve"> l’indicatore non è disponibile da fonte Istat ed Eurostat</w:t>
      </w:r>
      <w:r w:rsidR="008025ED" w:rsidRPr="008025ED">
        <w:rPr>
          <w:rStyle w:val="Rimandonotaapidipagina"/>
        </w:rPr>
        <w:footnoteReference w:id="12"/>
      </w:r>
      <w:r w:rsidR="008025ED" w:rsidRPr="008025ED">
        <w:t>.</w:t>
      </w:r>
      <w:r w:rsidR="008025ED">
        <w:t xml:space="preserve"> La stessa CE </w:t>
      </w:r>
      <w:r w:rsidR="00395920">
        <w:t xml:space="preserve">mette in evidenza </w:t>
      </w:r>
      <w:r>
        <w:t>alcuni limiti rappresentati dal</w:t>
      </w:r>
      <w:r w:rsidR="007E56CC">
        <w:t xml:space="preserve"> ritardo </w:t>
      </w:r>
      <w:r>
        <w:t xml:space="preserve">e diversa frequenza </w:t>
      </w:r>
      <w:r w:rsidR="007E56CC">
        <w:t xml:space="preserve">nella disponibilità </w:t>
      </w:r>
      <w:r>
        <w:t>dei dati</w:t>
      </w:r>
      <w:r w:rsidR="007E56CC">
        <w:t xml:space="preserve">, </w:t>
      </w:r>
      <w:r>
        <w:t>dal</w:t>
      </w:r>
      <w:r w:rsidR="00395920">
        <w:t xml:space="preserve">la difficoltà di ottenere serie storiche lunghe e </w:t>
      </w:r>
      <w:r>
        <w:t>dal</w:t>
      </w:r>
      <w:r w:rsidR="00395920">
        <w:t xml:space="preserve">la carenza di dati per alcuni paesi. </w:t>
      </w:r>
      <w:r>
        <w:t>L</w:t>
      </w:r>
      <w:r w:rsidR="00C76F6C">
        <w:t>a serie storica attualmente disponibile per l’Italia e l’UE-28 è relativa al periodo 2005-201</w:t>
      </w:r>
      <w:r w:rsidR="00152B60">
        <w:t>7</w:t>
      </w:r>
      <w:r>
        <w:t xml:space="preserve">. </w:t>
      </w:r>
      <w:r w:rsidR="00395920">
        <w:t>Il calcolo dell’indicatore a livello regionale non è possibile.</w:t>
      </w:r>
    </w:p>
    <w:p w14:paraId="6F71AB17" w14:textId="77777777" w:rsidR="00672A83" w:rsidRDefault="007A37C2" w:rsidP="00C50E5A">
      <w:pPr>
        <w:pStyle w:val="Titolo2"/>
      </w:pPr>
      <w:bookmarkStart w:id="40" w:name="_Toc57714638"/>
      <w:r>
        <w:t>Investimenti (C.27</w:t>
      </w:r>
      <w:r w:rsidR="00672A83">
        <w:t>)</w:t>
      </w:r>
      <w:bookmarkEnd w:id="40"/>
    </w:p>
    <w:p w14:paraId="76BD7741" w14:textId="77777777" w:rsidR="0018243A" w:rsidRPr="003427ED" w:rsidRDefault="0018243A" w:rsidP="00C50E5A">
      <w:r w:rsidRPr="003427ED">
        <w:t xml:space="preserve">L’indicatore C.27 misura, al netto delle cessioni, gli investimenti dei produttori in immobilizzazioni in un dato periodo di tempo. A questi si sommano i valori degli asset non prodotti realizzate dall’attività produttiva dello stesso produttore e da unità istituzionali (definizioni ESA 2010). Tale indicatore individua un elemento chiave per il futuro della competitività. Si misura in termini assoluti (in milioni di </w:t>
      </w:r>
      <w:proofErr w:type="gramStart"/>
      <w:r w:rsidRPr="003427ED">
        <w:t>Euro</w:t>
      </w:r>
      <w:proofErr w:type="gramEnd"/>
      <w:r w:rsidRPr="003427ED">
        <w:t xml:space="preserve"> a prezzi correnti) e in percentuale del valore aggiunto lordo in agricoltura. </w:t>
      </w:r>
    </w:p>
    <w:p w14:paraId="5D94FA03" w14:textId="77777777" w:rsidR="0018243A" w:rsidRPr="003427ED" w:rsidRDefault="0018243A" w:rsidP="00C50E5A">
      <w:r w:rsidRPr="003427ED">
        <w:t xml:space="preserve">L’aggiornamento dei dati nazionali è abbastanza tempestivo con un solo anno di ritardo mentre i dati regionali hanno un ritardo di </w:t>
      </w:r>
      <w:proofErr w:type="gramStart"/>
      <w:r w:rsidRPr="003427ED">
        <w:t>3</w:t>
      </w:r>
      <w:proofErr w:type="gramEnd"/>
      <w:r w:rsidRPr="003427ED">
        <w:t xml:space="preserve"> anni. </w:t>
      </w:r>
    </w:p>
    <w:p w14:paraId="3748399B" w14:textId="77777777" w:rsidR="0018243A" w:rsidRPr="003427ED" w:rsidRDefault="0018243A" w:rsidP="00C50E5A">
      <w:r w:rsidRPr="003427ED">
        <w:t>La criticità maggiore riguarda il fatto che, mentre a livello nazionale la base dati deriva dai Conti economici dell’agricoltura, che considera la branca “produzioni vegetali, animali, caccia e servizi connessi” (esclusa silvicoltura e pesca), a livello regionale si usano i conti economici territoriali, quindi la branca estesa “agricoltura, silvicoltura e pesca”. Questa discrepanza è sottolin</w:t>
      </w:r>
      <w:r w:rsidR="005C363A">
        <w:t xml:space="preserve">eata dalla stessa DG Agri nella </w:t>
      </w:r>
      <w:r w:rsidRPr="003427ED">
        <w:t>fiche, ma sarebbe utile trovare una soluzione con Eurostat e nel frattempo chiedere all’Istat se si possono produrre i dati a livello regionale dal quadro dei Conti economici dell’agricoltura.</w:t>
      </w:r>
    </w:p>
    <w:p w14:paraId="49F2EADA" w14:textId="77777777" w:rsidR="00DA2FFA" w:rsidRPr="007A37C2" w:rsidRDefault="00DA2FFA" w:rsidP="00C50E5A">
      <w:pPr>
        <w:pStyle w:val="Titolo2"/>
      </w:pPr>
      <w:bookmarkStart w:id="41" w:name="_Toc57714639"/>
      <w:r>
        <w:t>Produttività del lavoro in agricoltura, foreste e industria alimentare (C.29)</w:t>
      </w:r>
      <w:bookmarkEnd w:id="41"/>
    </w:p>
    <w:p w14:paraId="0728829E" w14:textId="37DBB9BA" w:rsidR="009E401D" w:rsidRPr="00AB6E29" w:rsidRDefault="009E401D" w:rsidP="00C50E5A">
      <w:r w:rsidRPr="00AB6E29">
        <w:t xml:space="preserve">La produttività del lavoro in agricoltura è espressa come valore aggiunto lordo (VAL) totale in agricoltura ai prezzi di base per unità di lavoro annuale (ULA). </w:t>
      </w:r>
    </w:p>
    <w:p w14:paraId="38279D93" w14:textId="77777777" w:rsidR="009E401D" w:rsidRPr="00AB6E29" w:rsidRDefault="009E401D" w:rsidP="00C50E5A">
      <w:r w:rsidRPr="00AB6E29">
        <w:t>La produttività del lavoro nel settore forestale è espressa come valore aggiunto lordo totale nel settore forestale ai prezzi di base per unità di lavoro annuale (ULA). Il settore forestale corrisponde alla divisione 02 della NACE (silvicoltura e utilizzo di aree forestali).</w:t>
      </w:r>
    </w:p>
    <w:p w14:paraId="62D4D064" w14:textId="77777777" w:rsidR="009E401D" w:rsidRPr="00AB6E29" w:rsidRDefault="009E401D" w:rsidP="00C50E5A">
      <w:r w:rsidRPr="00AB6E29">
        <w:t>Per agricoltura e foreste, il VAL è definito come il valore della produzione meno il valore dei consumi intermedi ed espresso a prezzi di base. La produzione è valutata ai prezzi base e i consumi intermedi ai prezzi di acquisto. Il prezzo base è definito come il prezzo percepito dal produttore, al netto di tutte le imposte sui prodotti, ma compresi tutti i contributi ai prodotti.</w:t>
      </w:r>
    </w:p>
    <w:p w14:paraId="194B6AD1" w14:textId="77777777" w:rsidR="009E401D" w:rsidRPr="00AB6E29" w:rsidRDefault="009E401D" w:rsidP="00C50E5A">
      <w:r w:rsidRPr="00AB6E29">
        <w:t xml:space="preserve">La produttività del lavoro nell'industria alimentare è espressa come valore aggiunto lordo (VAL) totale nell'industria alimentare per persona occupata. Il VAL è definito come il valore della produzione meno il valore dei consumi intermedi. La produzione è valutata ai prezzi base, il VAL è valutato ai prezzi base e i </w:t>
      </w:r>
      <w:r w:rsidRPr="00AB6E29">
        <w:lastRenderedPageBreak/>
        <w:t>consumi intermedi sono valutati ai prezzi di acquisto. Il settore dell'industria alimentare corrisponde alla NACE Rev. 2 = Industrie alimentari; bevande e prodotti del tabacco (C10+C12).</w:t>
      </w:r>
    </w:p>
    <w:p w14:paraId="7D4D8945" w14:textId="688136D7" w:rsidR="004B6DD6" w:rsidRPr="00AB6E29" w:rsidRDefault="009E401D" w:rsidP="00C50E5A">
      <w:r w:rsidRPr="00AB6E29">
        <w:t>Per tutti e tre gli indicatori, si propone una media triennale per attenuare le fluttuazioni a breve termine. (VAL medio triennale) / (</w:t>
      </w:r>
      <w:r w:rsidR="00DD5B4B">
        <w:t>unità</w:t>
      </w:r>
      <w:r w:rsidRPr="00AB6E29">
        <w:t xml:space="preserve"> </w:t>
      </w:r>
      <w:r w:rsidR="00DD5B4B">
        <w:t>di lavoro media triennale</w:t>
      </w:r>
      <w:r w:rsidRPr="00AB6E29">
        <w:t>).</w:t>
      </w:r>
    </w:p>
    <w:p w14:paraId="229828DC" w14:textId="77777777" w:rsidR="002A29EF" w:rsidRDefault="002A29EF" w:rsidP="00C50E5A">
      <w:pPr>
        <w:pStyle w:val="Titolo2"/>
      </w:pPr>
      <w:bookmarkStart w:id="42" w:name="_Toc57714640"/>
      <w:r>
        <w:t>Scambi commerciali agroalimentar</w:t>
      </w:r>
      <w:r w:rsidR="008F47E1">
        <w:t>i</w:t>
      </w:r>
      <w:r>
        <w:t xml:space="preserve"> (C.30</w:t>
      </w:r>
      <w:r w:rsidR="00AD69EF">
        <w:t>/I.</w:t>
      </w:r>
      <w:r w:rsidR="0007221E">
        <w:t>7</w:t>
      </w:r>
      <w:r>
        <w:t>)</w:t>
      </w:r>
      <w:bookmarkEnd w:id="42"/>
    </w:p>
    <w:p w14:paraId="03FD16F7" w14:textId="2C32C84C" w:rsidR="007E60F2" w:rsidRDefault="007E60F2" w:rsidP="00C50E5A">
      <w:r>
        <w:t>L’indicatore C.30-I.7 proposto dalla Commissione prende in considerazione il saldo della bilancia commerciale e il valore delle esportazioni e delle importazioni per il settore agroalimentare dell’UE nel complesso nei confronti dei Paesi terzi</w:t>
      </w:r>
      <w:r w:rsidR="006F073C">
        <w:t>,</w:t>
      </w:r>
      <w:r>
        <w:t xml:space="preserve"> </w:t>
      </w:r>
      <w:r w:rsidR="006F073C">
        <w:t>con</w:t>
      </w:r>
      <w:r>
        <w:t xml:space="preserve"> una suddivisione per settori definita dalla Commissione</w:t>
      </w:r>
      <w:r w:rsidRPr="00872254">
        <w:rPr>
          <w:rFonts w:cstheme="minorHAnsi"/>
        </w:rPr>
        <w:t>.</w:t>
      </w:r>
      <w:r>
        <w:t xml:space="preserve"> </w:t>
      </w:r>
    </w:p>
    <w:p w14:paraId="1AD50D8E" w14:textId="202E9537" w:rsidR="00237FC0" w:rsidRDefault="006F073C" w:rsidP="00C50E5A">
      <w:pPr>
        <w:rPr>
          <w:rFonts w:cstheme="minorHAnsi"/>
        </w:rPr>
      </w:pPr>
      <w:r>
        <w:rPr>
          <w:rFonts w:cstheme="minorHAnsi"/>
        </w:rPr>
        <w:t>L’</w:t>
      </w:r>
      <w:r w:rsidR="00237FC0" w:rsidRPr="00872254">
        <w:rPr>
          <w:rFonts w:cstheme="minorHAnsi"/>
        </w:rPr>
        <w:t xml:space="preserve">aggregato “agro-alimentare” </w:t>
      </w:r>
      <w:r>
        <w:rPr>
          <w:rFonts w:cstheme="minorHAnsi"/>
        </w:rPr>
        <w:t xml:space="preserve">è </w:t>
      </w:r>
      <w:r w:rsidR="00237FC0" w:rsidRPr="00872254">
        <w:rPr>
          <w:rFonts w:cstheme="minorHAnsi"/>
        </w:rPr>
        <w:t xml:space="preserve">definito dalla Commissione stessa (Unità B2), a partire dalle statistiche </w:t>
      </w:r>
      <w:proofErr w:type="spellStart"/>
      <w:r w:rsidR="00237FC0" w:rsidRPr="00872254">
        <w:rPr>
          <w:rFonts w:cstheme="minorHAnsi"/>
        </w:rPr>
        <w:t>Comext</w:t>
      </w:r>
      <w:proofErr w:type="spellEnd"/>
      <w:r w:rsidR="00237FC0" w:rsidRPr="00872254">
        <w:rPr>
          <w:rFonts w:cstheme="minorHAnsi"/>
        </w:rPr>
        <w:t xml:space="preserve"> usando la classificazione HS a 6 cifre, che comprende i prodotti alimentari trasformati, le bevande e anche alcuni prodotti non edibili (tabacco, fibre di cotone, ecc.). In pratica oltre ai capitoli 1-24 HS che riguardano l’agroalimentare, sono inclusi alcuni prodotti che fanno parte di altri capitoli</w:t>
      </w:r>
      <w:r w:rsidR="00486BA5">
        <w:rPr>
          <w:rFonts w:cstheme="minorHAnsi"/>
        </w:rPr>
        <w:t>, mentre sono esclusi i prodotti della pesca</w:t>
      </w:r>
      <w:r w:rsidR="00237FC0" w:rsidRPr="00872254">
        <w:rPr>
          <w:rFonts w:cstheme="minorHAnsi"/>
        </w:rPr>
        <w:t xml:space="preserve">. </w:t>
      </w:r>
    </w:p>
    <w:p w14:paraId="5C6F9292" w14:textId="601185D0" w:rsidR="006F073C" w:rsidRDefault="006F073C" w:rsidP="00C50E5A">
      <w:pPr>
        <w:rPr>
          <w:rFonts w:cstheme="minorHAnsi"/>
        </w:rPr>
      </w:pPr>
      <w:r>
        <w:rPr>
          <w:rFonts w:cstheme="minorHAnsi"/>
        </w:rPr>
        <w:t xml:space="preserve">In particolare, per il calcolo dell’indicatore si aggregano 881 prodotti (6 digit HS) in 6 classi: materie prime, altri prodotti agricoli, prodotti trasformati incluso il vino, preparazioni alimentari, bevande, prodotti non alimentari. </w:t>
      </w:r>
    </w:p>
    <w:p w14:paraId="1B476970" w14:textId="0424F713" w:rsidR="00DD7E5A" w:rsidRPr="00872254" w:rsidRDefault="00FC5595" w:rsidP="00C50E5A">
      <w:pPr>
        <w:rPr>
          <w:rFonts w:cstheme="minorHAnsi"/>
        </w:rPr>
      </w:pPr>
      <w:r>
        <w:rPr>
          <w:rFonts w:cstheme="minorHAnsi"/>
        </w:rPr>
        <w:t>Più in dettaglio, l</w:t>
      </w:r>
      <w:r w:rsidR="00DD7E5A">
        <w:rPr>
          <w:rFonts w:cstheme="minorHAnsi"/>
        </w:rPr>
        <w:t>e materie prime comprendono le commodity come i cereali, gli oli vegetali</w:t>
      </w:r>
      <w:r w:rsidR="00195AE2">
        <w:rPr>
          <w:rFonts w:cstheme="minorHAnsi"/>
        </w:rPr>
        <w:t xml:space="preserve"> diversi dall’olio d’oliva</w:t>
      </w:r>
      <w:r w:rsidR="00DD7E5A">
        <w:rPr>
          <w:rFonts w:cstheme="minorHAnsi"/>
        </w:rPr>
        <w:t>, il latte in polvere, il caffè</w:t>
      </w:r>
      <w:r>
        <w:rPr>
          <w:rFonts w:cstheme="minorHAnsi"/>
        </w:rPr>
        <w:t xml:space="preserve"> e cacao grezzi,</w:t>
      </w:r>
      <w:r w:rsidR="00195AE2">
        <w:rPr>
          <w:rFonts w:cstheme="minorHAnsi"/>
        </w:rPr>
        <w:t xml:space="preserve"> lo zucchero</w:t>
      </w:r>
      <w:r>
        <w:rPr>
          <w:rFonts w:cstheme="minorHAnsi"/>
        </w:rPr>
        <w:t xml:space="preserve"> ecc. Gli altri prodotti agricoli sono rappresentati da frutta, ortaggi e carni</w:t>
      </w:r>
      <w:r w:rsidR="00195AE2">
        <w:rPr>
          <w:rFonts w:cstheme="minorHAnsi"/>
        </w:rPr>
        <w:t xml:space="preserve"> fresche, refrigerate e congelate</w:t>
      </w:r>
      <w:r>
        <w:rPr>
          <w:rFonts w:cstheme="minorHAnsi"/>
        </w:rPr>
        <w:t xml:space="preserve">. </w:t>
      </w:r>
      <w:r w:rsidR="00195AE2">
        <w:rPr>
          <w:rFonts w:cstheme="minorHAnsi"/>
        </w:rPr>
        <w:t>I prodotti alimentari trasformati comprendono il vino, l’ortofrutta trasformata, i formaggi, l’olio di oliva, le carni preparate, il caffè torrefatto, ecc.</w:t>
      </w:r>
      <w:r>
        <w:rPr>
          <w:rFonts w:cstheme="minorHAnsi"/>
        </w:rPr>
        <w:t xml:space="preserve"> </w:t>
      </w:r>
      <w:r w:rsidR="00195AE2">
        <w:rPr>
          <w:rFonts w:cstheme="minorHAnsi"/>
        </w:rPr>
        <w:t xml:space="preserve">Le preparazioni alimentari sono i prodotti della seconda trasformazione, come i prodotti dolciari, il cioccolato, la pasta, i biscotti, i prodotti per l’infanzia e gli alimenti per animali. Le bevande sono costituite dall’acqua minerale, le bibite, la birra </w:t>
      </w:r>
      <w:r w:rsidR="003D4427">
        <w:rPr>
          <w:rFonts w:cstheme="minorHAnsi"/>
        </w:rPr>
        <w:t xml:space="preserve">e i liquori. </w:t>
      </w:r>
      <w:proofErr w:type="gramStart"/>
      <w:r w:rsidR="00195AE2">
        <w:rPr>
          <w:rFonts w:cstheme="minorHAnsi"/>
        </w:rPr>
        <w:t>Infine</w:t>
      </w:r>
      <w:proofErr w:type="gramEnd"/>
      <w:r w:rsidR="00195AE2">
        <w:rPr>
          <w:rFonts w:cstheme="minorHAnsi"/>
        </w:rPr>
        <w:t xml:space="preserve"> nei prodotti non alimentari confluiscono il tabacco e le sigarette, i pellami grezzi, le fibre tessili e i fiori ornamentali</w:t>
      </w:r>
      <w:r w:rsidR="003D4427">
        <w:rPr>
          <w:rStyle w:val="Rimandonotaapidipagina"/>
          <w:rFonts w:cstheme="minorHAnsi"/>
        </w:rPr>
        <w:footnoteReference w:id="13"/>
      </w:r>
      <w:r w:rsidR="00195AE2">
        <w:rPr>
          <w:rFonts w:cstheme="minorHAnsi"/>
        </w:rPr>
        <w:t>.</w:t>
      </w:r>
      <w:r w:rsidR="003D4427">
        <w:rPr>
          <w:rFonts w:cstheme="minorHAnsi"/>
        </w:rPr>
        <w:t xml:space="preserve"> </w:t>
      </w:r>
    </w:p>
    <w:p w14:paraId="64D90D09" w14:textId="77777777" w:rsidR="00AC6B10" w:rsidRDefault="00237FC0" w:rsidP="00C50E5A">
      <w:r w:rsidRPr="00872254">
        <w:rPr>
          <w:rFonts w:cstheme="minorHAnsi"/>
        </w:rPr>
        <w:t>Inoltre, i dati sono riferiti al solo commercio dell’UE con i paesi terzi (import ed export extra-UE). L’aggiunta dell’analisi della bilancia agroalimentare intra-UE consentirebbe di tracciare un quadro completo sulla competitività dei Paesi, dei territori e quindi delle aziende che vi operano.</w:t>
      </w:r>
      <w:r w:rsidR="00AC6B10" w:rsidRPr="00AC6B10">
        <w:t xml:space="preserve"> </w:t>
      </w:r>
    </w:p>
    <w:p w14:paraId="204564D4" w14:textId="03FD75BD" w:rsidR="00674852" w:rsidRDefault="00AC6B10" w:rsidP="00245F08">
      <w:r>
        <w:t xml:space="preserve">Poiché l’indicatore attualmente non è stato pubblicato per ciascuno Stato membro </w:t>
      </w:r>
      <w:r w:rsidRPr="00872254">
        <w:rPr>
          <w:rFonts w:cstheme="minorHAnsi"/>
        </w:rPr>
        <w:t>ma solo a livello di UE</w:t>
      </w:r>
      <w:r>
        <w:rPr>
          <w:rFonts w:cstheme="minorHAnsi"/>
        </w:rPr>
        <w:t>,</w:t>
      </w:r>
      <w:r>
        <w:t xml:space="preserve"> si è provveduto a calcolarlo per l’Italia </w:t>
      </w:r>
      <w:r w:rsidR="00DA5576">
        <w:t xml:space="preserve">e per le regioni italiane </w:t>
      </w:r>
      <w:r>
        <w:t>seguendo le indicazioni fornite nelle Fiche</w:t>
      </w:r>
      <w:r w:rsidR="007711A2">
        <w:t xml:space="preserve"> e negli altri documenti metodologici di dettaglio sui codici </w:t>
      </w:r>
      <w:r w:rsidR="004F1B13">
        <w:t>prodotti da considerare</w:t>
      </w:r>
      <w:r>
        <w:t xml:space="preserve">. </w:t>
      </w:r>
      <w:r w:rsidR="0010002F">
        <w:t xml:space="preserve">L’elaborazione a livello regionale </w:t>
      </w:r>
      <w:r w:rsidR="00477238">
        <w:t>per il</w:t>
      </w:r>
      <w:r w:rsidR="0010002F">
        <w:t xml:space="preserve"> momento non include alcuni prodotti</w:t>
      </w:r>
      <w:r w:rsidR="00477238">
        <w:t>,</w:t>
      </w:r>
      <w:r w:rsidR="0010002F">
        <w:t xml:space="preserve"> appartenenti prevalentemente alla categoria dei prodotti non alimentari, di conseguenza la somma dei dati regionali non è esattamente uguale al dato dell’Italia delle figure 15 e 16. </w:t>
      </w:r>
      <w:r w:rsidR="00674852">
        <w:br w:type="page"/>
      </w:r>
    </w:p>
    <w:p w14:paraId="2139CA2C" w14:textId="423BB478" w:rsidR="00F24E78" w:rsidRDefault="00F24E78" w:rsidP="00C50E5A">
      <w:pPr>
        <w:pStyle w:val="Titolo1"/>
      </w:pPr>
      <w:bookmarkStart w:id="43" w:name="_Toc11334799"/>
      <w:bookmarkStart w:id="44" w:name="_Toc57714641"/>
      <w:r>
        <w:lastRenderedPageBreak/>
        <w:t>Riepilogo degli indicatori e link</w:t>
      </w:r>
      <w:bookmarkEnd w:id="43"/>
      <w:bookmarkEnd w:id="44"/>
    </w:p>
    <w:p w14:paraId="410DB374" w14:textId="77777777" w:rsidR="00F24E78" w:rsidRPr="00BC55B6" w:rsidRDefault="00F24E78" w:rsidP="00C50E5A">
      <w:pPr>
        <w:pStyle w:val="Titolo2"/>
      </w:pPr>
      <w:bookmarkStart w:id="45" w:name="_Toc11334800"/>
      <w:bookmarkStart w:id="46" w:name="_Toc57714642"/>
      <w:r>
        <w:t>Indicatori di contesto/impatto direttamente legati all’OS</w:t>
      </w:r>
      <w:bookmarkEnd w:id="45"/>
      <w:r>
        <w:t>2</w:t>
      </w:r>
      <w:bookmarkEnd w:id="46"/>
    </w:p>
    <w:tbl>
      <w:tblPr>
        <w:tblStyle w:val="Grigliatabella"/>
        <w:tblW w:w="9628" w:type="dxa"/>
        <w:tblLook w:val="04A0" w:firstRow="1" w:lastRow="0" w:firstColumn="1" w:lastColumn="0" w:noHBand="0" w:noVBand="1"/>
      </w:tblPr>
      <w:tblGrid>
        <w:gridCol w:w="1282"/>
        <w:gridCol w:w="1299"/>
        <w:gridCol w:w="1113"/>
        <w:gridCol w:w="5934"/>
      </w:tblGrid>
      <w:tr w:rsidR="00F24E78" w:rsidRPr="00245E3E" w14:paraId="1E911BC4" w14:textId="77777777" w:rsidTr="000D57D9">
        <w:trPr>
          <w:trHeight w:val="765"/>
        </w:trPr>
        <w:tc>
          <w:tcPr>
            <w:tcW w:w="1282" w:type="dxa"/>
          </w:tcPr>
          <w:p w14:paraId="45AA4F31" w14:textId="77777777" w:rsidR="00F24E78" w:rsidRPr="00245E3E" w:rsidRDefault="00F24E78" w:rsidP="00C50E5A">
            <w:pPr>
              <w:rPr>
                <w:b/>
                <w:sz w:val="20"/>
              </w:rPr>
            </w:pPr>
            <w:r w:rsidRPr="00245E3E">
              <w:rPr>
                <w:b/>
                <w:sz w:val="20"/>
              </w:rPr>
              <w:t>Indicatore di contesto</w:t>
            </w:r>
          </w:p>
        </w:tc>
        <w:tc>
          <w:tcPr>
            <w:tcW w:w="1299" w:type="dxa"/>
          </w:tcPr>
          <w:p w14:paraId="31ACF3C7" w14:textId="77777777" w:rsidR="00F24E78" w:rsidRPr="00245E3E" w:rsidRDefault="00F24E78" w:rsidP="00C50E5A">
            <w:pPr>
              <w:rPr>
                <w:b/>
                <w:sz w:val="20"/>
              </w:rPr>
            </w:pPr>
            <w:r w:rsidRPr="00245E3E">
              <w:rPr>
                <w:b/>
                <w:sz w:val="20"/>
              </w:rPr>
              <w:t>Indicatore d’impatto corrispondente</w:t>
            </w:r>
          </w:p>
        </w:tc>
        <w:tc>
          <w:tcPr>
            <w:tcW w:w="1113" w:type="dxa"/>
          </w:tcPr>
          <w:p w14:paraId="5310DF20" w14:textId="77777777" w:rsidR="00F24E78" w:rsidRPr="00245E3E" w:rsidRDefault="00F24E78" w:rsidP="00C50E5A">
            <w:pPr>
              <w:rPr>
                <w:b/>
                <w:sz w:val="20"/>
              </w:rPr>
            </w:pPr>
            <w:r w:rsidRPr="00245E3E">
              <w:rPr>
                <w:b/>
                <w:sz w:val="20"/>
              </w:rPr>
              <w:t>Fonte</w:t>
            </w:r>
          </w:p>
        </w:tc>
        <w:tc>
          <w:tcPr>
            <w:tcW w:w="5934" w:type="dxa"/>
          </w:tcPr>
          <w:p w14:paraId="494CB38E" w14:textId="77777777" w:rsidR="00F24E78" w:rsidRPr="00245E3E" w:rsidRDefault="00F24E78" w:rsidP="00C50E5A">
            <w:pPr>
              <w:rPr>
                <w:b/>
                <w:sz w:val="20"/>
              </w:rPr>
            </w:pPr>
            <w:r w:rsidRPr="00245E3E">
              <w:rPr>
                <w:b/>
                <w:sz w:val="20"/>
              </w:rPr>
              <w:t>Link</w:t>
            </w:r>
          </w:p>
        </w:tc>
      </w:tr>
      <w:tr w:rsidR="00AB6E29" w:rsidRPr="009A7269" w14:paraId="48C5498C" w14:textId="77777777" w:rsidTr="000D57D9">
        <w:trPr>
          <w:trHeight w:val="755"/>
        </w:trPr>
        <w:tc>
          <w:tcPr>
            <w:tcW w:w="1282" w:type="dxa"/>
          </w:tcPr>
          <w:p w14:paraId="3FE2E520" w14:textId="77777777" w:rsidR="00AB6E29" w:rsidRPr="00F24E78" w:rsidRDefault="00AB6E29" w:rsidP="00C50E5A">
            <w:pPr>
              <w:rPr>
                <w:color w:val="FF0000"/>
                <w:sz w:val="20"/>
              </w:rPr>
            </w:pPr>
            <w:r w:rsidRPr="00595B38">
              <w:rPr>
                <w:sz w:val="20"/>
              </w:rPr>
              <w:t>C.28</w:t>
            </w:r>
            <w:r>
              <w:rPr>
                <w:sz w:val="20"/>
              </w:rPr>
              <w:t xml:space="preserve"> Produttività totale dei fattori (indice 2005=100)</w:t>
            </w:r>
          </w:p>
        </w:tc>
        <w:tc>
          <w:tcPr>
            <w:tcW w:w="1299" w:type="dxa"/>
          </w:tcPr>
          <w:p w14:paraId="7E7CDBEE" w14:textId="77777777" w:rsidR="00AB6E29" w:rsidRPr="00F24E78" w:rsidRDefault="00AB6E29" w:rsidP="00C50E5A">
            <w:pPr>
              <w:rPr>
                <w:color w:val="FF0000"/>
                <w:sz w:val="20"/>
              </w:rPr>
            </w:pPr>
            <w:r w:rsidRPr="00595B38">
              <w:rPr>
                <w:sz w:val="20"/>
              </w:rPr>
              <w:t>I.6</w:t>
            </w:r>
            <w:r>
              <w:rPr>
                <w:sz w:val="20"/>
              </w:rPr>
              <w:t xml:space="preserve"> Variazione della produttività totale dei fattori </w:t>
            </w:r>
          </w:p>
        </w:tc>
        <w:tc>
          <w:tcPr>
            <w:tcW w:w="1113" w:type="dxa"/>
          </w:tcPr>
          <w:p w14:paraId="170E3B77" w14:textId="77777777" w:rsidR="00AB6E29" w:rsidRPr="003C18C0" w:rsidRDefault="00AB6E29" w:rsidP="00C50E5A">
            <w:pPr>
              <w:rPr>
                <w:sz w:val="20"/>
              </w:rPr>
            </w:pPr>
            <w:r>
              <w:rPr>
                <w:sz w:val="20"/>
              </w:rPr>
              <w:t>Elaborazione DG Agri su dati di fonte Eurostat e FADN</w:t>
            </w:r>
          </w:p>
        </w:tc>
        <w:tc>
          <w:tcPr>
            <w:tcW w:w="5934" w:type="dxa"/>
          </w:tcPr>
          <w:p w14:paraId="180BFD67" w14:textId="77777777" w:rsidR="00D2330A" w:rsidRPr="00D2330A" w:rsidRDefault="00D2330A" w:rsidP="00C50E5A">
            <w:pPr>
              <w:pStyle w:val="Paragrafoelenco"/>
              <w:numPr>
                <w:ilvl w:val="0"/>
                <w:numId w:val="17"/>
              </w:numPr>
              <w:spacing w:after="0"/>
              <w:ind w:left="0" w:firstLine="0"/>
              <w:rPr>
                <w:sz w:val="20"/>
                <w:lang w:val="en-GB"/>
              </w:rPr>
            </w:pPr>
            <w:r>
              <w:rPr>
                <w:sz w:val="20"/>
                <w:lang w:val="en-GB"/>
              </w:rPr>
              <w:t xml:space="preserve">DG-Agri </w:t>
            </w:r>
            <w:r w:rsidRPr="00D2330A">
              <w:rPr>
                <w:sz w:val="20"/>
                <w:lang w:val="en-GB"/>
              </w:rPr>
              <w:t xml:space="preserve">CAP Indicators </w:t>
            </w:r>
            <w:r w:rsidR="00AB6E29" w:rsidRPr="00D2330A">
              <w:rPr>
                <w:sz w:val="20"/>
                <w:lang w:val="en-GB"/>
              </w:rPr>
              <w:t xml:space="preserve">CMEF </w:t>
            </w:r>
          </w:p>
          <w:p w14:paraId="1F052299" w14:textId="77777777" w:rsidR="00AB6E29" w:rsidRPr="00D2330A" w:rsidRDefault="006A5CFA" w:rsidP="00C50E5A">
            <w:pPr>
              <w:rPr>
                <w:color w:val="FF0000"/>
                <w:sz w:val="20"/>
                <w:lang w:val="en-GB"/>
              </w:rPr>
            </w:pPr>
            <w:hyperlink r:id="rId65" w:history="1">
              <w:r w:rsidR="00AB6E29" w:rsidRPr="00D2330A">
                <w:rPr>
                  <w:rStyle w:val="Collegamentoipertestuale"/>
                  <w:sz w:val="20"/>
                  <w:lang w:val="en-GB"/>
                </w:rPr>
                <w:t>https://ec.europa.eu/agriculture/cap-indicators/context/2018_en</w:t>
              </w:r>
            </w:hyperlink>
          </w:p>
          <w:p w14:paraId="230D1AAE" w14:textId="77777777" w:rsidR="00AB6E29" w:rsidRPr="00D2330A" w:rsidRDefault="006A5CFA" w:rsidP="00C50E5A">
            <w:pPr>
              <w:rPr>
                <w:sz w:val="20"/>
                <w:lang w:val="en-GB"/>
              </w:rPr>
            </w:pPr>
            <w:hyperlink r:id="rId66" w:history="1">
              <w:r w:rsidR="00AB6E29" w:rsidRPr="00D2330A">
                <w:rPr>
                  <w:rStyle w:val="Collegamentoipertestuale"/>
                  <w:sz w:val="20"/>
                  <w:lang w:val="en-GB"/>
                </w:rPr>
                <w:t>https://agridata.ec.europa.eu/extensions/DashboardIndicators/DataExplorer.html</w:t>
              </w:r>
            </w:hyperlink>
            <w:r w:rsidR="00AB6E29" w:rsidRPr="00D2330A">
              <w:rPr>
                <w:sz w:val="20"/>
                <w:lang w:val="en-GB"/>
              </w:rPr>
              <w:t xml:space="preserve"> </w:t>
            </w:r>
          </w:p>
        </w:tc>
      </w:tr>
      <w:tr w:rsidR="00AB6E29" w:rsidRPr="003C18C0" w14:paraId="08C3A35E" w14:textId="77777777" w:rsidTr="000D57D9">
        <w:trPr>
          <w:trHeight w:val="765"/>
        </w:trPr>
        <w:tc>
          <w:tcPr>
            <w:tcW w:w="1282" w:type="dxa"/>
          </w:tcPr>
          <w:p w14:paraId="53A34C83" w14:textId="77777777" w:rsidR="00AB6E29" w:rsidRPr="00F24E78" w:rsidRDefault="00AB6E29" w:rsidP="00C50E5A">
            <w:pPr>
              <w:rPr>
                <w:color w:val="FF0000"/>
                <w:sz w:val="20"/>
              </w:rPr>
            </w:pPr>
            <w:r w:rsidRPr="00595B38">
              <w:rPr>
                <w:sz w:val="20"/>
              </w:rPr>
              <w:t>C.30</w:t>
            </w:r>
            <w:r>
              <w:rPr>
                <w:sz w:val="20"/>
              </w:rPr>
              <w:t xml:space="preserve"> Valore del commercio con l’estero agroalimentare dell’UE </w:t>
            </w:r>
          </w:p>
        </w:tc>
        <w:tc>
          <w:tcPr>
            <w:tcW w:w="1299" w:type="dxa"/>
          </w:tcPr>
          <w:p w14:paraId="3ABB1076" w14:textId="77777777" w:rsidR="00AB6E29" w:rsidRPr="00F24E78" w:rsidRDefault="00AB6E29" w:rsidP="00C50E5A">
            <w:pPr>
              <w:rPr>
                <w:color w:val="FF0000"/>
                <w:sz w:val="20"/>
              </w:rPr>
            </w:pPr>
            <w:r w:rsidRPr="00595B38">
              <w:rPr>
                <w:sz w:val="20"/>
              </w:rPr>
              <w:t>I.7</w:t>
            </w:r>
            <w:r>
              <w:rPr>
                <w:sz w:val="20"/>
              </w:rPr>
              <w:t xml:space="preserve"> Saldo, Import, Export agroalimentare dell’UE28 verso i paesi extra-UE</w:t>
            </w:r>
          </w:p>
        </w:tc>
        <w:tc>
          <w:tcPr>
            <w:tcW w:w="1113" w:type="dxa"/>
          </w:tcPr>
          <w:p w14:paraId="357354A9" w14:textId="77777777" w:rsidR="00AB6E29" w:rsidRPr="003C18C0" w:rsidRDefault="00AB6E29" w:rsidP="00C50E5A">
            <w:pPr>
              <w:rPr>
                <w:sz w:val="20"/>
              </w:rPr>
            </w:pPr>
            <w:r>
              <w:rPr>
                <w:sz w:val="20"/>
              </w:rPr>
              <w:t xml:space="preserve">Elaborazione DG Agri su dati Eurostat </w:t>
            </w:r>
            <w:proofErr w:type="spellStart"/>
            <w:r>
              <w:rPr>
                <w:sz w:val="20"/>
              </w:rPr>
              <w:t>Comext</w:t>
            </w:r>
            <w:proofErr w:type="spellEnd"/>
          </w:p>
        </w:tc>
        <w:tc>
          <w:tcPr>
            <w:tcW w:w="5934" w:type="dxa"/>
          </w:tcPr>
          <w:p w14:paraId="2483B069" w14:textId="77777777" w:rsidR="00AB6E29" w:rsidRPr="003C18C0" w:rsidRDefault="00AB6E29" w:rsidP="00C50E5A">
            <w:pPr>
              <w:pStyle w:val="Paragrafoelenco"/>
              <w:numPr>
                <w:ilvl w:val="0"/>
                <w:numId w:val="17"/>
              </w:numPr>
              <w:spacing w:after="0"/>
              <w:ind w:left="0" w:firstLine="0"/>
              <w:rPr>
                <w:sz w:val="20"/>
              </w:rPr>
            </w:pPr>
            <w:r w:rsidRPr="003C18C0">
              <w:rPr>
                <w:sz w:val="20"/>
              </w:rPr>
              <w:t>Rete Rurale, Indicatori di contesto</w:t>
            </w:r>
            <w:r>
              <w:rPr>
                <w:sz w:val="20"/>
              </w:rPr>
              <w:t xml:space="preserve"> post-2020, Area download</w:t>
            </w:r>
            <w:r w:rsidRPr="003C18C0">
              <w:rPr>
                <w:sz w:val="20"/>
              </w:rPr>
              <w:t xml:space="preserve"> </w:t>
            </w:r>
          </w:p>
          <w:p w14:paraId="6B137DE4" w14:textId="77777777" w:rsidR="00AB6E29" w:rsidRDefault="006A5CFA" w:rsidP="00C50E5A">
            <w:pPr>
              <w:rPr>
                <w:sz w:val="20"/>
              </w:rPr>
            </w:pPr>
            <w:hyperlink r:id="rId67" w:history="1">
              <w:r w:rsidR="00AB6E29" w:rsidRPr="00FD00C0">
                <w:rPr>
                  <w:rStyle w:val="Collegamentoipertestuale"/>
                  <w:sz w:val="20"/>
                </w:rPr>
                <w:t>https://www.reterurale.it/flex/cm/pages/ServeBLOB.php/L/IT/IDPagina/19543</w:t>
              </w:r>
            </w:hyperlink>
          </w:p>
          <w:p w14:paraId="65D1742F" w14:textId="77777777" w:rsidR="00AB6E29" w:rsidRPr="00153726" w:rsidRDefault="00AB6E29" w:rsidP="00C50E5A">
            <w:pPr>
              <w:rPr>
                <w:b/>
                <w:sz w:val="20"/>
              </w:rPr>
            </w:pPr>
            <w:r w:rsidRPr="00153726">
              <w:rPr>
                <w:b/>
                <w:sz w:val="20"/>
              </w:rPr>
              <w:t>Per l’Italia e le regioni italiane:</w:t>
            </w:r>
          </w:p>
          <w:p w14:paraId="2F631FB1" w14:textId="77777777" w:rsidR="00AB6E29" w:rsidRPr="003C18C0" w:rsidRDefault="00AB6E29" w:rsidP="00C50E5A">
            <w:pPr>
              <w:rPr>
                <w:sz w:val="20"/>
              </w:rPr>
            </w:pPr>
            <w:r w:rsidRPr="003C18C0">
              <w:rPr>
                <w:sz w:val="20"/>
              </w:rPr>
              <w:t>Osservatori RRN-Ismea, Indicatori di competitività</w:t>
            </w:r>
            <w:r>
              <w:rPr>
                <w:sz w:val="20"/>
              </w:rPr>
              <w:br/>
            </w:r>
            <w:hyperlink r:id="rId68" w:history="1">
              <w:r w:rsidR="00D2330A" w:rsidRPr="00E15501">
                <w:rPr>
                  <w:rStyle w:val="Collegamentoipertestuale"/>
                  <w:sz w:val="20"/>
                </w:rPr>
                <w:t>http://www.ismeamercati.it/osservatori-rrn/indicatori-competitivita/scambi-con-estero/bilancia-commerciale</w:t>
              </w:r>
            </w:hyperlink>
            <w:r w:rsidR="00D2330A">
              <w:rPr>
                <w:sz w:val="20"/>
              </w:rPr>
              <w:t xml:space="preserve"> </w:t>
            </w:r>
          </w:p>
        </w:tc>
      </w:tr>
    </w:tbl>
    <w:p w14:paraId="545F0D5C" w14:textId="77777777" w:rsidR="009F388B" w:rsidRDefault="009F388B" w:rsidP="00C50E5A"/>
    <w:p w14:paraId="5D9075CF" w14:textId="77777777" w:rsidR="00F24E78" w:rsidRDefault="00F24E78" w:rsidP="00C50E5A">
      <w:pPr>
        <w:pStyle w:val="Titolo2"/>
      </w:pPr>
      <w:bookmarkStart w:id="47" w:name="_Toc11334801"/>
      <w:bookmarkStart w:id="48" w:name="_Toc57714643"/>
      <w:r>
        <w:t>Altri indicatori di contesto commentati nel documento</w:t>
      </w:r>
      <w:bookmarkEnd w:id="47"/>
      <w:bookmarkEnd w:id="48"/>
    </w:p>
    <w:tbl>
      <w:tblPr>
        <w:tblStyle w:val="Grigliatabella"/>
        <w:tblW w:w="5000" w:type="pct"/>
        <w:tblLayout w:type="fixed"/>
        <w:tblLook w:val="04A0" w:firstRow="1" w:lastRow="0" w:firstColumn="1" w:lastColumn="0" w:noHBand="0" w:noVBand="1"/>
      </w:tblPr>
      <w:tblGrid>
        <w:gridCol w:w="1556"/>
        <w:gridCol w:w="1132"/>
        <w:gridCol w:w="6940"/>
      </w:tblGrid>
      <w:tr w:rsidR="00F24E78" w:rsidRPr="003C18C0" w14:paraId="5E6D7739" w14:textId="77777777" w:rsidTr="00972DC7">
        <w:trPr>
          <w:trHeight w:val="765"/>
        </w:trPr>
        <w:tc>
          <w:tcPr>
            <w:tcW w:w="808" w:type="pct"/>
          </w:tcPr>
          <w:p w14:paraId="0A047BEA" w14:textId="77777777" w:rsidR="00F24E78" w:rsidRPr="00E30272" w:rsidRDefault="00F24E78" w:rsidP="00C50E5A">
            <w:pPr>
              <w:rPr>
                <w:b/>
                <w:sz w:val="20"/>
              </w:rPr>
            </w:pPr>
            <w:r w:rsidRPr="00E30272">
              <w:rPr>
                <w:b/>
                <w:sz w:val="20"/>
              </w:rPr>
              <w:t>Indicatore di contesto</w:t>
            </w:r>
          </w:p>
        </w:tc>
        <w:tc>
          <w:tcPr>
            <w:tcW w:w="588" w:type="pct"/>
          </w:tcPr>
          <w:p w14:paraId="69128131" w14:textId="77777777" w:rsidR="00F24E78" w:rsidRPr="00E30272" w:rsidRDefault="00F24E78" w:rsidP="00C50E5A">
            <w:pPr>
              <w:rPr>
                <w:b/>
                <w:sz w:val="20"/>
              </w:rPr>
            </w:pPr>
            <w:r w:rsidRPr="00E30272">
              <w:rPr>
                <w:b/>
                <w:sz w:val="20"/>
              </w:rPr>
              <w:t>Fonte</w:t>
            </w:r>
          </w:p>
        </w:tc>
        <w:tc>
          <w:tcPr>
            <w:tcW w:w="3604" w:type="pct"/>
          </w:tcPr>
          <w:p w14:paraId="05F3360E" w14:textId="77777777" w:rsidR="00F24E78" w:rsidRPr="00E30272" w:rsidRDefault="00F24E78" w:rsidP="00C50E5A">
            <w:pPr>
              <w:rPr>
                <w:b/>
                <w:sz w:val="20"/>
              </w:rPr>
            </w:pPr>
            <w:r w:rsidRPr="00E30272">
              <w:rPr>
                <w:b/>
                <w:sz w:val="20"/>
              </w:rPr>
              <w:t xml:space="preserve">Link </w:t>
            </w:r>
          </w:p>
        </w:tc>
      </w:tr>
      <w:tr w:rsidR="00972DC7" w:rsidRPr="00D2330A" w14:paraId="70B50565" w14:textId="77777777" w:rsidTr="00972DC7">
        <w:trPr>
          <w:trHeight w:val="1488"/>
        </w:trPr>
        <w:tc>
          <w:tcPr>
            <w:tcW w:w="808" w:type="pct"/>
          </w:tcPr>
          <w:p w14:paraId="38D47E0C" w14:textId="77777777" w:rsidR="00972DC7" w:rsidRPr="00D2330A" w:rsidRDefault="00972DC7" w:rsidP="00C50E5A">
            <w:pPr>
              <w:rPr>
                <w:color w:val="FF0000"/>
                <w:sz w:val="20"/>
              </w:rPr>
            </w:pPr>
            <w:r w:rsidRPr="00D2330A">
              <w:rPr>
                <w:sz w:val="20"/>
              </w:rPr>
              <w:t>C.27 Investimenti fissi lordi dell’agricoltura</w:t>
            </w:r>
          </w:p>
        </w:tc>
        <w:tc>
          <w:tcPr>
            <w:tcW w:w="588" w:type="pct"/>
          </w:tcPr>
          <w:p w14:paraId="4AF47411" w14:textId="77777777" w:rsidR="00972DC7" w:rsidRPr="00D2330A" w:rsidRDefault="00972DC7" w:rsidP="00C50E5A">
            <w:pPr>
              <w:rPr>
                <w:color w:val="FF0000"/>
                <w:sz w:val="20"/>
              </w:rPr>
            </w:pPr>
            <w:r w:rsidRPr="00D2330A">
              <w:rPr>
                <w:sz w:val="20"/>
              </w:rPr>
              <w:t>Eurostat, CEA (dati nazionali) e CN (dati regionali)</w:t>
            </w:r>
          </w:p>
        </w:tc>
        <w:tc>
          <w:tcPr>
            <w:tcW w:w="3604" w:type="pct"/>
          </w:tcPr>
          <w:p w14:paraId="1F15849F" w14:textId="77777777" w:rsidR="00972DC7" w:rsidRPr="00D2330A" w:rsidRDefault="00972DC7" w:rsidP="00C50E5A">
            <w:pPr>
              <w:pStyle w:val="Paragrafoelenco"/>
              <w:numPr>
                <w:ilvl w:val="0"/>
                <w:numId w:val="17"/>
              </w:numPr>
              <w:spacing w:after="0"/>
              <w:ind w:left="0" w:firstLine="0"/>
              <w:rPr>
                <w:sz w:val="20"/>
                <w:szCs w:val="20"/>
              </w:rPr>
            </w:pPr>
            <w:r w:rsidRPr="00D2330A">
              <w:rPr>
                <w:sz w:val="20"/>
                <w:szCs w:val="20"/>
              </w:rPr>
              <w:t xml:space="preserve">Rete Rurale, Indicatori di contesto post-2020, Area download </w:t>
            </w:r>
          </w:p>
          <w:p w14:paraId="178D9670" w14:textId="77777777" w:rsidR="00972DC7" w:rsidRPr="00D2330A" w:rsidRDefault="006A5CFA" w:rsidP="00C50E5A">
            <w:pPr>
              <w:rPr>
                <w:sz w:val="20"/>
                <w:szCs w:val="20"/>
              </w:rPr>
            </w:pPr>
            <w:hyperlink r:id="rId69" w:history="1">
              <w:r w:rsidR="00972DC7" w:rsidRPr="00D2330A">
                <w:rPr>
                  <w:rStyle w:val="Collegamentoipertestuale"/>
                  <w:sz w:val="20"/>
                  <w:szCs w:val="20"/>
                </w:rPr>
                <w:t>https://www.reterurale.it/flex/cm/pages/ServeBLOB.php/L/IT/IDPagina/19543</w:t>
              </w:r>
            </w:hyperlink>
          </w:p>
          <w:p w14:paraId="2DD115E3" w14:textId="77777777" w:rsidR="00972DC7" w:rsidRPr="00D2330A" w:rsidRDefault="00972DC7" w:rsidP="00C50E5A">
            <w:pPr>
              <w:pStyle w:val="Paragrafoelenco"/>
              <w:numPr>
                <w:ilvl w:val="0"/>
                <w:numId w:val="17"/>
              </w:numPr>
              <w:spacing w:after="0"/>
              <w:ind w:left="0" w:firstLine="0"/>
              <w:rPr>
                <w:sz w:val="20"/>
                <w:szCs w:val="20"/>
              </w:rPr>
            </w:pPr>
            <w:r w:rsidRPr="00D2330A">
              <w:rPr>
                <w:sz w:val="20"/>
                <w:szCs w:val="20"/>
              </w:rPr>
              <w:t>Osservatori RRN-Ismea, Indicatori di competitività</w:t>
            </w:r>
          </w:p>
          <w:p w14:paraId="49417F14" w14:textId="77777777" w:rsidR="00972DC7" w:rsidRPr="00D2330A" w:rsidRDefault="006A5CFA" w:rsidP="00C50E5A">
            <w:pPr>
              <w:rPr>
                <w:sz w:val="20"/>
              </w:rPr>
            </w:pPr>
            <w:hyperlink r:id="rId70" w:history="1">
              <w:r w:rsidR="00972DC7" w:rsidRPr="00D2330A">
                <w:rPr>
                  <w:rStyle w:val="Collegamentoipertestuale"/>
                  <w:sz w:val="20"/>
                  <w:szCs w:val="20"/>
                </w:rPr>
                <w:t>http://www.ismeamercati.it/osservatori-rrn/indicatori-competitivita/contesto-socio-economico/investimenti</w:t>
              </w:r>
            </w:hyperlink>
          </w:p>
        </w:tc>
      </w:tr>
      <w:tr w:rsidR="00972DC7" w:rsidRPr="003C18C0" w14:paraId="4966A078" w14:textId="77777777" w:rsidTr="00972DC7">
        <w:trPr>
          <w:trHeight w:val="2032"/>
        </w:trPr>
        <w:tc>
          <w:tcPr>
            <w:tcW w:w="808" w:type="pct"/>
          </w:tcPr>
          <w:p w14:paraId="6B9CD971" w14:textId="77777777" w:rsidR="00972DC7" w:rsidRPr="00D2330A" w:rsidRDefault="00972DC7" w:rsidP="00C50E5A">
            <w:pPr>
              <w:rPr>
                <w:color w:val="FF0000"/>
                <w:sz w:val="20"/>
              </w:rPr>
            </w:pPr>
            <w:r w:rsidRPr="00D2330A">
              <w:rPr>
                <w:sz w:val="20"/>
              </w:rPr>
              <w:t>C.29 Produttività del lavoro in agricoltura, industria alimentare, settore forestale</w:t>
            </w:r>
          </w:p>
        </w:tc>
        <w:tc>
          <w:tcPr>
            <w:tcW w:w="588" w:type="pct"/>
          </w:tcPr>
          <w:p w14:paraId="7B4EB7A9" w14:textId="4A03E702" w:rsidR="00972DC7" w:rsidRPr="00D2330A" w:rsidRDefault="00972DC7" w:rsidP="00C50E5A">
            <w:pPr>
              <w:rPr>
                <w:color w:val="FF0000"/>
                <w:sz w:val="20"/>
              </w:rPr>
            </w:pPr>
            <w:r w:rsidRPr="00D2330A">
              <w:rPr>
                <w:sz w:val="20"/>
              </w:rPr>
              <w:t>Eurostat, CEA</w:t>
            </w:r>
            <w:r w:rsidR="00DD5B4B">
              <w:rPr>
                <w:sz w:val="20"/>
              </w:rPr>
              <w:t>, CEF</w:t>
            </w:r>
            <w:r w:rsidRPr="00D2330A">
              <w:rPr>
                <w:sz w:val="20"/>
              </w:rPr>
              <w:t xml:space="preserve"> e CN</w:t>
            </w:r>
          </w:p>
        </w:tc>
        <w:tc>
          <w:tcPr>
            <w:tcW w:w="3604" w:type="pct"/>
          </w:tcPr>
          <w:p w14:paraId="15E8D917" w14:textId="77777777" w:rsidR="00972DC7" w:rsidRPr="00D2330A" w:rsidRDefault="00972DC7" w:rsidP="00C50E5A">
            <w:pPr>
              <w:pStyle w:val="Paragrafoelenco"/>
              <w:numPr>
                <w:ilvl w:val="0"/>
                <w:numId w:val="17"/>
              </w:numPr>
              <w:spacing w:after="0"/>
              <w:ind w:left="0" w:firstLine="0"/>
              <w:rPr>
                <w:sz w:val="20"/>
                <w:szCs w:val="20"/>
              </w:rPr>
            </w:pPr>
            <w:r w:rsidRPr="00D2330A">
              <w:rPr>
                <w:sz w:val="20"/>
                <w:szCs w:val="20"/>
              </w:rPr>
              <w:t xml:space="preserve">Rete Rurale, Indicatori di contesto post-2020, Area download </w:t>
            </w:r>
          </w:p>
          <w:p w14:paraId="20DD033A" w14:textId="77777777" w:rsidR="00972DC7" w:rsidRPr="00D2330A" w:rsidRDefault="006A5CFA" w:rsidP="00C50E5A">
            <w:pPr>
              <w:rPr>
                <w:sz w:val="20"/>
                <w:szCs w:val="20"/>
              </w:rPr>
            </w:pPr>
            <w:hyperlink r:id="rId71" w:history="1">
              <w:r w:rsidR="00972DC7" w:rsidRPr="00D2330A">
                <w:rPr>
                  <w:rStyle w:val="Collegamentoipertestuale"/>
                  <w:sz w:val="20"/>
                  <w:szCs w:val="20"/>
                </w:rPr>
                <w:t>https://www.reterurale.it/flex/cm/pages/ServeBLOB.php/L/IT/IDPagina/19543</w:t>
              </w:r>
            </w:hyperlink>
          </w:p>
          <w:p w14:paraId="59D18091" w14:textId="77777777" w:rsidR="00972DC7" w:rsidRPr="00D2330A" w:rsidRDefault="00972DC7" w:rsidP="00C50E5A">
            <w:pPr>
              <w:pStyle w:val="Paragrafoelenco"/>
              <w:numPr>
                <w:ilvl w:val="0"/>
                <w:numId w:val="17"/>
              </w:numPr>
              <w:spacing w:after="0"/>
              <w:ind w:left="0" w:firstLine="0"/>
              <w:rPr>
                <w:sz w:val="20"/>
                <w:szCs w:val="20"/>
              </w:rPr>
            </w:pPr>
            <w:r w:rsidRPr="00D2330A">
              <w:rPr>
                <w:sz w:val="20"/>
                <w:szCs w:val="20"/>
              </w:rPr>
              <w:t>Osservatori RRN-Ismea, Indicatori di competitività</w:t>
            </w:r>
          </w:p>
          <w:p w14:paraId="553E12DE" w14:textId="77777777" w:rsidR="00972DC7" w:rsidRPr="00D2330A" w:rsidRDefault="006A5CFA" w:rsidP="00C50E5A">
            <w:pPr>
              <w:rPr>
                <w:sz w:val="20"/>
              </w:rPr>
            </w:pPr>
            <w:hyperlink r:id="rId72" w:history="1">
              <w:r w:rsidR="00972DC7" w:rsidRPr="00D2330A">
                <w:rPr>
                  <w:rStyle w:val="Collegamentoipertestuale"/>
                  <w:sz w:val="20"/>
                  <w:szCs w:val="20"/>
                </w:rPr>
                <w:t>http://www.ismeamercati.it/osservatori-rrn/indicatori-competitivita/contesto-socio-economico/economia-occupazione</w:t>
              </w:r>
            </w:hyperlink>
          </w:p>
        </w:tc>
      </w:tr>
    </w:tbl>
    <w:p w14:paraId="012702ED" w14:textId="77777777" w:rsidR="00F24E78" w:rsidRDefault="00F24E78" w:rsidP="00C50E5A"/>
    <w:p w14:paraId="50A7DDB7" w14:textId="62B99B8E" w:rsidR="00F24E78" w:rsidRDefault="00F24E78" w:rsidP="00C50E5A"/>
    <w:p w14:paraId="059186E9" w14:textId="3AF13EDC" w:rsidR="00FE5A88" w:rsidRDefault="00FE5A88" w:rsidP="00C50E5A"/>
    <w:p w14:paraId="540549D3" w14:textId="3B1F04B2" w:rsidR="00FE5A88" w:rsidRDefault="00FE5A88" w:rsidP="00C50E5A"/>
    <w:p w14:paraId="3003EF44" w14:textId="77777777" w:rsidR="00FE5A88" w:rsidRDefault="00FE5A88" w:rsidP="00C50E5A"/>
    <w:p w14:paraId="3A1CEC93" w14:textId="77777777" w:rsidR="00FE5A88" w:rsidRDefault="00FE5A88" w:rsidP="00C50E5A">
      <w:pPr>
        <w:pStyle w:val="Titolo1"/>
      </w:pPr>
      <w:bookmarkStart w:id="49" w:name="_Toc11334802"/>
      <w:bookmarkStart w:id="50" w:name="_Toc12541383"/>
      <w:bookmarkStart w:id="51" w:name="_Toc57714644"/>
    </w:p>
    <w:p w14:paraId="52F1A859" w14:textId="02AC9A9F" w:rsidR="00AB6E29" w:rsidRDefault="00AB6E29" w:rsidP="00C50E5A">
      <w:pPr>
        <w:pStyle w:val="Titolo1"/>
      </w:pPr>
      <w:r>
        <w:t>Riferimenti a documentazione utile</w:t>
      </w:r>
      <w:bookmarkEnd w:id="49"/>
      <w:bookmarkEnd w:id="50"/>
      <w:bookmarkEnd w:id="51"/>
    </w:p>
    <w:p w14:paraId="4A7E970C" w14:textId="38FA02B4" w:rsidR="00FE5A88" w:rsidRDefault="00FE5A88" w:rsidP="00C50E5A">
      <w:pPr>
        <w:pStyle w:val="Titolo2"/>
      </w:pPr>
      <w:bookmarkStart w:id="52" w:name="_Toc11334803"/>
      <w:bookmarkStart w:id="53" w:name="_Toc12541384"/>
      <w:bookmarkStart w:id="54" w:name="_Toc57714645"/>
      <w:r>
        <w:t>Documenti collegati</w:t>
      </w:r>
    </w:p>
    <w:p w14:paraId="6A468F07" w14:textId="1A636713" w:rsidR="00FE5A88" w:rsidRDefault="00FE5A88" w:rsidP="00FE5A88">
      <w:r>
        <w:t>RRN (2020), OS 2: Migliorare l’orientamento al mercato e aumentare la competitività, Un approfondimento sui conti economici agricoli</w:t>
      </w:r>
    </w:p>
    <w:p w14:paraId="32E512CF" w14:textId="0B13EDDA" w:rsidR="00FE5A88" w:rsidRPr="00FE5A88" w:rsidRDefault="00FE5A88" w:rsidP="00FE5A88">
      <w:r>
        <w:t>RRN (2020), OS 1: Sostenere un reddito agricolo sufficiente e la resilienza in tutta l’Unione per migliorare la sicurezza alimentare, Approfondimento sulle principali caratteristiche delle aziende agricole</w:t>
      </w:r>
    </w:p>
    <w:p w14:paraId="7275F92C" w14:textId="77777777" w:rsidR="00FE5A88" w:rsidRPr="00FE5A88" w:rsidRDefault="00FE5A88" w:rsidP="00FE5A88"/>
    <w:p w14:paraId="1BD42EBC" w14:textId="30265B05" w:rsidR="00AB6E29" w:rsidRPr="00BC55B6" w:rsidRDefault="00AB6E29" w:rsidP="00C50E5A">
      <w:pPr>
        <w:pStyle w:val="Titolo2"/>
      </w:pPr>
      <w:r>
        <w:t>Pubblicazioni</w:t>
      </w:r>
      <w:bookmarkEnd w:id="52"/>
      <w:bookmarkEnd w:id="53"/>
      <w:r w:rsidR="00496D3C">
        <w:t xml:space="preserve"> generali</w:t>
      </w:r>
      <w:bookmarkEnd w:id="54"/>
    </w:p>
    <w:p w14:paraId="361191F4" w14:textId="77777777" w:rsidR="00AB6E29" w:rsidRPr="00EC2FC9" w:rsidRDefault="00AB6E29" w:rsidP="00C50E5A">
      <w:pPr>
        <w:autoSpaceDE w:val="0"/>
        <w:autoSpaceDN w:val="0"/>
        <w:adjustRightInd w:val="0"/>
        <w:spacing w:after="120"/>
        <w:rPr>
          <w:rFonts w:ascii="Calibri" w:hAnsi="Calibri" w:cs="Calibri"/>
          <w:color w:val="000000"/>
        </w:rPr>
      </w:pPr>
      <w:r w:rsidRPr="00EC2FC9">
        <w:rPr>
          <w:rFonts w:ascii="Calibri" w:hAnsi="Calibri" w:cs="Calibri"/>
          <w:color w:val="000000"/>
        </w:rPr>
        <w:t>Commissione Europea (2017), Il futuro dell’alimentazione e dell’agricoltura [</w:t>
      </w:r>
      <w:proofErr w:type="gramStart"/>
      <w:r w:rsidRPr="00EC2FC9">
        <w:rPr>
          <w:rFonts w:ascii="Calibri" w:hAnsi="Calibri" w:cs="Calibri"/>
          <w:color w:val="000000"/>
        </w:rPr>
        <w:t>COM(</w:t>
      </w:r>
      <w:proofErr w:type="gramEnd"/>
      <w:r w:rsidRPr="00EC2FC9">
        <w:rPr>
          <w:rFonts w:ascii="Calibri" w:hAnsi="Calibri" w:cs="Calibri"/>
          <w:color w:val="000000"/>
        </w:rPr>
        <w:t xml:space="preserve">2017)713] </w:t>
      </w:r>
      <w:hyperlink r:id="rId73" w:history="1">
        <w:r w:rsidRPr="00EC2FC9">
          <w:rPr>
            <w:rStyle w:val="Collegamentoipertestuale"/>
            <w:rFonts w:ascii="Calibri" w:hAnsi="Calibri" w:cs="Calibri"/>
          </w:rPr>
          <w:t>https://ec.europa.eu/agriculture/sites/agriculture/files/future-of-cap/future_of_food_and_farming_communication_it.pdf</w:t>
        </w:r>
      </w:hyperlink>
      <w:r>
        <w:rPr>
          <w:rFonts w:ascii="Calibri" w:hAnsi="Calibri" w:cs="Calibri"/>
          <w:color w:val="000000"/>
        </w:rPr>
        <w:t xml:space="preserve"> </w:t>
      </w:r>
      <w:r w:rsidRPr="00EC2FC9">
        <w:rPr>
          <w:rFonts w:ascii="Calibri" w:hAnsi="Calibri" w:cs="Calibri"/>
          <w:color w:val="000000"/>
        </w:rPr>
        <w:t xml:space="preserve"> </w:t>
      </w:r>
      <w:r>
        <w:rPr>
          <w:rFonts w:ascii="Calibri" w:hAnsi="Calibri" w:cs="Calibri"/>
          <w:color w:val="000000"/>
        </w:rPr>
        <w:t xml:space="preserve"> </w:t>
      </w:r>
    </w:p>
    <w:p w14:paraId="5B190532" w14:textId="77777777" w:rsidR="00AB6E29" w:rsidRPr="00235F8B" w:rsidRDefault="00AB6E29" w:rsidP="00C50E5A">
      <w:pPr>
        <w:autoSpaceDE w:val="0"/>
        <w:autoSpaceDN w:val="0"/>
        <w:adjustRightInd w:val="0"/>
        <w:spacing w:after="120"/>
        <w:rPr>
          <w:rFonts w:ascii="Calibri" w:hAnsi="Calibri" w:cs="Calibri"/>
          <w:color w:val="000000"/>
          <w:lang w:val="en-GB"/>
        </w:rPr>
      </w:pPr>
      <w:r w:rsidRPr="00235F8B">
        <w:rPr>
          <w:rFonts w:ascii="Calibri" w:hAnsi="Calibri" w:cs="Calibri"/>
          <w:color w:val="000000"/>
          <w:lang w:val="en-GB"/>
        </w:rPr>
        <w:t>European Commission (2017), Modernising and simplifying the CAP, Economic challenges facing EU agriculture</w:t>
      </w:r>
      <w:r w:rsidRPr="00235F8B">
        <w:rPr>
          <w:rFonts w:ascii="Calibri" w:hAnsi="Calibri" w:cs="Calibri"/>
          <w:color w:val="000000"/>
          <w:lang w:val="en-GB"/>
        </w:rPr>
        <w:br/>
      </w:r>
      <w:hyperlink r:id="rId74" w:history="1">
        <w:r w:rsidRPr="00235F8B">
          <w:rPr>
            <w:rStyle w:val="Collegamentoipertestuale"/>
            <w:rFonts w:ascii="Calibri" w:hAnsi="Calibri" w:cs="Calibri"/>
            <w:lang w:val="en-GB"/>
          </w:rPr>
          <w:t>https://ec.europa.eu/info/sites/info/files/food-farming-fisheries/key_policies/documents/eco_background_final_en.pdf</w:t>
        </w:r>
      </w:hyperlink>
      <w:r w:rsidRPr="00235F8B">
        <w:rPr>
          <w:rFonts w:ascii="Calibri" w:hAnsi="Calibri" w:cs="Calibri"/>
          <w:color w:val="000000"/>
          <w:lang w:val="en-GB"/>
        </w:rPr>
        <w:t xml:space="preserve"> </w:t>
      </w:r>
    </w:p>
    <w:p w14:paraId="69E93AE9" w14:textId="23E23D00" w:rsidR="00AB6E29" w:rsidRDefault="00AB6E29" w:rsidP="00C50E5A">
      <w:pPr>
        <w:spacing w:after="120"/>
        <w:rPr>
          <w:rStyle w:val="Collegamentoipertestuale"/>
        </w:rPr>
      </w:pPr>
      <w:r w:rsidRPr="00235F8B">
        <w:rPr>
          <w:rFonts w:ascii="Calibri" w:hAnsi="Calibri" w:cs="Calibri"/>
          <w:lang w:val="en-GB"/>
        </w:rPr>
        <w:t>European Commission (2019), Analytical factsheet for Italy: Nine objectives for a future Common Agricultural Po</w:t>
      </w:r>
      <w:proofErr w:type="spellStart"/>
      <w:r w:rsidRPr="00EC2FC9">
        <w:rPr>
          <w:rFonts w:ascii="Calibri" w:hAnsi="Calibri" w:cs="Calibri"/>
          <w:lang w:val="en-US"/>
        </w:rPr>
        <w:t>licy</w:t>
      </w:r>
      <w:proofErr w:type="spellEnd"/>
      <w:r>
        <w:rPr>
          <w:rFonts w:ascii="Calibri" w:hAnsi="Calibri" w:cs="Calibri"/>
          <w:lang w:val="en-US"/>
        </w:rPr>
        <w:t xml:space="preserve">. </w:t>
      </w:r>
      <w:hyperlink r:id="rId75" w:history="1">
        <w:r>
          <w:rPr>
            <w:rStyle w:val="Collegamentoipertestuale"/>
          </w:rPr>
          <w:t>https://www.reterurale.it/flex/cm/pages/ServeBLOB.php/L/IT/IDPagina/19522</w:t>
        </w:r>
      </w:hyperlink>
    </w:p>
    <w:p w14:paraId="394AE8FD" w14:textId="77777777" w:rsidR="00BB2BD2" w:rsidRDefault="00BB2BD2" w:rsidP="00C50E5A">
      <w:pPr>
        <w:spacing w:after="120"/>
        <w:rPr>
          <w:rStyle w:val="Collegamentoipertestuale"/>
        </w:rPr>
      </w:pPr>
    </w:p>
    <w:p w14:paraId="6EA4BFDC" w14:textId="0413FCAD" w:rsidR="00496D3C" w:rsidRDefault="00496D3C" w:rsidP="00C50E5A">
      <w:pPr>
        <w:pStyle w:val="Titolo2"/>
      </w:pPr>
      <w:bookmarkStart w:id="55" w:name="_Toc57714646"/>
      <w:r w:rsidRPr="00496D3C">
        <w:t xml:space="preserve">Pubblicazioni </w:t>
      </w:r>
      <w:r>
        <w:t>specifiche su tema competitività</w:t>
      </w:r>
      <w:bookmarkEnd w:id="55"/>
    </w:p>
    <w:p w14:paraId="15B8353E" w14:textId="18B14A2C" w:rsidR="009E1B77" w:rsidRDefault="009E1B77" w:rsidP="009E1B77">
      <w:pPr>
        <w:spacing w:after="0"/>
        <w:rPr>
          <w:rFonts w:ascii="Calibri" w:hAnsi="Calibri" w:cs="Calibri"/>
        </w:rPr>
      </w:pPr>
      <w:r>
        <w:rPr>
          <w:rFonts w:ascii="Calibri" w:hAnsi="Calibri" w:cs="Calibri"/>
        </w:rPr>
        <w:t>Ismea</w:t>
      </w:r>
      <w:r w:rsidR="00FE5A88">
        <w:rPr>
          <w:rFonts w:ascii="Calibri" w:hAnsi="Calibri" w:cs="Calibri"/>
        </w:rPr>
        <w:t>-Federalimentare</w:t>
      </w:r>
      <w:r>
        <w:rPr>
          <w:rFonts w:ascii="Calibri" w:hAnsi="Calibri" w:cs="Calibri"/>
        </w:rPr>
        <w:t xml:space="preserve"> (2020), Rapporto sull’industria alimentare italiana. </w:t>
      </w:r>
      <w:r w:rsidRPr="009E1B77">
        <w:rPr>
          <w:rFonts w:ascii="Calibri" w:hAnsi="Calibri" w:cs="Calibri"/>
        </w:rPr>
        <w:t>Le performance delle imprese alla prova del Covid-19</w:t>
      </w:r>
      <w:r>
        <w:rPr>
          <w:rFonts w:ascii="Calibri" w:hAnsi="Calibri" w:cs="Calibri"/>
        </w:rPr>
        <w:t>, ottobre.</w:t>
      </w:r>
    </w:p>
    <w:p w14:paraId="58EA128A" w14:textId="7ACB5D68" w:rsidR="009E1B77" w:rsidRDefault="006A5CFA" w:rsidP="00C50E5A">
      <w:pPr>
        <w:spacing w:after="120"/>
        <w:rPr>
          <w:rFonts w:ascii="Calibri" w:hAnsi="Calibri" w:cs="Calibri"/>
        </w:rPr>
      </w:pPr>
      <w:hyperlink r:id="rId76" w:history="1">
        <w:r w:rsidR="009E1B77" w:rsidRPr="006D557E">
          <w:rPr>
            <w:rStyle w:val="Collegamentoipertestuale"/>
            <w:rFonts w:ascii="Calibri" w:hAnsi="Calibri" w:cs="Calibri"/>
          </w:rPr>
          <w:t>http://www.ismeamercati.it/flex/cm/pages/ServeBLOB.php/L/IT/IDPagina/10917</w:t>
        </w:r>
      </w:hyperlink>
    </w:p>
    <w:p w14:paraId="26B80E96" w14:textId="7E146143" w:rsidR="009E1B77" w:rsidRDefault="009E1B77" w:rsidP="009E1B77">
      <w:pPr>
        <w:spacing w:after="120"/>
        <w:rPr>
          <w:rFonts w:ascii="Calibri" w:hAnsi="Calibri" w:cs="Calibri"/>
        </w:rPr>
      </w:pPr>
      <w:r>
        <w:rPr>
          <w:rFonts w:ascii="Calibri" w:hAnsi="Calibri" w:cs="Calibri"/>
        </w:rPr>
        <w:t xml:space="preserve">Ismea (2019), Rapporto sulla competitività dell’agroalimentare del Mezzogiorno, ottobre. </w:t>
      </w:r>
      <w:hyperlink r:id="rId77" w:history="1">
        <w:r w:rsidRPr="006D557E">
          <w:rPr>
            <w:rStyle w:val="Collegamentoipertestuale"/>
            <w:rFonts w:ascii="Calibri" w:hAnsi="Calibri" w:cs="Calibri"/>
          </w:rPr>
          <w:t>http://www.ismeamercati.it/flex/cm/pages/ServeBLOB.php/L/IT/IDPagina/9942</w:t>
        </w:r>
      </w:hyperlink>
    </w:p>
    <w:p w14:paraId="69B1F857" w14:textId="5B1A7022" w:rsidR="00496D3C" w:rsidRDefault="00496D3C" w:rsidP="00C50E5A">
      <w:pPr>
        <w:spacing w:after="120"/>
        <w:rPr>
          <w:rFonts w:ascii="Calibri" w:hAnsi="Calibri" w:cs="Calibri"/>
          <w:color w:val="FF0000"/>
        </w:rPr>
      </w:pPr>
      <w:r>
        <w:rPr>
          <w:rFonts w:ascii="Calibri" w:hAnsi="Calibri" w:cs="Calibri"/>
        </w:rPr>
        <w:t>Ismea (2018</w:t>
      </w:r>
      <w:r w:rsidR="00155416">
        <w:rPr>
          <w:rFonts w:ascii="Calibri" w:hAnsi="Calibri" w:cs="Calibri"/>
        </w:rPr>
        <w:t>a</w:t>
      </w:r>
      <w:r>
        <w:rPr>
          <w:rFonts w:ascii="Calibri" w:hAnsi="Calibri" w:cs="Calibri"/>
        </w:rPr>
        <w:t xml:space="preserve">), Rapporto sulla competitività dell’agroalimentare italiano, luglio. </w:t>
      </w:r>
      <w:hyperlink r:id="rId78" w:history="1">
        <w:r w:rsidRPr="00FD00C0">
          <w:rPr>
            <w:rStyle w:val="Collegamentoipertestuale"/>
            <w:rFonts w:ascii="Calibri" w:hAnsi="Calibri" w:cs="Calibri"/>
          </w:rPr>
          <w:t>http://www.ismeamercati.it/flex/cm/pages/ServeBLOB.php/L/IT/IDPagina/8848</w:t>
        </w:r>
      </w:hyperlink>
      <w:r>
        <w:rPr>
          <w:rFonts w:ascii="Calibri" w:hAnsi="Calibri" w:cs="Calibri"/>
          <w:color w:val="FF0000"/>
        </w:rPr>
        <w:t xml:space="preserve"> </w:t>
      </w:r>
    </w:p>
    <w:p w14:paraId="5D08911C" w14:textId="20C53EDB" w:rsidR="00BD3D87" w:rsidRDefault="00BD3D87" w:rsidP="00C50E5A">
      <w:pPr>
        <w:spacing w:after="120"/>
        <w:rPr>
          <w:rFonts w:ascii="Calibri" w:hAnsi="Calibri" w:cs="Calibri"/>
        </w:rPr>
      </w:pPr>
      <w:r>
        <w:rPr>
          <w:rFonts w:ascii="Calibri" w:hAnsi="Calibri" w:cs="Calibri"/>
        </w:rPr>
        <w:t xml:space="preserve">Istat (2019), Rapporto sulla competitività dei settori produttivi. </w:t>
      </w:r>
      <w:hyperlink r:id="rId79" w:history="1">
        <w:r w:rsidRPr="000B259A">
          <w:rPr>
            <w:rStyle w:val="Collegamentoipertestuale"/>
            <w:rFonts w:ascii="Calibri" w:hAnsi="Calibri" w:cs="Calibri"/>
          </w:rPr>
          <w:t>https://www.istat.it/it/archivio/228641</w:t>
        </w:r>
      </w:hyperlink>
      <w:r>
        <w:rPr>
          <w:rFonts w:ascii="Calibri" w:hAnsi="Calibri" w:cs="Calibri"/>
        </w:rPr>
        <w:t xml:space="preserve"> </w:t>
      </w:r>
    </w:p>
    <w:p w14:paraId="62AC7680" w14:textId="77777777" w:rsidR="009E1B77" w:rsidRDefault="009E1B77" w:rsidP="00C50E5A">
      <w:pPr>
        <w:rPr>
          <w:rStyle w:val="Collegamentoipertestuale"/>
          <w:rFonts w:ascii="Calibri" w:hAnsi="Calibri" w:cs="Calibri"/>
        </w:rPr>
      </w:pPr>
      <w:r w:rsidRPr="00EC2FC9">
        <w:rPr>
          <w:rFonts w:ascii="Calibri" w:hAnsi="Calibri" w:cs="Calibri"/>
        </w:rPr>
        <w:t>RRN-Ismea (2018</w:t>
      </w:r>
      <w:r>
        <w:rPr>
          <w:rFonts w:ascii="Calibri" w:hAnsi="Calibri" w:cs="Calibri"/>
        </w:rPr>
        <w:t>a</w:t>
      </w:r>
      <w:r w:rsidRPr="00EC2FC9">
        <w:rPr>
          <w:rFonts w:ascii="Calibri" w:hAnsi="Calibri" w:cs="Calibri"/>
        </w:rPr>
        <w:t xml:space="preserve">), </w:t>
      </w:r>
      <w:r w:rsidRPr="00C060EF">
        <w:rPr>
          <w:rFonts w:ascii="Calibri" w:hAnsi="Calibri" w:cs="Calibri"/>
        </w:rPr>
        <w:t>Il sostegno alla competitività nello sviluppo rurale: vecchia e nuova programmazione a confronto,</w:t>
      </w:r>
      <w:r>
        <w:rPr>
          <w:rFonts w:ascii="Calibri" w:hAnsi="Calibri" w:cs="Calibri"/>
        </w:rPr>
        <w:t xml:space="preserve"> giugno.</w:t>
      </w:r>
      <w:r w:rsidRPr="00EC2FC9">
        <w:rPr>
          <w:rFonts w:ascii="Calibri" w:hAnsi="Calibri" w:cs="Calibri"/>
        </w:rPr>
        <w:t xml:space="preserve"> </w:t>
      </w:r>
      <w:hyperlink r:id="rId80" w:history="1">
        <w:r w:rsidRPr="00942B34">
          <w:rPr>
            <w:rStyle w:val="Collegamentoipertestuale"/>
            <w:rFonts w:ascii="Calibri" w:hAnsi="Calibri" w:cs="Calibri"/>
          </w:rPr>
          <w:t>https://www.reterurale.it/flex/cm/pages/ServeBLOB.php/L/IT/IDPagina/18521</w:t>
        </w:r>
      </w:hyperlink>
    </w:p>
    <w:p w14:paraId="00776030" w14:textId="0DE5149C" w:rsidR="00496D3C" w:rsidRPr="00AC2263" w:rsidRDefault="00496D3C" w:rsidP="00C50E5A">
      <w:pPr>
        <w:rPr>
          <w:rFonts w:ascii="Calibri" w:hAnsi="Calibri" w:cs="Calibri"/>
        </w:rPr>
      </w:pPr>
      <w:r w:rsidRPr="00EC2FC9">
        <w:rPr>
          <w:rFonts w:ascii="Calibri" w:hAnsi="Calibri" w:cs="Calibri"/>
        </w:rPr>
        <w:t>RRN-Ismea (2018</w:t>
      </w:r>
      <w:r w:rsidR="00155416">
        <w:rPr>
          <w:rFonts w:ascii="Calibri" w:hAnsi="Calibri" w:cs="Calibri"/>
        </w:rPr>
        <w:t>b</w:t>
      </w:r>
      <w:r w:rsidRPr="00EC2FC9">
        <w:rPr>
          <w:rFonts w:ascii="Calibri" w:hAnsi="Calibri" w:cs="Calibri"/>
        </w:rPr>
        <w:t xml:space="preserve">), </w:t>
      </w:r>
      <w:r w:rsidRPr="00C060EF">
        <w:rPr>
          <w:rFonts w:ascii="Calibri" w:hAnsi="Calibri" w:cs="Calibri"/>
        </w:rPr>
        <w:t>L’agroalimentare nelle region</w:t>
      </w:r>
      <w:r>
        <w:rPr>
          <w:rFonts w:ascii="Calibri" w:hAnsi="Calibri" w:cs="Calibri"/>
        </w:rPr>
        <w:t>i italiane, ottobre</w:t>
      </w:r>
      <w:r w:rsidRPr="00EC2FC9">
        <w:rPr>
          <w:rFonts w:ascii="Calibri" w:hAnsi="Calibri" w:cs="Calibri"/>
        </w:rPr>
        <w:t xml:space="preserve"> </w:t>
      </w:r>
      <w:hyperlink r:id="rId81" w:history="1">
        <w:r w:rsidRPr="00AC2263">
          <w:rPr>
            <w:rStyle w:val="Collegamentoipertestuale"/>
            <w:rFonts w:ascii="Calibri" w:hAnsi="Calibri" w:cs="Calibri"/>
          </w:rPr>
          <w:t>https://www.reterurale.it/flex/cm/pages/ServeBLOB.php/L/IT/IDPagina/18731</w:t>
        </w:r>
      </w:hyperlink>
      <w:r w:rsidRPr="00AC2263">
        <w:rPr>
          <w:rFonts w:ascii="Calibri" w:hAnsi="Calibri" w:cs="Calibri"/>
        </w:rPr>
        <w:t xml:space="preserve"> </w:t>
      </w:r>
    </w:p>
    <w:p w14:paraId="5E8BB7A9" w14:textId="44F1F08F" w:rsidR="00BB2BD2" w:rsidRPr="00B94B9A" w:rsidRDefault="00BB2BD2" w:rsidP="00C50E5A">
      <w:pPr>
        <w:spacing w:after="0"/>
      </w:pPr>
      <w:r w:rsidRPr="00B94B9A">
        <w:t>RRN-Ismea (2018</w:t>
      </w:r>
      <w:r w:rsidR="00155416">
        <w:t>c</w:t>
      </w:r>
      <w:r w:rsidRPr="00B94B9A">
        <w:t xml:space="preserve">), ISIC regioni e filiere </w:t>
      </w:r>
    </w:p>
    <w:p w14:paraId="3111C0A9" w14:textId="77777777" w:rsidR="00BB2BD2" w:rsidRPr="00354248" w:rsidRDefault="006A5CFA" w:rsidP="009E1B77">
      <w:pPr>
        <w:spacing w:after="120"/>
        <w:rPr>
          <w:color w:val="FF0000"/>
        </w:rPr>
      </w:pPr>
      <w:hyperlink r:id="rId82" w:history="1">
        <w:r w:rsidR="00BB2BD2">
          <w:rPr>
            <w:rStyle w:val="Collegamentoipertestuale"/>
          </w:rPr>
          <w:t>https://www.reterurale.it/flex/cm/pages/ServeBLOB.php/L/IT/IDPagina/19073</w:t>
        </w:r>
      </w:hyperlink>
    </w:p>
    <w:p w14:paraId="33B5E66F" w14:textId="77777777" w:rsidR="00496D3C" w:rsidRDefault="00496D3C" w:rsidP="00C50E5A">
      <w:pPr>
        <w:spacing w:after="120"/>
        <w:rPr>
          <w:rFonts w:ascii="Calibri" w:hAnsi="Calibri" w:cs="Calibri"/>
        </w:rPr>
      </w:pPr>
    </w:p>
    <w:p w14:paraId="46D61C06" w14:textId="5C78797D" w:rsidR="00496D3C" w:rsidRPr="00496D3C" w:rsidRDefault="00496D3C" w:rsidP="00C50E5A">
      <w:pPr>
        <w:pStyle w:val="Titolo2"/>
      </w:pPr>
      <w:bookmarkStart w:id="56" w:name="_Toc57714647"/>
      <w:r>
        <w:t>Approfondimenti su credito e strumenti finanziari</w:t>
      </w:r>
      <w:bookmarkEnd w:id="56"/>
    </w:p>
    <w:p w14:paraId="3385DE21" w14:textId="14E06D83" w:rsidR="00555876" w:rsidRDefault="00555876" w:rsidP="00C50E5A">
      <w:pPr>
        <w:rPr>
          <w:rFonts w:ascii="Calibri" w:hAnsi="Calibri" w:cs="Calibri"/>
          <w:lang w:val="en-GB"/>
        </w:rPr>
      </w:pPr>
      <w:r w:rsidRPr="00803F55">
        <w:rPr>
          <w:rFonts w:ascii="Calibri" w:hAnsi="Calibri" w:cs="Calibri"/>
          <w:lang w:val="en-GB"/>
        </w:rPr>
        <w:t>FI-</w:t>
      </w:r>
      <w:r w:rsidR="009A1944" w:rsidRPr="00803F55">
        <w:rPr>
          <w:rFonts w:ascii="Calibri" w:hAnsi="Calibri" w:cs="Calibri"/>
          <w:lang w:val="en-GB"/>
        </w:rPr>
        <w:t>compass</w:t>
      </w:r>
      <w:r w:rsidRPr="00803F55">
        <w:rPr>
          <w:rFonts w:ascii="Calibri" w:hAnsi="Calibri" w:cs="Calibri"/>
          <w:lang w:val="en-GB"/>
        </w:rPr>
        <w:t xml:space="preserve"> (2018)</w:t>
      </w:r>
      <w:r w:rsidR="00803F55" w:rsidRPr="00803F55">
        <w:rPr>
          <w:rFonts w:ascii="Calibri" w:hAnsi="Calibri" w:cs="Calibri"/>
          <w:lang w:val="en-GB"/>
        </w:rPr>
        <w:t>,</w:t>
      </w:r>
      <w:r w:rsidRPr="00803F55">
        <w:rPr>
          <w:rFonts w:ascii="Calibri" w:hAnsi="Calibri" w:cs="Calibri"/>
          <w:lang w:val="en-GB"/>
        </w:rPr>
        <w:t xml:space="preserve"> </w:t>
      </w:r>
      <w:r w:rsidR="00803F55" w:rsidRPr="00803F55">
        <w:rPr>
          <w:rFonts w:ascii="Calibri" w:hAnsi="Calibri" w:cs="Calibri"/>
          <w:lang w:val="en-GB"/>
        </w:rPr>
        <w:t>F</w:t>
      </w:r>
      <w:r w:rsidRPr="00803F55">
        <w:rPr>
          <w:rFonts w:ascii="Calibri" w:hAnsi="Calibri" w:cs="Calibri"/>
          <w:lang w:val="en-GB"/>
        </w:rPr>
        <w:t>inancial ga</w:t>
      </w:r>
      <w:r w:rsidR="00803F55" w:rsidRPr="00803F55">
        <w:rPr>
          <w:rFonts w:ascii="Calibri" w:hAnsi="Calibri" w:cs="Calibri"/>
          <w:lang w:val="en-GB"/>
        </w:rPr>
        <w:t>p in the EU agricultural sector</w:t>
      </w:r>
      <w:r w:rsidR="00276664">
        <w:rPr>
          <w:rFonts w:ascii="Calibri" w:hAnsi="Calibri" w:cs="Calibri"/>
          <w:lang w:val="en-GB"/>
        </w:rPr>
        <w:t>, Brussels</w:t>
      </w:r>
      <w:r w:rsidR="00803F55" w:rsidRPr="00803F55">
        <w:rPr>
          <w:rFonts w:ascii="Calibri" w:hAnsi="Calibri" w:cs="Calibri"/>
          <w:lang w:val="en-GB"/>
        </w:rPr>
        <w:t xml:space="preserve">. </w:t>
      </w:r>
    </w:p>
    <w:p w14:paraId="13124EB7" w14:textId="58ACBBB2" w:rsidR="00276664" w:rsidRPr="0036655C" w:rsidRDefault="00276664" w:rsidP="00276664">
      <w:pPr>
        <w:rPr>
          <w:rFonts w:ascii="Calibri" w:hAnsi="Calibri" w:cs="Calibri"/>
        </w:rPr>
      </w:pPr>
      <w:r w:rsidRPr="0036655C">
        <w:rPr>
          <w:rFonts w:ascii="Calibri" w:hAnsi="Calibri" w:cs="Calibri"/>
        </w:rPr>
        <w:t>Licciardo F., Iacono R. (2017), Strumenti finanziari, un’analisi di problematiche e priorità nei P</w:t>
      </w:r>
      <w:r w:rsidR="0036655C">
        <w:rPr>
          <w:rFonts w:ascii="Calibri" w:hAnsi="Calibri" w:cs="Calibri"/>
        </w:rPr>
        <w:t>SR</w:t>
      </w:r>
      <w:r w:rsidRPr="0036655C">
        <w:rPr>
          <w:rFonts w:ascii="Calibri" w:hAnsi="Calibri" w:cs="Calibri"/>
        </w:rPr>
        <w:t xml:space="preserve"> 2014-2020, </w:t>
      </w:r>
      <w:proofErr w:type="spellStart"/>
      <w:r w:rsidRPr="0036655C">
        <w:rPr>
          <w:rFonts w:ascii="Calibri" w:hAnsi="Calibri" w:cs="Calibri"/>
        </w:rPr>
        <w:t>PianetaPSR</w:t>
      </w:r>
      <w:proofErr w:type="spellEnd"/>
      <w:r w:rsidRPr="0036655C">
        <w:rPr>
          <w:rFonts w:ascii="Calibri" w:hAnsi="Calibri" w:cs="Calibri"/>
        </w:rPr>
        <w:t xml:space="preserve"> n. 58, gennaio/febbraio 2017, Roma.</w:t>
      </w:r>
    </w:p>
    <w:p w14:paraId="3BFDD056" w14:textId="12393E63" w:rsidR="00276664" w:rsidRDefault="006A5CFA" w:rsidP="00276664">
      <w:pPr>
        <w:rPr>
          <w:rFonts w:ascii="Calibri" w:hAnsi="Calibri" w:cs="Calibri"/>
        </w:rPr>
      </w:pPr>
      <w:hyperlink r:id="rId83" w:history="1">
        <w:r w:rsidR="00B4542B" w:rsidRPr="0036655C">
          <w:rPr>
            <w:rStyle w:val="Collegamentoipertestuale"/>
          </w:rPr>
          <w:t>http://www.pianetapsr.it/flex/cm/pages/ServeBLOB.php/L/IT/IDPagina/1701</w:t>
        </w:r>
      </w:hyperlink>
    </w:p>
    <w:p w14:paraId="4412EFCB" w14:textId="77777777" w:rsidR="00B4542B" w:rsidRPr="0036655C" w:rsidRDefault="00B4542B" w:rsidP="0036655C">
      <w:pPr>
        <w:rPr>
          <w:rFonts w:ascii="Calibri" w:hAnsi="Calibri" w:cs="Calibri"/>
        </w:rPr>
      </w:pPr>
      <w:r w:rsidRPr="0036655C">
        <w:rPr>
          <w:rFonts w:ascii="Calibri" w:hAnsi="Calibri" w:cs="Calibri"/>
        </w:rPr>
        <w:t>Licciardo F. (2020), Gli strumenti finanziari nella programmazione per lo sviluppo rurale 2014-2020, in Tarangioli S. (a cura di), I PSR 2014-2020 al giro di boa. Rapporto di monitoraggio strategico al 31.12.2018, Rete Rurale Nazionale 2014-2020, Roma. ISBN 9788833850610;</w:t>
      </w:r>
    </w:p>
    <w:p w14:paraId="2C2274A3" w14:textId="10F15E8F" w:rsidR="00B4542B" w:rsidRPr="0036655C" w:rsidRDefault="006A5CFA" w:rsidP="00276664">
      <w:pPr>
        <w:rPr>
          <w:rFonts w:ascii="Calibri" w:hAnsi="Calibri" w:cs="Calibri"/>
        </w:rPr>
      </w:pPr>
      <w:hyperlink r:id="rId84" w:history="1">
        <w:r w:rsidR="0036655C" w:rsidRPr="00C5157B">
          <w:rPr>
            <w:rStyle w:val="Collegamentoipertestuale"/>
            <w:rFonts w:ascii="Calibri" w:hAnsi="Calibri" w:cs="Calibri"/>
          </w:rPr>
          <w:t>https://www.reterurale.it/flex/cm/pages/ServeBLOB.php/L/IT/IDPagina/20930</w:t>
        </w:r>
      </w:hyperlink>
      <w:r w:rsidR="0036655C">
        <w:rPr>
          <w:rFonts w:ascii="Calibri" w:hAnsi="Calibri" w:cs="Calibri"/>
        </w:rPr>
        <w:t xml:space="preserve"> </w:t>
      </w:r>
    </w:p>
    <w:p w14:paraId="56A57E18" w14:textId="77777777" w:rsidR="00496D3C" w:rsidRDefault="00496D3C" w:rsidP="00C50E5A">
      <w:r w:rsidRPr="00191A62">
        <w:t>RRN-Ismea (2015)</w:t>
      </w:r>
      <w:r>
        <w:t>,</w:t>
      </w:r>
      <w:r w:rsidRPr="00191A62">
        <w:t xml:space="preserve"> Strumenti finanziari nello sviluppo rurale 2014-2020 - </w:t>
      </w:r>
      <w:r>
        <w:t>V</w:t>
      </w:r>
      <w:r w:rsidRPr="00191A62">
        <w:t>alutazione ex ante nazionale</w:t>
      </w:r>
      <w:r>
        <w:t xml:space="preserve">, giugno. </w:t>
      </w:r>
      <w:hyperlink r:id="rId85" w:history="1">
        <w:r w:rsidRPr="007F5D7B">
          <w:rPr>
            <w:rStyle w:val="Collegamentoipertestuale"/>
          </w:rPr>
          <w:t>https://www.reterurale.it/flex/cm/pages/ServeBLOB.php/L/IT/IDPagina/15194</w:t>
        </w:r>
      </w:hyperlink>
    </w:p>
    <w:p w14:paraId="4D6FE70B" w14:textId="204CB5D3" w:rsidR="00BB2BD2" w:rsidRPr="00AC2263" w:rsidRDefault="00BB2BD2" w:rsidP="00C50E5A">
      <w:r w:rsidRPr="00AC2263">
        <w:t>RRN-Ismea (2018</w:t>
      </w:r>
      <w:r w:rsidR="00155416">
        <w:t>d</w:t>
      </w:r>
      <w:r w:rsidRPr="00AC2263">
        <w:t>), Report dell'Osservatorio regionale sul credito agricolo - Dati giugno</w:t>
      </w:r>
      <w:r w:rsidRPr="00AC2263">
        <w:rPr>
          <w:rFonts w:cs="Arial"/>
          <w:color w:val="333333"/>
        </w:rPr>
        <w:t xml:space="preserve"> </w:t>
      </w:r>
      <w:r w:rsidRPr="00AC2263">
        <w:t xml:space="preserve">2018, novembre. </w:t>
      </w:r>
      <w:hyperlink r:id="rId86" w:history="1">
        <w:r w:rsidRPr="00AC2263">
          <w:rPr>
            <w:rStyle w:val="Collegamentoipertestuale"/>
          </w:rPr>
          <w:t>https://www.reterurale.it/flex/cm/pages/ServeBLOB.php/L/IT/IDPagina/18801</w:t>
        </w:r>
      </w:hyperlink>
      <w:r w:rsidRPr="00AC2263">
        <w:t xml:space="preserve"> </w:t>
      </w:r>
    </w:p>
    <w:p w14:paraId="0B7D0A8A" w14:textId="195D71B4" w:rsidR="00BB2BD2" w:rsidRPr="00AC2263" w:rsidRDefault="00BB2BD2" w:rsidP="00C50E5A">
      <w:r w:rsidRPr="00AC2263">
        <w:t>RRN-Ismea (2018</w:t>
      </w:r>
      <w:r w:rsidR="00155416">
        <w:t>e</w:t>
      </w:r>
      <w:r w:rsidRPr="00AC2263">
        <w:t xml:space="preserve">), Strumenti finanziari nello sviluppo rurale 2014-2020 - Valutazione ex ante nazionale – Aggiornamento, dicembre. </w:t>
      </w:r>
      <w:hyperlink r:id="rId87" w:history="1">
        <w:r w:rsidRPr="00AC2263">
          <w:rPr>
            <w:rStyle w:val="Collegamentoipertestuale"/>
          </w:rPr>
          <w:t>https://www.reterurale.it/flex/cm/pages/ServeBLOB.php/L/IT/IDPagina/19183</w:t>
        </w:r>
      </w:hyperlink>
    </w:p>
    <w:p w14:paraId="3CC13E5A" w14:textId="0ECCBAE6" w:rsidR="00496D3C" w:rsidRPr="0036655C" w:rsidRDefault="00B168F5" w:rsidP="00C50E5A">
      <w:pPr>
        <w:rPr>
          <w:rFonts w:ascii="Calibri" w:hAnsi="Calibri" w:cs="Calibri"/>
        </w:rPr>
      </w:pPr>
      <w:r w:rsidRPr="0036655C">
        <w:rPr>
          <w:rFonts w:ascii="Calibri" w:hAnsi="Calibri" w:cs="Calibri"/>
        </w:rPr>
        <w:t>RRN-Ismea (2019), Report dell’osservatorio regionale sul credito agricolo. Dati aggiornati a giugno 2019.</w:t>
      </w:r>
    </w:p>
    <w:p w14:paraId="5F2AD083" w14:textId="0C9632E4" w:rsidR="00B168F5" w:rsidRPr="0036655C" w:rsidRDefault="00B168F5" w:rsidP="00C50E5A">
      <w:pPr>
        <w:rPr>
          <w:rStyle w:val="Collegamentoipertestuale"/>
        </w:rPr>
      </w:pPr>
      <w:r w:rsidRPr="0036655C">
        <w:rPr>
          <w:rStyle w:val="Collegamentoipertestuale"/>
        </w:rPr>
        <w:t>http://www.ismea.it/flex/cm/pages/ServeBLOB.php/L/IT/IDPagina/10929</w:t>
      </w:r>
    </w:p>
    <w:p w14:paraId="2468F618" w14:textId="77777777" w:rsidR="009A1944" w:rsidRDefault="009A1944" w:rsidP="00C50E5A">
      <w:pPr>
        <w:pStyle w:val="Titolo2"/>
      </w:pPr>
    </w:p>
    <w:p w14:paraId="619AD91F" w14:textId="4718FB2E" w:rsidR="00496D3C" w:rsidRPr="00CB6E33" w:rsidRDefault="00496D3C" w:rsidP="00C50E5A">
      <w:pPr>
        <w:pStyle w:val="Titolo2"/>
      </w:pPr>
      <w:bookmarkStart w:id="57" w:name="_Toc57714648"/>
      <w:r>
        <w:t>Approfondimenti settoriali</w:t>
      </w:r>
      <w:bookmarkEnd w:id="57"/>
    </w:p>
    <w:p w14:paraId="229EF324" w14:textId="6672BF1C" w:rsidR="00BB2BD2" w:rsidRDefault="00BB2BD2" w:rsidP="00C50E5A">
      <w:pPr>
        <w:spacing w:after="120"/>
        <w:jc w:val="left"/>
      </w:pPr>
      <w:r>
        <w:rPr>
          <w:rFonts w:ascii="Calibri" w:hAnsi="Calibri" w:cs="Calibri"/>
        </w:rPr>
        <w:t xml:space="preserve">Ismea </w:t>
      </w:r>
      <w:r>
        <w:t>(2018</w:t>
      </w:r>
      <w:r w:rsidR="00155416">
        <w:t>b</w:t>
      </w:r>
      <w:r>
        <w:t xml:space="preserve">), </w:t>
      </w:r>
      <w:r w:rsidRPr="00387847">
        <w:t>Le Schede Ismea per i principali settori dell'agroalimentare</w:t>
      </w:r>
    </w:p>
    <w:p w14:paraId="46E26ADE" w14:textId="77777777" w:rsidR="00BB2BD2" w:rsidRDefault="006A5CFA" w:rsidP="00C50E5A">
      <w:pPr>
        <w:spacing w:after="120"/>
        <w:jc w:val="left"/>
        <w:rPr>
          <w:rStyle w:val="Collegamentoipertestuale"/>
        </w:rPr>
      </w:pPr>
      <w:hyperlink r:id="rId88" w:history="1">
        <w:r w:rsidR="00BB2BD2">
          <w:rPr>
            <w:rStyle w:val="Collegamentoipertestuale"/>
          </w:rPr>
          <w:t>http://www.ismeamercati.it/report-analisi-agroalimentare/schede-settore</w:t>
        </w:r>
      </w:hyperlink>
    </w:p>
    <w:p w14:paraId="0E1782F9" w14:textId="6BFE6E93" w:rsidR="00415B2C" w:rsidRDefault="00415B2C" w:rsidP="00155416">
      <w:pPr>
        <w:spacing w:after="120"/>
        <w:jc w:val="left"/>
      </w:pPr>
      <w:r>
        <w:t xml:space="preserve">RRN-Crea (2019), Rapporto sullo stato delle foreste e del settore forestale in Italia 2017-2018 </w:t>
      </w:r>
      <w:hyperlink r:id="rId89" w:history="1">
        <w:r>
          <w:rPr>
            <w:rStyle w:val="Collegamentoipertestuale"/>
          </w:rPr>
          <w:t>https://www.reterurale.it/foreste</w:t>
        </w:r>
      </w:hyperlink>
      <w:r>
        <w:t xml:space="preserve"> </w:t>
      </w:r>
    </w:p>
    <w:p w14:paraId="59362ADB" w14:textId="1362DA62" w:rsidR="00155416" w:rsidRDefault="00155416" w:rsidP="00155416">
      <w:pPr>
        <w:pStyle w:val="Testonormale"/>
        <w:rPr>
          <w:rStyle w:val="Collegamentoipertestuale"/>
        </w:rPr>
      </w:pPr>
      <w:r w:rsidRPr="00EC2FC9">
        <w:rPr>
          <w:rFonts w:cs="Calibri"/>
        </w:rPr>
        <w:t>RRN-Ismea (2018</w:t>
      </w:r>
      <w:r>
        <w:rPr>
          <w:rFonts w:cs="Calibri"/>
        </w:rPr>
        <w:t>f</w:t>
      </w:r>
      <w:r w:rsidRPr="00EC2FC9">
        <w:rPr>
          <w:rFonts w:cs="Calibri"/>
        </w:rPr>
        <w:t xml:space="preserve">), </w:t>
      </w:r>
      <w:r w:rsidRPr="00C060EF">
        <w:rPr>
          <w:rFonts w:cs="Calibri"/>
        </w:rPr>
        <w:t>L</w:t>
      </w:r>
      <w:r>
        <w:rPr>
          <w:rFonts w:cs="Calibri"/>
        </w:rPr>
        <w:t>e filiere agroalimentari</w:t>
      </w:r>
      <w:r w:rsidRPr="00C060EF">
        <w:rPr>
          <w:rFonts w:cs="Calibri"/>
        </w:rPr>
        <w:t xml:space="preserve"> nelle region</w:t>
      </w:r>
      <w:r>
        <w:rPr>
          <w:rFonts w:cs="Calibri"/>
        </w:rPr>
        <w:t>i italiane, dicembre</w:t>
      </w:r>
      <w:r w:rsidRPr="00EC2FC9">
        <w:rPr>
          <w:rFonts w:cs="Calibri"/>
        </w:rPr>
        <w:t xml:space="preserve"> </w:t>
      </w:r>
      <w:hyperlink r:id="rId90" w:history="1">
        <w:r>
          <w:rPr>
            <w:rStyle w:val="Collegamentoipertestuale"/>
          </w:rPr>
          <w:t>https://www.reterurale.it/flex/cm/pages/ServeBLOB.php/L/IT/IDPagina/19627</w:t>
        </w:r>
      </w:hyperlink>
    </w:p>
    <w:p w14:paraId="1AE4DE70" w14:textId="77777777" w:rsidR="00155416" w:rsidRDefault="00155416" w:rsidP="00415B2C">
      <w:pPr>
        <w:spacing w:after="0"/>
        <w:jc w:val="left"/>
      </w:pPr>
    </w:p>
    <w:p w14:paraId="307215CF" w14:textId="77777777" w:rsidR="000B110F" w:rsidRDefault="000B110F" w:rsidP="00C50E5A">
      <w:pPr>
        <w:pStyle w:val="Titolo2"/>
      </w:pPr>
    </w:p>
    <w:p w14:paraId="283A2F82" w14:textId="503C32B4" w:rsidR="00BB2BD2" w:rsidRPr="00CB6E33" w:rsidRDefault="00BB2BD2" w:rsidP="00C50E5A">
      <w:pPr>
        <w:pStyle w:val="Titolo2"/>
      </w:pPr>
      <w:bookmarkStart w:id="58" w:name="_Toc57714649"/>
      <w:r>
        <w:t>Approfondimenti sul commercio estero</w:t>
      </w:r>
      <w:bookmarkEnd w:id="58"/>
    </w:p>
    <w:p w14:paraId="7B39E421" w14:textId="526091DB" w:rsidR="003062A6" w:rsidRDefault="003062A6" w:rsidP="00C50E5A">
      <w:r>
        <w:t>RRN-Ismea (2018</w:t>
      </w:r>
      <w:r w:rsidR="00155416">
        <w:t>g</w:t>
      </w:r>
      <w:r>
        <w:t xml:space="preserve">), Le esportazioni del settore agroalimentare italiano: competitività e mercati potenziali, gennaio. </w:t>
      </w:r>
      <w:r w:rsidRPr="003062A6">
        <w:t>https://www.reterurale.it/flex/cm/pages/ServeBLOB.php/L/IT/IDPagina/17983</w:t>
      </w:r>
    </w:p>
    <w:p w14:paraId="46CC176B" w14:textId="69D19447" w:rsidR="00AC2263" w:rsidRDefault="00AC2263" w:rsidP="00C50E5A">
      <w:pPr>
        <w:rPr>
          <w:rFonts w:ascii="Calibri" w:hAnsi="Calibri" w:cs="Calibri"/>
        </w:rPr>
      </w:pPr>
      <w:r w:rsidRPr="00AC2263">
        <w:t>RRN-Ismea (2018</w:t>
      </w:r>
      <w:r w:rsidR="00155416">
        <w:t>h</w:t>
      </w:r>
      <w:r w:rsidRPr="00AC2263">
        <w:t>)</w:t>
      </w:r>
      <w:r w:rsidR="003062A6">
        <w:t>,</w:t>
      </w:r>
      <w:r w:rsidRPr="00AC2263">
        <w:t xml:space="preserve"> Gli strumenti di sostegno all’internazionalizzazione delle imprese agroalimentari nei programmi operativi FESR e nel I pilastro della PAC. Monitoraggio dei bandi della misura 3.2 dei PSR, agosto </w:t>
      </w:r>
      <w:hyperlink r:id="rId91" w:history="1">
        <w:r>
          <w:rPr>
            <w:rStyle w:val="Collegamentoipertestuale"/>
          </w:rPr>
          <w:t>https://www.reterurale.it/flex/cm/pages/ServeBLOB.php/L/IT/IDPagina/18530</w:t>
        </w:r>
      </w:hyperlink>
      <w:r w:rsidRPr="00EC2FC9">
        <w:rPr>
          <w:rFonts w:ascii="Calibri" w:hAnsi="Calibri" w:cs="Calibri"/>
        </w:rPr>
        <w:t xml:space="preserve"> </w:t>
      </w:r>
    </w:p>
    <w:p w14:paraId="152288D2" w14:textId="2CA4E329" w:rsidR="00AB6E29" w:rsidRDefault="00AB6E29" w:rsidP="00C50E5A">
      <w:pPr>
        <w:pStyle w:val="Testonormale"/>
      </w:pPr>
      <w:r w:rsidRPr="00EC2FC9">
        <w:rPr>
          <w:rFonts w:cs="Calibri"/>
        </w:rPr>
        <w:t>RRN-Ismea (2018</w:t>
      </w:r>
      <w:r w:rsidR="00155416">
        <w:rPr>
          <w:rFonts w:cs="Calibri"/>
        </w:rPr>
        <w:t>i</w:t>
      </w:r>
      <w:r w:rsidRPr="00EC2FC9">
        <w:rPr>
          <w:rFonts w:cs="Calibri"/>
        </w:rPr>
        <w:t>)</w:t>
      </w:r>
      <w:r>
        <w:rPr>
          <w:rFonts w:cs="Calibri"/>
        </w:rPr>
        <w:t>, Il commercio con l’estero delle regioni italiane di prodotti agroalimentari, dicembre</w:t>
      </w:r>
    </w:p>
    <w:p w14:paraId="68E7AA17" w14:textId="77777777" w:rsidR="00AB6E29" w:rsidRDefault="00AB6E29" w:rsidP="00C50E5A">
      <w:pPr>
        <w:spacing w:after="120"/>
        <w:rPr>
          <w:rStyle w:val="Collegamentoipertestuale"/>
          <w:rFonts w:ascii="Calibri" w:hAnsi="Calibri"/>
        </w:rPr>
      </w:pPr>
      <w:r w:rsidRPr="001D0538">
        <w:rPr>
          <w:rStyle w:val="Collegamentoipertestuale"/>
          <w:rFonts w:ascii="Calibri" w:hAnsi="Calibri"/>
        </w:rPr>
        <w:t>https://www.reterurale.it/flex/cm/pages/ServeBLOB.php/L/IT/IDPagina/19173</w:t>
      </w:r>
    </w:p>
    <w:p w14:paraId="11C81392" w14:textId="77777777" w:rsidR="00354248" w:rsidRPr="0019465B" w:rsidRDefault="00354248" w:rsidP="00C50E5A"/>
    <w:p w14:paraId="43A39271" w14:textId="77777777" w:rsidR="00AB6E29" w:rsidRDefault="00AB6E29" w:rsidP="00C50E5A">
      <w:pPr>
        <w:pStyle w:val="Titolo2"/>
      </w:pPr>
      <w:bookmarkStart w:id="59" w:name="_Toc12541385"/>
      <w:bookmarkStart w:id="60" w:name="_Toc57714650"/>
      <w:r>
        <w:t>Siti web e banche dati</w:t>
      </w:r>
      <w:bookmarkEnd w:id="59"/>
      <w:bookmarkEnd w:id="60"/>
    </w:p>
    <w:p w14:paraId="4FE1A34D" w14:textId="77777777" w:rsidR="002C010F" w:rsidRDefault="00AB6E29" w:rsidP="00C50E5A">
      <w:pPr>
        <w:pStyle w:val="Paragrafoelenco"/>
        <w:numPr>
          <w:ilvl w:val="0"/>
          <w:numId w:val="18"/>
        </w:numPr>
        <w:spacing w:after="0"/>
        <w:ind w:left="0" w:firstLine="0"/>
        <w:contextualSpacing w:val="0"/>
        <w:jc w:val="left"/>
      </w:pPr>
      <w:r>
        <w:t>Rete Rurale Nazionale, Banca dati Indicatori di contesto post-2020</w:t>
      </w:r>
    </w:p>
    <w:p w14:paraId="1E429040" w14:textId="77777777" w:rsidR="00AB6E29" w:rsidRPr="00BC55B6" w:rsidRDefault="006A5CFA" w:rsidP="00C50E5A">
      <w:pPr>
        <w:pStyle w:val="Paragrafoelenco"/>
        <w:spacing w:after="0"/>
        <w:ind w:left="0"/>
        <w:contextualSpacing w:val="0"/>
        <w:jc w:val="left"/>
      </w:pPr>
      <w:hyperlink r:id="rId92" w:history="1">
        <w:r w:rsidR="00AB6E29" w:rsidRPr="00BC55B6">
          <w:rPr>
            <w:rStyle w:val="Collegamentoipertestuale"/>
          </w:rPr>
          <w:t>https://www.reterurale.it/indicatoricontesto_post2020</w:t>
        </w:r>
      </w:hyperlink>
    </w:p>
    <w:p w14:paraId="7AA4A177" w14:textId="77777777" w:rsidR="00AB6E29" w:rsidRDefault="00AB6E29" w:rsidP="00C50E5A">
      <w:pPr>
        <w:pStyle w:val="Paragrafoelenco"/>
        <w:keepNext/>
        <w:numPr>
          <w:ilvl w:val="0"/>
          <w:numId w:val="18"/>
        </w:numPr>
        <w:spacing w:after="0"/>
        <w:ind w:left="0" w:firstLine="0"/>
        <w:jc w:val="left"/>
      </w:pPr>
      <w:r>
        <w:t>Rete Rurale Nazionale, Banca dati Indicatori competitività regionali</w:t>
      </w:r>
    </w:p>
    <w:p w14:paraId="18D3579B" w14:textId="77777777" w:rsidR="00AB6E29" w:rsidRDefault="006A5CFA" w:rsidP="00C50E5A">
      <w:pPr>
        <w:pStyle w:val="Paragrafoelenco"/>
        <w:spacing w:after="0"/>
        <w:ind w:left="0"/>
        <w:contextualSpacing w:val="0"/>
      </w:pPr>
      <w:hyperlink r:id="rId93" w:history="1">
        <w:r w:rsidR="00AB6E29" w:rsidRPr="008B24C7">
          <w:rPr>
            <w:rStyle w:val="Collegamentoipertestuale"/>
          </w:rPr>
          <w:t>http://www.ismeamercati.it/osservatori-rrn/indicatori-competitivita</w:t>
        </w:r>
      </w:hyperlink>
    </w:p>
    <w:p w14:paraId="7ED49512" w14:textId="77777777" w:rsidR="00AB6E29" w:rsidRDefault="00AB6E29" w:rsidP="00C50E5A">
      <w:pPr>
        <w:pStyle w:val="Paragrafoelenco"/>
        <w:numPr>
          <w:ilvl w:val="0"/>
          <w:numId w:val="18"/>
        </w:numPr>
        <w:spacing w:after="0"/>
        <w:ind w:left="0" w:firstLine="0"/>
        <w:contextualSpacing w:val="0"/>
        <w:jc w:val="left"/>
      </w:pPr>
      <w:r>
        <w:t xml:space="preserve">CE-DG Agri, Il </w:t>
      </w:r>
      <w:r w:rsidRPr="008002F1">
        <w:t>Quadro di monitoraggio e valutazione 2014-20 (CMEF)</w:t>
      </w:r>
      <w:r>
        <w:br/>
      </w:r>
      <w:hyperlink r:id="rId94" w:history="1">
        <w:r w:rsidRPr="00792236">
          <w:rPr>
            <w:rStyle w:val="Collegamentoipertestuale"/>
          </w:rPr>
          <w:t>https://ec.europa.eu/info/food-farming-fisheries/key-policies/common-agricultural-policy/cap-glance/cmef_en</w:t>
        </w:r>
      </w:hyperlink>
    </w:p>
    <w:p w14:paraId="3C67C37C" w14:textId="77777777" w:rsidR="00AB6E29" w:rsidRPr="003F3EA6" w:rsidRDefault="00AB6E29" w:rsidP="00C50E5A">
      <w:pPr>
        <w:pStyle w:val="Paragrafoelenco"/>
        <w:numPr>
          <w:ilvl w:val="0"/>
          <w:numId w:val="18"/>
        </w:numPr>
        <w:spacing w:after="120"/>
        <w:ind w:left="0" w:firstLine="0"/>
        <w:contextualSpacing w:val="0"/>
        <w:jc w:val="left"/>
        <w:rPr>
          <w:lang w:val="en-GB"/>
        </w:rPr>
      </w:pPr>
      <w:r w:rsidRPr="003F3EA6">
        <w:rPr>
          <w:lang w:val="en-GB"/>
        </w:rPr>
        <w:lastRenderedPageBreak/>
        <w:t xml:space="preserve">CE-DG Agri, Dashboard 2014-20 (CMEF) </w:t>
      </w:r>
      <w:hyperlink r:id="rId95" w:history="1">
        <w:r w:rsidRPr="008B24C7">
          <w:rPr>
            <w:rStyle w:val="Collegamentoipertestuale"/>
            <w:lang w:val="en-GB"/>
          </w:rPr>
          <w:t>https://agridata.ec.europa.eu/extensions/DataPortal/cmef_indicators.html</w:t>
        </w:r>
      </w:hyperlink>
      <w:r>
        <w:rPr>
          <w:lang w:val="en-GB"/>
        </w:rPr>
        <w:t xml:space="preserve"> </w:t>
      </w:r>
    </w:p>
    <w:p w14:paraId="73C32DE8" w14:textId="77777777" w:rsidR="00AB6E29" w:rsidRPr="003F3EA6" w:rsidRDefault="00AB6E29" w:rsidP="00C50E5A">
      <w:pPr>
        <w:pStyle w:val="Paragrafoelenco"/>
        <w:numPr>
          <w:ilvl w:val="0"/>
          <w:numId w:val="18"/>
        </w:numPr>
        <w:spacing w:after="0"/>
        <w:ind w:left="0" w:firstLine="0"/>
        <w:contextualSpacing w:val="0"/>
        <w:jc w:val="left"/>
      </w:pPr>
      <w:r w:rsidRPr="003F3EA6">
        <w:t>CE-DG Agri, Dati Indicatori contesto 2014</w:t>
      </w:r>
      <w:r>
        <w:t xml:space="preserve">-20 (CMEF) – aggiornamento 2018 </w:t>
      </w:r>
      <w:r>
        <w:br/>
      </w:r>
      <w:hyperlink r:id="rId96" w:history="1">
        <w:r w:rsidRPr="003F3EA6">
          <w:rPr>
            <w:rStyle w:val="Collegamentoipertestuale"/>
          </w:rPr>
          <w:t>https://ec.europa.eu/agriculture/cap-indicators/context/2018_en</w:t>
        </w:r>
      </w:hyperlink>
    </w:p>
    <w:p w14:paraId="699D725E" w14:textId="30D1D962" w:rsidR="003D4427" w:rsidRPr="006117B5" w:rsidRDefault="003D4427" w:rsidP="003D4427">
      <w:pPr>
        <w:pStyle w:val="Paragrafoelenco"/>
        <w:numPr>
          <w:ilvl w:val="0"/>
          <w:numId w:val="18"/>
        </w:numPr>
        <w:spacing w:after="0"/>
        <w:ind w:left="0" w:firstLine="0"/>
        <w:contextualSpacing w:val="0"/>
        <w:jc w:val="left"/>
        <w:rPr>
          <w:lang w:val="en-GB"/>
        </w:rPr>
      </w:pPr>
      <w:r w:rsidRPr="006117B5">
        <w:rPr>
          <w:lang w:val="en-GB"/>
        </w:rPr>
        <w:t xml:space="preserve">CE, Trade in value, </w:t>
      </w:r>
      <w:r w:rsidRPr="006117B5">
        <w:rPr>
          <w:lang w:val="en-GB"/>
        </w:rPr>
        <w:br/>
        <w:t>https://ec.europa.eu/info/food-farming-fisheries/farming/facts-and-figures/markets/trade/trade-country-region/trade-value_en</w:t>
      </w:r>
    </w:p>
    <w:p w14:paraId="2017A63F" w14:textId="77777777" w:rsidR="00D07CDE" w:rsidRPr="003D4427" w:rsidRDefault="00D07CDE" w:rsidP="00C50E5A">
      <w:pPr>
        <w:jc w:val="left"/>
        <w:rPr>
          <w:lang w:val="en-GB"/>
        </w:rPr>
      </w:pPr>
      <w:r w:rsidRPr="003D4427">
        <w:rPr>
          <w:lang w:val="en-GB"/>
        </w:rPr>
        <w:br w:type="page"/>
      </w:r>
    </w:p>
    <w:p w14:paraId="46516FE4" w14:textId="41545F0C" w:rsidR="00E3132E" w:rsidRDefault="00E3132E" w:rsidP="00C50E5A">
      <w:pPr>
        <w:rPr>
          <w:lang w:val="en-GB"/>
        </w:rPr>
      </w:pPr>
    </w:p>
    <w:p w14:paraId="5CCF38DB" w14:textId="040C6B46" w:rsidR="006F486A" w:rsidRDefault="006F486A" w:rsidP="00C50E5A">
      <w:pPr>
        <w:rPr>
          <w:lang w:val="en-GB"/>
        </w:rPr>
      </w:pPr>
    </w:p>
    <w:p w14:paraId="6B7C0676" w14:textId="4635FAA3" w:rsidR="006F486A" w:rsidRDefault="006F486A" w:rsidP="00C50E5A">
      <w:pPr>
        <w:rPr>
          <w:lang w:val="en-GB"/>
        </w:rPr>
      </w:pPr>
    </w:p>
    <w:p w14:paraId="1FDD0A5F" w14:textId="2CFD3A54" w:rsidR="006F486A" w:rsidRDefault="006F486A" w:rsidP="00C50E5A">
      <w:pPr>
        <w:rPr>
          <w:lang w:val="en-GB"/>
        </w:rPr>
      </w:pPr>
    </w:p>
    <w:p w14:paraId="09B36B48" w14:textId="77777777" w:rsidR="006F486A" w:rsidRPr="003D4427" w:rsidRDefault="006F486A" w:rsidP="00C50E5A">
      <w:pPr>
        <w:rPr>
          <w:lang w:val="en-GB"/>
        </w:rPr>
      </w:pPr>
    </w:p>
    <w:p w14:paraId="3D3E4FBA" w14:textId="77777777" w:rsidR="003603C6" w:rsidRPr="003D4427" w:rsidRDefault="003603C6" w:rsidP="00C50E5A">
      <w:pPr>
        <w:rPr>
          <w:lang w:val="en-GB"/>
        </w:rPr>
      </w:pPr>
    </w:p>
    <w:p w14:paraId="1A855A81" w14:textId="77777777" w:rsidR="00D07CDE" w:rsidRPr="006969C7" w:rsidRDefault="00D07CDE" w:rsidP="00C50E5A">
      <w:pPr>
        <w:pStyle w:val="Pidipagina"/>
        <w:jc w:val="center"/>
        <w:rPr>
          <w:b/>
          <w:sz w:val="20"/>
          <w:szCs w:val="18"/>
        </w:rPr>
      </w:pPr>
      <w:r w:rsidRPr="006969C7">
        <w:rPr>
          <w:b/>
          <w:sz w:val="20"/>
          <w:szCs w:val="18"/>
        </w:rPr>
        <w:t xml:space="preserve">Pubblicazione realizzata con il contributo del </w:t>
      </w:r>
      <w:proofErr w:type="spellStart"/>
      <w:r w:rsidRPr="006969C7">
        <w:rPr>
          <w:b/>
          <w:sz w:val="20"/>
          <w:szCs w:val="18"/>
        </w:rPr>
        <w:t>Feasr</w:t>
      </w:r>
      <w:proofErr w:type="spellEnd"/>
      <w:r w:rsidRPr="006969C7">
        <w:rPr>
          <w:b/>
          <w:sz w:val="20"/>
          <w:szCs w:val="18"/>
        </w:rPr>
        <w:t xml:space="preserve"> (Fondo europeo agricolo per lo sviluppo rurale)</w:t>
      </w:r>
    </w:p>
    <w:p w14:paraId="08EDC8BB" w14:textId="77777777" w:rsidR="00D07CDE" w:rsidRDefault="00D07CDE" w:rsidP="00C50E5A">
      <w:pPr>
        <w:pStyle w:val="Pidipagina"/>
        <w:jc w:val="center"/>
        <w:rPr>
          <w:b/>
          <w:sz w:val="20"/>
          <w:szCs w:val="18"/>
        </w:rPr>
      </w:pPr>
      <w:r w:rsidRPr="006969C7">
        <w:rPr>
          <w:b/>
          <w:sz w:val="20"/>
          <w:szCs w:val="18"/>
        </w:rPr>
        <w:t>nell’ambito delle attività previste dal Programma Rete Rurale Nazionale 2014-2020</w:t>
      </w:r>
    </w:p>
    <w:p w14:paraId="253A5473" w14:textId="77777777" w:rsidR="00D07CDE" w:rsidRPr="00F407EB" w:rsidRDefault="00D07CDE" w:rsidP="00C50E5A">
      <w:pPr>
        <w:pStyle w:val="Pidipagina"/>
        <w:jc w:val="center"/>
        <w:rPr>
          <w:sz w:val="20"/>
          <w:szCs w:val="18"/>
        </w:rPr>
      </w:pPr>
    </w:p>
    <w:p w14:paraId="49C68131" w14:textId="46AFDCD6" w:rsidR="00D07CDE" w:rsidRPr="00F407EB" w:rsidRDefault="00D07CDE" w:rsidP="00C50E5A">
      <w:pPr>
        <w:ind w:right="1133"/>
        <w:jc w:val="center"/>
        <w:rPr>
          <w:sz w:val="20"/>
          <w:szCs w:val="18"/>
        </w:rPr>
      </w:pPr>
      <w:bookmarkStart w:id="61" w:name="_Hlk55824320"/>
      <w:r w:rsidRPr="00F407EB">
        <w:rPr>
          <w:sz w:val="20"/>
          <w:szCs w:val="18"/>
        </w:rPr>
        <w:t>Autori: Rober</w:t>
      </w:r>
      <w:r>
        <w:rPr>
          <w:sz w:val="20"/>
          <w:szCs w:val="18"/>
        </w:rPr>
        <w:t xml:space="preserve">to Cagliero, Federica </w:t>
      </w:r>
      <w:proofErr w:type="spellStart"/>
      <w:r>
        <w:rPr>
          <w:sz w:val="20"/>
          <w:szCs w:val="18"/>
        </w:rPr>
        <w:t>Cisilino</w:t>
      </w:r>
      <w:proofErr w:type="spellEnd"/>
      <w:r>
        <w:rPr>
          <w:sz w:val="20"/>
          <w:szCs w:val="18"/>
        </w:rPr>
        <w:t xml:space="preserve">, Michele Di Domenico, Antonella Finizia, Linda Fioriti, Francesco Licciardo, Cosimo Montanaro, Maria Nucera, Fabio Pierangeli, </w:t>
      </w:r>
      <w:r w:rsidR="00F83966">
        <w:rPr>
          <w:sz w:val="20"/>
          <w:szCs w:val="18"/>
        </w:rPr>
        <w:t xml:space="preserve">Raul Romano, </w:t>
      </w:r>
      <w:r>
        <w:rPr>
          <w:sz w:val="20"/>
          <w:szCs w:val="18"/>
        </w:rPr>
        <w:t xml:space="preserve">Maria Ronga, Genny Sangiovanni, Tiziana </w:t>
      </w:r>
      <w:proofErr w:type="spellStart"/>
      <w:r>
        <w:rPr>
          <w:sz w:val="20"/>
          <w:szCs w:val="18"/>
        </w:rPr>
        <w:t>Sarnari</w:t>
      </w:r>
      <w:proofErr w:type="spellEnd"/>
      <w:r w:rsidR="009A7269">
        <w:rPr>
          <w:sz w:val="20"/>
          <w:szCs w:val="18"/>
        </w:rPr>
        <w:t>, Roberto Solazzo</w:t>
      </w:r>
      <w:r>
        <w:rPr>
          <w:sz w:val="20"/>
          <w:szCs w:val="18"/>
        </w:rPr>
        <w:t xml:space="preserve">. </w:t>
      </w:r>
    </w:p>
    <w:bookmarkEnd w:id="61"/>
    <w:p w14:paraId="5F56FE3B" w14:textId="77777777" w:rsidR="00D07CDE" w:rsidRDefault="00D07CDE" w:rsidP="00C50E5A">
      <w:pPr>
        <w:pStyle w:val="Pidipagina"/>
        <w:tabs>
          <w:tab w:val="clear" w:pos="4819"/>
        </w:tabs>
        <w:jc w:val="center"/>
        <w:rPr>
          <w:b/>
          <w:sz w:val="18"/>
          <w:szCs w:val="18"/>
        </w:rPr>
      </w:pPr>
      <w:r>
        <w:rPr>
          <w:b/>
          <w:sz w:val="18"/>
          <w:szCs w:val="18"/>
        </w:rPr>
        <w:t xml:space="preserve">  </w:t>
      </w:r>
    </w:p>
    <w:p w14:paraId="2763F793" w14:textId="77777777" w:rsidR="00D07CDE" w:rsidRDefault="00D07CDE" w:rsidP="00C50E5A">
      <w:pPr>
        <w:pStyle w:val="Pidipagina"/>
        <w:jc w:val="center"/>
        <w:rPr>
          <w:b/>
          <w:sz w:val="18"/>
          <w:szCs w:val="18"/>
        </w:rPr>
      </w:pPr>
    </w:p>
    <w:p w14:paraId="411D8996" w14:textId="77777777" w:rsidR="00D07CDE" w:rsidRDefault="00D07CDE" w:rsidP="00C50E5A">
      <w:pPr>
        <w:pStyle w:val="Pidipagina"/>
        <w:jc w:val="center"/>
        <w:rPr>
          <w:b/>
          <w:sz w:val="18"/>
          <w:szCs w:val="18"/>
        </w:rPr>
      </w:pPr>
    </w:p>
    <w:p w14:paraId="25340866" w14:textId="77777777" w:rsidR="00D07CDE" w:rsidRDefault="00D07CDE" w:rsidP="00C50E5A">
      <w:pPr>
        <w:pStyle w:val="Pidipagina"/>
        <w:jc w:val="center"/>
        <w:rPr>
          <w:b/>
          <w:sz w:val="18"/>
          <w:szCs w:val="18"/>
        </w:rPr>
      </w:pPr>
    </w:p>
    <w:p w14:paraId="583300C7" w14:textId="77777777" w:rsidR="00D07CDE" w:rsidRDefault="00D07CDE" w:rsidP="00C50E5A">
      <w:pPr>
        <w:pStyle w:val="Pidipagina"/>
        <w:jc w:val="center"/>
        <w:rPr>
          <w:b/>
          <w:sz w:val="18"/>
          <w:szCs w:val="18"/>
        </w:rPr>
      </w:pPr>
    </w:p>
    <w:p w14:paraId="37B1B653" w14:textId="77777777" w:rsidR="00D07CDE" w:rsidRDefault="00D07CDE" w:rsidP="00C50E5A">
      <w:pPr>
        <w:pStyle w:val="Pidipagina"/>
        <w:jc w:val="center"/>
        <w:rPr>
          <w:b/>
          <w:sz w:val="18"/>
          <w:szCs w:val="18"/>
        </w:rPr>
      </w:pPr>
    </w:p>
    <w:p w14:paraId="37AC5470" w14:textId="77777777" w:rsidR="00D07CDE" w:rsidRDefault="00D07CDE" w:rsidP="00C50E5A">
      <w:pPr>
        <w:pStyle w:val="Pidipagina"/>
        <w:jc w:val="center"/>
        <w:rPr>
          <w:b/>
          <w:sz w:val="18"/>
          <w:szCs w:val="18"/>
        </w:rPr>
      </w:pPr>
    </w:p>
    <w:p w14:paraId="69300EB2" w14:textId="77777777" w:rsidR="00D07CDE" w:rsidRDefault="00D07CDE" w:rsidP="00C50E5A">
      <w:pPr>
        <w:pStyle w:val="Pidipagina"/>
        <w:jc w:val="center"/>
        <w:rPr>
          <w:b/>
          <w:sz w:val="18"/>
          <w:szCs w:val="18"/>
        </w:rPr>
      </w:pPr>
    </w:p>
    <w:p w14:paraId="73B0C3D6" w14:textId="77777777" w:rsidR="00D07CDE" w:rsidRDefault="00D07CDE" w:rsidP="00C50E5A">
      <w:pPr>
        <w:pStyle w:val="Pidipagina"/>
        <w:jc w:val="center"/>
        <w:rPr>
          <w:b/>
          <w:sz w:val="18"/>
          <w:szCs w:val="18"/>
        </w:rPr>
      </w:pPr>
    </w:p>
    <w:p w14:paraId="5F55EEA3" w14:textId="77777777" w:rsidR="00D07CDE" w:rsidRDefault="00D07CDE" w:rsidP="00C50E5A">
      <w:pPr>
        <w:autoSpaceDE w:val="0"/>
        <w:autoSpaceDN w:val="0"/>
        <w:adjustRightInd w:val="0"/>
        <w:spacing w:after="0"/>
        <w:jc w:val="center"/>
        <w:rPr>
          <w:rFonts w:ascii="Lato-Heavy" w:hAnsi="Lato-Heavy" w:cs="Lato-Heavy"/>
        </w:rPr>
      </w:pPr>
      <w:r>
        <w:rPr>
          <w:rFonts w:ascii="Lato-Heavy" w:hAnsi="Lato-Heavy" w:cs="Lato-Heavy"/>
        </w:rPr>
        <w:t>RETE RURALE NAZIONALE</w:t>
      </w:r>
    </w:p>
    <w:p w14:paraId="7EB0D3D4" w14:textId="77777777" w:rsidR="00D07CDE" w:rsidRDefault="00D07CDE" w:rsidP="00C50E5A">
      <w:pPr>
        <w:autoSpaceDE w:val="0"/>
        <w:autoSpaceDN w:val="0"/>
        <w:adjustRightInd w:val="0"/>
        <w:spacing w:after="0"/>
        <w:jc w:val="center"/>
        <w:rPr>
          <w:rFonts w:ascii="Lato-Regular" w:hAnsi="Lato-Regular" w:cs="Lato-Regular"/>
        </w:rPr>
      </w:pPr>
      <w:r>
        <w:rPr>
          <w:rFonts w:ascii="Lato-Regular" w:hAnsi="Lato-Regular" w:cs="Lato-Regular"/>
        </w:rPr>
        <w:t>Autorità di gestione</w:t>
      </w:r>
    </w:p>
    <w:p w14:paraId="60BB6C71" w14:textId="77777777" w:rsidR="00D07CDE" w:rsidRDefault="00D07CDE" w:rsidP="00C50E5A">
      <w:pPr>
        <w:autoSpaceDE w:val="0"/>
        <w:autoSpaceDN w:val="0"/>
        <w:adjustRightInd w:val="0"/>
        <w:spacing w:after="0"/>
        <w:jc w:val="center"/>
        <w:rPr>
          <w:rFonts w:ascii="Lato-Regular" w:hAnsi="Lato-Regular" w:cs="Lato-Regular"/>
        </w:rPr>
      </w:pPr>
      <w:r>
        <w:rPr>
          <w:rFonts w:ascii="Lato-Regular" w:hAnsi="Lato-Regular" w:cs="Lato-Regular"/>
        </w:rPr>
        <w:t>Ministero delle politiche agricole alimentari e forestali</w:t>
      </w:r>
    </w:p>
    <w:p w14:paraId="113C11C8" w14:textId="77777777" w:rsidR="00D07CDE" w:rsidRDefault="00D07CDE" w:rsidP="00C50E5A">
      <w:pPr>
        <w:autoSpaceDE w:val="0"/>
        <w:autoSpaceDN w:val="0"/>
        <w:adjustRightInd w:val="0"/>
        <w:spacing w:after="0"/>
        <w:jc w:val="center"/>
        <w:rPr>
          <w:rFonts w:ascii="Lato-Regular" w:hAnsi="Lato-Regular" w:cs="Lato-Regular"/>
        </w:rPr>
      </w:pPr>
      <w:r>
        <w:rPr>
          <w:rFonts w:ascii="Lato-Regular" w:hAnsi="Lato-Regular" w:cs="Lato-Regular"/>
        </w:rPr>
        <w:t>Via XX Settembre, 20 Roma</w:t>
      </w:r>
    </w:p>
    <w:p w14:paraId="4882DA41" w14:textId="77777777" w:rsidR="00D07CDE" w:rsidRDefault="00D07CDE" w:rsidP="00C50E5A">
      <w:pPr>
        <w:autoSpaceDE w:val="0"/>
        <w:autoSpaceDN w:val="0"/>
        <w:adjustRightInd w:val="0"/>
        <w:spacing w:after="0"/>
        <w:jc w:val="center"/>
        <w:rPr>
          <w:rFonts w:ascii="Lato-Regular" w:hAnsi="Lato-Regular" w:cs="Lato-Regular"/>
        </w:rPr>
      </w:pPr>
      <w:r>
        <w:rPr>
          <w:rFonts w:ascii="Lato-Regular" w:hAnsi="Lato-Regular" w:cs="Lato-Regular"/>
        </w:rPr>
        <w:t>www.reterurale.it</w:t>
      </w:r>
    </w:p>
    <w:p w14:paraId="5EFBDD15" w14:textId="77777777" w:rsidR="00D07CDE" w:rsidRDefault="00D07CDE" w:rsidP="00C50E5A">
      <w:pPr>
        <w:autoSpaceDE w:val="0"/>
        <w:autoSpaceDN w:val="0"/>
        <w:adjustRightInd w:val="0"/>
        <w:spacing w:after="0"/>
        <w:jc w:val="center"/>
        <w:rPr>
          <w:rFonts w:ascii="Lato-Regular" w:hAnsi="Lato-Regular" w:cs="Lato-Regular"/>
        </w:rPr>
      </w:pPr>
      <w:r>
        <w:rPr>
          <w:rFonts w:ascii="Lato-Regular" w:hAnsi="Lato-Regular" w:cs="Lato-Regular"/>
        </w:rPr>
        <w:t>reterurale@politicheagricole.it</w:t>
      </w:r>
    </w:p>
    <w:p w14:paraId="7F5D56ED" w14:textId="77777777" w:rsidR="00D07CDE" w:rsidRDefault="00D07CDE" w:rsidP="00C50E5A">
      <w:pPr>
        <w:autoSpaceDE w:val="0"/>
        <w:autoSpaceDN w:val="0"/>
        <w:adjustRightInd w:val="0"/>
        <w:spacing w:after="0"/>
        <w:jc w:val="center"/>
        <w:rPr>
          <w:rFonts w:ascii="Lato-Regular" w:hAnsi="Lato-Regular" w:cs="Lato-Regular"/>
        </w:rPr>
      </w:pPr>
      <w:r>
        <w:rPr>
          <w:rFonts w:ascii="Lato-Regular" w:hAnsi="Lato-Regular" w:cs="Lato-Regular"/>
        </w:rPr>
        <w:t>@reterurale</w:t>
      </w:r>
    </w:p>
    <w:p w14:paraId="3ADCBC4E" w14:textId="77777777" w:rsidR="00D07CDE" w:rsidRDefault="00D07CDE" w:rsidP="00C50E5A">
      <w:pPr>
        <w:jc w:val="center"/>
      </w:pPr>
      <w:r w:rsidRPr="000A6F30">
        <w:rPr>
          <w:rFonts w:ascii="Lato-Regular" w:hAnsi="Lato-Regular" w:cs="Lato-Regular"/>
        </w:rPr>
        <w:t>www.facebook</w:t>
      </w:r>
      <w:r>
        <w:rPr>
          <w:rFonts w:ascii="Lato-Regular" w:hAnsi="Lato-Regular" w:cs="Lato-Regular"/>
        </w:rPr>
        <w:t>/reterurale</w:t>
      </w:r>
    </w:p>
    <w:p w14:paraId="4130E011" w14:textId="77777777" w:rsidR="00D07CDE" w:rsidRPr="000E0DB0" w:rsidRDefault="00D07CDE" w:rsidP="00C50E5A"/>
    <w:p w14:paraId="0B10BCF4" w14:textId="77777777" w:rsidR="00D07CDE" w:rsidRPr="000E0DB0" w:rsidRDefault="00D07CDE" w:rsidP="00C50E5A"/>
    <w:p w14:paraId="1C2D88C7" w14:textId="77777777" w:rsidR="00D07CDE" w:rsidRPr="000E0DB0" w:rsidRDefault="00D07CDE" w:rsidP="00C50E5A"/>
    <w:p w14:paraId="19E4ED3F" w14:textId="77777777" w:rsidR="00F24E78" w:rsidRPr="003D0A7C" w:rsidRDefault="00F24E78" w:rsidP="00C50E5A"/>
    <w:sectPr w:rsidR="00F24E78" w:rsidRPr="003D0A7C" w:rsidSect="00C50E5A">
      <w:pgSz w:w="11906" w:h="16838"/>
      <w:pgMar w:top="1417" w:right="1134" w:bottom="1134" w:left="1134" w:header="708" w:footer="41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2F469F" w14:textId="77777777" w:rsidR="00AA24D4" w:rsidRDefault="00AA24D4" w:rsidP="009241B9">
      <w:pPr>
        <w:spacing w:after="0"/>
      </w:pPr>
      <w:r>
        <w:separator/>
      </w:r>
    </w:p>
  </w:endnote>
  <w:endnote w:type="continuationSeparator" w:id="0">
    <w:p w14:paraId="03415C83" w14:textId="77777777" w:rsidR="00AA24D4" w:rsidRDefault="00AA24D4" w:rsidP="009241B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Lato-Heavy">
    <w:altName w:val="Calibri"/>
    <w:charset w:val="00"/>
    <w:family w:val="swiss"/>
    <w:pitch w:val="default"/>
    <w:sig w:usb0="00000003" w:usb1="00000000" w:usb2="00000000" w:usb3="00000000" w:csb0="00000001" w:csb1="00000000"/>
  </w:font>
  <w:font w:name="Lato-Regular">
    <w:altName w:val="Calibri"/>
    <w:charset w:val="00"/>
    <w:family w:val="auto"/>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35773065"/>
      <w:docPartObj>
        <w:docPartGallery w:val="Page Numbers (Bottom of Page)"/>
        <w:docPartUnique/>
      </w:docPartObj>
    </w:sdtPr>
    <w:sdtEndPr/>
    <w:sdtContent>
      <w:sdt>
        <w:sdtPr>
          <w:id w:val="725342440"/>
          <w:docPartObj>
            <w:docPartGallery w:val="Page Numbers (Bottom of Page)"/>
            <w:docPartUnique/>
          </w:docPartObj>
        </w:sdtPr>
        <w:sdtEndPr/>
        <w:sdtContent>
          <w:p w14:paraId="1B91AF23" w14:textId="6DA96C6D" w:rsidR="009E1B77" w:rsidRDefault="009E1B77" w:rsidP="00CC491F">
            <w:pPr>
              <w:pStyle w:val="Pidipagina"/>
              <w:tabs>
                <w:tab w:val="clear" w:pos="4819"/>
                <w:tab w:val="clear" w:pos="9638"/>
                <w:tab w:val="left" w:pos="7782"/>
              </w:tabs>
            </w:pPr>
            <w:r>
              <w:tab/>
            </w:r>
          </w:p>
          <w:p w14:paraId="3EF885CA" w14:textId="6B431449" w:rsidR="009E1B77" w:rsidRDefault="009E1B77" w:rsidP="00CC491F">
            <w:pPr>
              <w:pStyle w:val="Pidipagina"/>
              <w:jc w:val="center"/>
            </w:pPr>
            <w:r>
              <w:fldChar w:fldCharType="begin"/>
            </w:r>
            <w:r>
              <w:instrText>PAGE   \* MERGEFORMAT</w:instrText>
            </w:r>
            <w:r>
              <w:fldChar w:fldCharType="separate"/>
            </w:r>
            <w:r w:rsidR="009A7269">
              <w:rPr>
                <w:noProof/>
              </w:rPr>
              <w:t>45</w:t>
            </w:r>
            <w:r>
              <w:fldChar w:fldCharType="end"/>
            </w:r>
          </w:p>
        </w:sdtContent>
      </w:sdt>
      <w:p w14:paraId="5F317970" w14:textId="77777777" w:rsidR="009E1B77" w:rsidRDefault="009E1B77" w:rsidP="00CC491F">
        <w:pPr>
          <w:pStyle w:val="Pidipagina"/>
          <w:tabs>
            <w:tab w:val="clear" w:pos="4819"/>
            <w:tab w:val="clear" w:pos="9638"/>
            <w:tab w:val="left" w:pos="7782"/>
          </w:tabs>
        </w:pPr>
      </w:p>
      <w:p w14:paraId="080C9C7A" w14:textId="77777777" w:rsidR="009E1B77" w:rsidRDefault="006A5CFA">
        <w:pPr>
          <w:pStyle w:val="Pidipagina"/>
          <w:jc w:val="center"/>
        </w:pPr>
      </w:p>
    </w:sdtContent>
  </w:sdt>
  <w:p w14:paraId="66DB9F2D" w14:textId="77777777" w:rsidR="009E1B77" w:rsidRPr="007F28A3" w:rsidRDefault="009E1B77" w:rsidP="007F28A3">
    <w:pPr>
      <w:pStyle w:val="Pidipagina"/>
      <w:jc w:val="center"/>
      <w:rPr>
        <w:rFonts w:cstheme="minorHAnsi"/>
        <w:sz w:val="18"/>
        <w:szCs w:val="18"/>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A80EA0" w14:textId="65BE5C90" w:rsidR="009E1B77" w:rsidRDefault="009E1B77" w:rsidP="00CC491F">
    <w:pPr>
      <w:pStyle w:val="Pidipagina"/>
      <w:tabs>
        <w:tab w:val="clear" w:pos="4819"/>
        <w:tab w:val="clear" w:pos="9638"/>
        <w:tab w:val="left" w:pos="7782"/>
      </w:tabs>
    </w:pPr>
    <w:r>
      <w:tab/>
    </w:r>
  </w:p>
  <w:p w14:paraId="2245D97B" w14:textId="77777777" w:rsidR="009E1B77" w:rsidRDefault="009E1B77">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81AC11" w14:textId="77777777" w:rsidR="00AA24D4" w:rsidRDefault="00AA24D4" w:rsidP="009241B9">
      <w:pPr>
        <w:spacing w:after="0"/>
      </w:pPr>
      <w:r>
        <w:separator/>
      </w:r>
    </w:p>
  </w:footnote>
  <w:footnote w:type="continuationSeparator" w:id="0">
    <w:p w14:paraId="71BDEED2" w14:textId="77777777" w:rsidR="00AA24D4" w:rsidRDefault="00AA24D4" w:rsidP="009241B9">
      <w:pPr>
        <w:spacing w:after="0"/>
      </w:pPr>
      <w:r>
        <w:continuationSeparator/>
      </w:r>
    </w:p>
  </w:footnote>
  <w:footnote w:id="1">
    <w:p w14:paraId="4C8B89C2" w14:textId="260FDEBD" w:rsidR="009E1B77" w:rsidRPr="009A7269" w:rsidRDefault="009E1B77">
      <w:pPr>
        <w:pStyle w:val="Testonotaapidipagina"/>
        <w:rPr>
          <w:color w:val="00B050"/>
          <w:lang w:val="en-GB"/>
        </w:rPr>
      </w:pPr>
      <w:r w:rsidRPr="00AA3119">
        <w:rPr>
          <w:rStyle w:val="Rimandonotaapidipagina"/>
          <w:color w:val="00B050"/>
        </w:rPr>
        <w:footnoteRef/>
      </w:r>
      <w:r w:rsidRPr="009A7269">
        <w:rPr>
          <w:color w:val="00B050"/>
          <w:lang w:val="en-GB"/>
        </w:rPr>
        <w:t xml:space="preserve"> Cfr. https://outlook.gihub.org/</w:t>
      </w:r>
    </w:p>
  </w:footnote>
  <w:footnote w:id="2">
    <w:p w14:paraId="4901590F" w14:textId="08702E48" w:rsidR="009E1B77" w:rsidRDefault="009E1B77">
      <w:pPr>
        <w:pStyle w:val="Testonotaapidipagina"/>
      </w:pPr>
      <w:r>
        <w:rPr>
          <w:rStyle w:val="Rimandonotaapidipagina"/>
        </w:rPr>
        <w:footnoteRef/>
      </w:r>
      <w:r>
        <w:t xml:space="preserve"> Su questo particolare aspetto si veda RRN-Ismea (2018), Il sostegno alla competitività nello sviluppo rurale: vecchia e nuova programmazione a confronto, par.1.4.4 Le “vere imprese” agricole italiane, pag.38.</w:t>
      </w:r>
    </w:p>
  </w:footnote>
  <w:footnote w:id="3">
    <w:p w14:paraId="75898092" w14:textId="0FE00494" w:rsidR="009E1B77" w:rsidRPr="004800F1" w:rsidRDefault="009E1B77">
      <w:pPr>
        <w:pStyle w:val="Testonotaapidipagina"/>
        <w:rPr>
          <w:lang w:val="en-GB"/>
        </w:rPr>
      </w:pPr>
      <w:r>
        <w:rPr>
          <w:rStyle w:val="Rimandonotaapidipagina"/>
        </w:rPr>
        <w:footnoteRef/>
      </w:r>
      <w:r w:rsidRPr="004800F1">
        <w:rPr>
          <w:lang w:val="en-GB"/>
        </w:rPr>
        <w:t xml:space="preserve"> </w:t>
      </w:r>
      <w:r w:rsidRPr="004800F1">
        <w:rPr>
          <w:lang w:val="en-GB"/>
        </w:rPr>
        <w:t xml:space="preserve">Cfr. WK 9352/2019 Updated fiches on result indicators, 4 </w:t>
      </w:r>
      <w:r>
        <w:rPr>
          <w:lang w:val="en-GB"/>
        </w:rPr>
        <w:t>September 2019, indicatore R.9.</w:t>
      </w:r>
    </w:p>
  </w:footnote>
  <w:footnote w:id="4">
    <w:p w14:paraId="622E71DE" w14:textId="400F5EED" w:rsidR="009E1B77" w:rsidRDefault="009E1B77">
      <w:pPr>
        <w:pStyle w:val="Testonotaapidipagina"/>
      </w:pPr>
      <w:r>
        <w:rPr>
          <w:rStyle w:val="Rimandonotaapidipagina"/>
        </w:rPr>
        <w:footnoteRef/>
      </w:r>
      <w:r>
        <w:t xml:space="preserve"> Le serie storiche regionali sono disponibili in </w:t>
      </w:r>
      <w:r w:rsidRPr="00E33ED3">
        <w:t>Osservatori RRN-Ismea, Indicatori di competitività</w:t>
      </w:r>
      <w:r>
        <w:t xml:space="preserve"> </w:t>
      </w:r>
      <w:hyperlink r:id="rId1" w:history="1">
        <w:r w:rsidRPr="0071323D">
          <w:rPr>
            <w:rStyle w:val="Collegamentoipertestuale"/>
          </w:rPr>
          <w:t>http://www.ismeamercati.it/osservatori-rrn/indicatori-competitivita/contesto-socio-economico/investimenti</w:t>
        </w:r>
      </w:hyperlink>
      <w:r>
        <w:rPr>
          <w:rStyle w:val="Collegamentoipertestuale"/>
        </w:rPr>
        <w:t>.</w:t>
      </w:r>
    </w:p>
  </w:footnote>
  <w:footnote w:id="5">
    <w:p w14:paraId="127A7839" w14:textId="77777777" w:rsidR="009E1B77" w:rsidRPr="00216B6C" w:rsidRDefault="009E1B77" w:rsidP="00D477D5">
      <w:pPr>
        <w:pStyle w:val="Testonotaapidipagina"/>
      </w:pPr>
      <w:r w:rsidRPr="00216B6C">
        <w:rPr>
          <w:rStyle w:val="Rimandonotaapidipagina"/>
        </w:rPr>
        <w:footnoteRef/>
      </w:r>
      <w:r w:rsidRPr="00216B6C">
        <w:t xml:space="preserve"> Per approfondimenti sulla relazione tra la dinamica del peso degli ammortamenti, l’andamento degli investimenti fissi lordi, quella del credito e il sostegno agli investimenti dello sviluppo rurale, in riferimento soprattutto all’esperienza della programmazione 2007-13 e alle misure programmate nel periodo 2014-20, si rimanda alla pubblicazione Ismea-RRN (2018) “Il sostegno alla competitività nello sviluppo rurale: vecchia e nuova programmazione a confronto, Sintesi del Rapporto, pagg. 20-28 e Rapporto, par. 3.4 e capitolo 4.</w:t>
      </w:r>
    </w:p>
  </w:footnote>
  <w:footnote w:id="6">
    <w:p w14:paraId="49DE52D0" w14:textId="77777777" w:rsidR="009E1B77" w:rsidRPr="00447479" w:rsidRDefault="009E1B77" w:rsidP="00445C26">
      <w:pPr>
        <w:pStyle w:val="Testonotaapidipagina"/>
      </w:pPr>
      <w:r>
        <w:rPr>
          <w:rStyle w:val="Rimandonotaapidipagina"/>
        </w:rPr>
        <w:footnoteRef/>
      </w:r>
      <w:r>
        <w:t xml:space="preserve"> </w:t>
      </w:r>
      <w:r w:rsidRPr="00447479">
        <w:t xml:space="preserve">RTA: Ricavi totali aziendali; </w:t>
      </w:r>
      <w:r>
        <w:t>r</w:t>
      </w:r>
      <w:r w:rsidRPr="00447479">
        <w:t>appresentano i ricavi complessivi aziendali per la cessione di prodotti e servizi, costituiti a sua volta dai ricavi delle attività primarie agricole e zootecniche (la cosiddetta PLV), e i ricavi derivanti dalle Attività Complementari, conosciute anche come attività connesse (multifunzionalità</w:t>
      </w:r>
    </w:p>
    <w:p w14:paraId="711BE368" w14:textId="77777777" w:rsidR="009E1B77" w:rsidRPr="00447479" w:rsidRDefault="009E1B77" w:rsidP="00445C26">
      <w:pPr>
        <w:pStyle w:val="Testonotaapidipagina"/>
      </w:pPr>
      <w:r w:rsidRPr="00447479">
        <w:t>CC: Costi correnti; comprendono tutti i costi variabili, inclusi i reimpieghi aziendali, per l'acquisizione dei mezzi tecnici a logorio totale e dei servizi necessari per realizzare le attività messe in atto dall'azienda, siano esse prettamente agricole sia per realizzare prodotti e servizi derivanti dalle attività complementari</w:t>
      </w:r>
    </w:p>
    <w:p w14:paraId="55EFF18F" w14:textId="77777777" w:rsidR="009E1B77" w:rsidRPr="00447479" w:rsidRDefault="009E1B77" w:rsidP="00445C26">
      <w:pPr>
        <w:pStyle w:val="Testonotaapidipagina"/>
      </w:pPr>
      <w:r>
        <w:t>CP: costi pluriennali; s</w:t>
      </w:r>
      <w:r w:rsidRPr="00447479">
        <w:t>ono rappresentati dai costi sostenuti per l'impiego dei fattori produttivi a fecondità ripetuta (le quote di ammortamento annuale delle immobilizzazioni materiali), dagli accantonamenti per i lavoratori dipendenti (TFR), ed altre tipologie di accantonamenti di tipo finanziario</w:t>
      </w:r>
      <w:r>
        <w:t>.</w:t>
      </w:r>
    </w:p>
  </w:footnote>
  <w:footnote w:id="7">
    <w:p w14:paraId="53459582" w14:textId="74D0D3B9" w:rsidR="009E1B77" w:rsidRPr="00E16A22" w:rsidRDefault="009E1B77">
      <w:pPr>
        <w:pStyle w:val="Testonotaapidipagina"/>
        <w:rPr>
          <w:color w:val="00B050"/>
        </w:rPr>
      </w:pPr>
      <w:r w:rsidRPr="00E16A22">
        <w:rPr>
          <w:rStyle w:val="Rimandonotaapidipagina"/>
          <w:color w:val="00B050"/>
        </w:rPr>
        <w:footnoteRef/>
      </w:r>
      <w:r w:rsidRPr="00E16A22">
        <w:rPr>
          <w:color w:val="00B050"/>
        </w:rPr>
        <w:t xml:space="preserve"> Ismea-Federalimentare, L’industria alimentare in Italia, Le performance delle imprese alla prova del Covid-19, agosto 2020. Nello studio sono stati elaborati i dati di bilancio di circa 6.400 imprese della Banca Dati Aida </w:t>
      </w:r>
      <w:r w:rsidRPr="00E16A22">
        <w:rPr>
          <w:color w:val="00B050"/>
        </w:rPr>
        <w:t xml:space="preserve">BvD. Il campione comprende anche imprese che per codice ATECO rientrano nell’ambito dell’agricoltura (come cantine o caseifici sociali, così come di imprese di prima lavorazione dei prodotti ortofrutticoli) ma che per dimensione economica, struttura e processi produttivi non si discostano sostanzialmente da altre realtà industriali. </w:t>
      </w:r>
    </w:p>
  </w:footnote>
  <w:footnote w:id="8">
    <w:p w14:paraId="45C711A0" w14:textId="428C85A9" w:rsidR="009E1B77" w:rsidRDefault="009E1B77">
      <w:pPr>
        <w:pStyle w:val="Testonotaapidipagina"/>
      </w:pPr>
      <w:r>
        <w:rPr>
          <w:rStyle w:val="Rimandonotaapidipagina"/>
        </w:rPr>
        <w:footnoteRef/>
      </w:r>
      <w:r>
        <w:t xml:space="preserve"> </w:t>
      </w:r>
      <w:r w:rsidRPr="0036655C">
        <w:rPr>
          <w:color w:val="00B050"/>
        </w:rPr>
        <w:t>L’indicatore sintetico è basato su alcuni indicatori di redditività (ROI e ROE), solvibilità (indice di liquidità e indice di disponibilità) e solidità finanziaria (grado di Indipendenza da terzi e Indice di copertura globale delle immobilizzazioni), e ha consentito di classificare le imprese del campione in otto gruppi riconducibili, a loro volta, a tre macro-gruppi caratterizzati da un diverso livello di performance e da differenti problematiche.</w:t>
      </w:r>
    </w:p>
  </w:footnote>
  <w:footnote w:id="9">
    <w:p w14:paraId="0A9F1559" w14:textId="2E5A95F5" w:rsidR="009E1B77" w:rsidRDefault="009E1B77">
      <w:pPr>
        <w:pStyle w:val="Testonotaapidipagina"/>
      </w:pPr>
      <w:r>
        <w:rPr>
          <w:rStyle w:val="Rimandonotaapidipagina"/>
        </w:rPr>
        <w:footnoteRef/>
      </w:r>
      <w:r>
        <w:t xml:space="preserve"> I dati dell’interscambio dell’agroalimentare sono differenti rispetto a quelli commentati nel paragrafo precedente perché come si spiega più in dettaglio nei cenni metodologici i prodotti considerati nell’aggregato C.30 sono diversi rispetto alle produzioni delle branche nella classificazione Ateco. In particolare, nell’indicatore C.30 è esclusa la Pesca.  </w:t>
      </w:r>
    </w:p>
  </w:footnote>
  <w:footnote w:id="10">
    <w:p w14:paraId="7E1399EE" w14:textId="089AF5BD" w:rsidR="009E1B77" w:rsidRPr="002A59D7" w:rsidRDefault="009E1B77" w:rsidP="00731CCA">
      <w:pPr>
        <w:pStyle w:val="Testonormale"/>
        <w:rPr>
          <w:sz w:val="20"/>
          <w:szCs w:val="20"/>
        </w:rPr>
      </w:pPr>
      <w:r>
        <w:rPr>
          <w:rStyle w:val="Rimandonotaapidipagina"/>
        </w:rPr>
        <w:footnoteRef/>
      </w:r>
      <w:r>
        <w:t xml:space="preserve"> </w:t>
      </w:r>
      <w:r w:rsidRPr="002A59D7">
        <w:rPr>
          <w:rFonts w:asciiTheme="minorHAnsi" w:hAnsiTheme="minorHAnsi"/>
          <w:sz w:val="20"/>
          <w:szCs w:val="20"/>
        </w:rPr>
        <w:t>Per approfondimenti cfr. RRN-Ismea (2018e), Il commercio con l’estero delle regioni italiane di prodotti agroalimentari, dicembre</w:t>
      </w:r>
      <w:r>
        <w:rPr>
          <w:rFonts w:cs="Calibri"/>
        </w:rPr>
        <w:t xml:space="preserve"> </w:t>
      </w:r>
      <w:r w:rsidRPr="002A59D7">
        <w:rPr>
          <w:rStyle w:val="Collegamentoipertestuale"/>
          <w:sz w:val="20"/>
          <w:szCs w:val="20"/>
        </w:rPr>
        <w:t>https://www.reterurale.it/flex/cm/pages/ServeBLOB.php/L/IT/IDPagina/19173</w:t>
      </w:r>
    </w:p>
  </w:footnote>
  <w:footnote w:id="11">
    <w:p w14:paraId="0BDCD1C6" w14:textId="7FBB49B0" w:rsidR="009E1B77" w:rsidRDefault="009E1B77">
      <w:pPr>
        <w:pStyle w:val="Testonotaapidipagina"/>
      </w:pPr>
      <w:r>
        <w:rPr>
          <w:rStyle w:val="Rimandonotaapidipagina"/>
        </w:rPr>
        <w:footnoteRef/>
      </w:r>
      <w:r>
        <w:t xml:space="preserve"> Per consultare i dati del commercio estero regionale per comparto (capitolo della classificazione HS a 2 cifre) e per i principali prodotti (HS a 6 cifre), si veda anche: </w:t>
      </w:r>
      <w:hyperlink r:id="rId2" w:history="1">
        <w:r w:rsidRPr="00D3211A">
          <w:rPr>
            <w:rStyle w:val="Collegamentoipertestuale"/>
          </w:rPr>
          <w:t>http://www.ismeamercati.it/osservatori-rrn/indicatori-competitivita/scambi-con-estero</w:t>
        </w:r>
      </w:hyperlink>
      <w:r>
        <w:t xml:space="preserve">.  </w:t>
      </w:r>
    </w:p>
  </w:footnote>
  <w:footnote w:id="12">
    <w:p w14:paraId="1758CEF2" w14:textId="77777777" w:rsidR="009E1B77" w:rsidRDefault="009E1B77" w:rsidP="008025ED">
      <w:pPr>
        <w:pStyle w:val="Testonotaapidipagina"/>
      </w:pPr>
      <w:r>
        <w:rPr>
          <w:rStyle w:val="Rimandonotaapidipagina"/>
        </w:rPr>
        <w:footnoteRef/>
      </w:r>
      <w:r>
        <w:t xml:space="preserve"> Cfr. CE </w:t>
      </w:r>
      <w:r>
        <w:t>Agricultural Markets Briefs n.10 december 2016 e Ciaccia D. e R. Moro in Agriregionieuropa n.36 marzo 2014.</w:t>
      </w:r>
    </w:p>
  </w:footnote>
  <w:footnote w:id="13">
    <w:p w14:paraId="192735EC" w14:textId="45FE2313" w:rsidR="009E1B77" w:rsidRDefault="009E1B77">
      <w:pPr>
        <w:pStyle w:val="Testonotaapidipagina"/>
      </w:pPr>
      <w:r>
        <w:rPr>
          <w:rStyle w:val="Rimandonotaapidipagina"/>
        </w:rPr>
        <w:footnoteRef/>
      </w:r>
      <w:r>
        <w:t xml:space="preserve"> Cfr. i documenti disponibili al link: </w:t>
      </w:r>
      <w:hyperlink r:id="rId3" w:history="1">
        <w:r w:rsidRPr="00D3211A">
          <w:rPr>
            <w:rStyle w:val="Collegamentoipertestuale"/>
          </w:rPr>
          <w:t>https://ec.europa.eu/info/food-farming-fisheries/farming/facts-and-figures/markets/trade/trade-country-region/trade-value_en</w:t>
        </w:r>
      </w:hyperlink>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111B7B" w14:textId="3C81853D" w:rsidR="009E1B77" w:rsidRDefault="009E1B77" w:rsidP="001E0C16">
    <w:pPr>
      <w:pStyle w:val="Intestazione"/>
      <w:jc w:val="center"/>
    </w:pPr>
    <w:r>
      <w:rPr>
        <w:noProof/>
        <w:lang w:eastAsia="it-IT"/>
      </w:rPr>
      <w:drawing>
        <wp:inline distT="0" distB="0" distL="0" distR="0" wp14:anchorId="6ACC08DC" wp14:editId="307CD93B">
          <wp:extent cx="1089660" cy="484927"/>
          <wp:effectExtent l="0" t="0" r="0" b="0"/>
          <wp:docPr id="5" name="Elemento grafico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96DAC541-7B7A-43D3-8B79-37D633B846F1}">
                        <asvg:svgBlip xmlns:asvg="http://schemas.microsoft.com/office/drawing/2016/SVG/main" r:embed="rId2"/>
                      </a:ext>
                    </a:extLst>
                  </a:blip>
                  <a:stretch>
                    <a:fillRect/>
                  </a:stretch>
                </pic:blipFill>
                <pic:spPr>
                  <a:xfrm>
                    <a:off x="0" y="0"/>
                    <a:ext cx="1153031" cy="513129"/>
                  </a:xfrm>
                  <a:prstGeom prst="rect">
                    <a:avLst/>
                  </a:prstGeom>
                </pic:spPr>
              </pic:pic>
            </a:graphicData>
          </a:graphic>
        </wp:inline>
      </w:drawing>
    </w:r>
  </w:p>
  <w:p w14:paraId="4FE1470E" w14:textId="77777777" w:rsidR="009E1B77" w:rsidRPr="009241B9" w:rsidRDefault="009E1B77" w:rsidP="001E0C16">
    <w:pPr>
      <w:pStyle w:val="Intestazione"/>
      <w:jc w:val="cent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BF569E" w14:textId="1A4B4397" w:rsidR="009E1B77" w:rsidRPr="009241B9" w:rsidRDefault="009E1B77" w:rsidP="00CC491F">
    <w:pPr>
      <w:pStyle w:val="Intestazione"/>
    </w:pPr>
  </w:p>
  <w:p w14:paraId="556ADB44" w14:textId="77777777" w:rsidR="009E1B77" w:rsidRDefault="009E1B77">
    <w:pPr>
      <w:pStyle w:val="Intestazion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AF62D1"/>
    <w:multiLevelType w:val="hybridMultilevel"/>
    <w:tmpl w:val="64743B2A"/>
    <w:lvl w:ilvl="0" w:tplc="0410000B">
      <w:start w:val="1"/>
      <w:numFmt w:val="bullet"/>
      <w:lvlText w:val=""/>
      <w:lvlJc w:val="left"/>
      <w:pPr>
        <w:tabs>
          <w:tab w:val="num" w:pos="360"/>
        </w:tabs>
        <w:ind w:left="360" w:hanging="360"/>
      </w:pPr>
      <w:rPr>
        <w:rFonts w:ascii="Wingdings" w:hAnsi="Wingdings" w:hint="default"/>
      </w:rPr>
    </w:lvl>
    <w:lvl w:ilvl="1" w:tplc="2BAA82FA">
      <w:start w:val="1"/>
      <w:numFmt w:val="bullet"/>
      <w:lvlText w:val=""/>
      <w:lvlJc w:val="left"/>
      <w:pPr>
        <w:tabs>
          <w:tab w:val="num" w:pos="1080"/>
        </w:tabs>
        <w:ind w:left="1080" w:hanging="360"/>
      </w:pPr>
      <w:rPr>
        <w:rFonts w:ascii="Wingdings" w:hAnsi="Wingdings" w:hint="default"/>
      </w:rPr>
    </w:lvl>
    <w:lvl w:ilvl="2" w:tplc="27A2D18E" w:tentative="1">
      <w:start w:val="1"/>
      <w:numFmt w:val="bullet"/>
      <w:lvlText w:val=""/>
      <w:lvlJc w:val="left"/>
      <w:pPr>
        <w:tabs>
          <w:tab w:val="num" w:pos="1800"/>
        </w:tabs>
        <w:ind w:left="1800" w:hanging="360"/>
      </w:pPr>
      <w:rPr>
        <w:rFonts w:ascii="Wingdings" w:hAnsi="Wingdings" w:hint="default"/>
      </w:rPr>
    </w:lvl>
    <w:lvl w:ilvl="3" w:tplc="D4C2C39C" w:tentative="1">
      <w:start w:val="1"/>
      <w:numFmt w:val="bullet"/>
      <w:lvlText w:val=""/>
      <w:lvlJc w:val="left"/>
      <w:pPr>
        <w:tabs>
          <w:tab w:val="num" w:pos="2520"/>
        </w:tabs>
        <w:ind w:left="2520" w:hanging="360"/>
      </w:pPr>
      <w:rPr>
        <w:rFonts w:ascii="Wingdings" w:hAnsi="Wingdings" w:hint="default"/>
      </w:rPr>
    </w:lvl>
    <w:lvl w:ilvl="4" w:tplc="B8508B62" w:tentative="1">
      <w:start w:val="1"/>
      <w:numFmt w:val="bullet"/>
      <w:lvlText w:val=""/>
      <w:lvlJc w:val="left"/>
      <w:pPr>
        <w:tabs>
          <w:tab w:val="num" w:pos="3240"/>
        </w:tabs>
        <w:ind w:left="3240" w:hanging="360"/>
      </w:pPr>
      <w:rPr>
        <w:rFonts w:ascii="Wingdings" w:hAnsi="Wingdings" w:hint="default"/>
      </w:rPr>
    </w:lvl>
    <w:lvl w:ilvl="5" w:tplc="95323426" w:tentative="1">
      <w:start w:val="1"/>
      <w:numFmt w:val="bullet"/>
      <w:lvlText w:val=""/>
      <w:lvlJc w:val="left"/>
      <w:pPr>
        <w:tabs>
          <w:tab w:val="num" w:pos="3960"/>
        </w:tabs>
        <w:ind w:left="3960" w:hanging="360"/>
      </w:pPr>
      <w:rPr>
        <w:rFonts w:ascii="Wingdings" w:hAnsi="Wingdings" w:hint="default"/>
      </w:rPr>
    </w:lvl>
    <w:lvl w:ilvl="6" w:tplc="F9F61770" w:tentative="1">
      <w:start w:val="1"/>
      <w:numFmt w:val="bullet"/>
      <w:lvlText w:val=""/>
      <w:lvlJc w:val="left"/>
      <w:pPr>
        <w:tabs>
          <w:tab w:val="num" w:pos="4680"/>
        </w:tabs>
        <w:ind w:left="4680" w:hanging="360"/>
      </w:pPr>
      <w:rPr>
        <w:rFonts w:ascii="Wingdings" w:hAnsi="Wingdings" w:hint="default"/>
      </w:rPr>
    </w:lvl>
    <w:lvl w:ilvl="7" w:tplc="959275D2" w:tentative="1">
      <w:start w:val="1"/>
      <w:numFmt w:val="bullet"/>
      <w:lvlText w:val=""/>
      <w:lvlJc w:val="left"/>
      <w:pPr>
        <w:tabs>
          <w:tab w:val="num" w:pos="5400"/>
        </w:tabs>
        <w:ind w:left="5400" w:hanging="360"/>
      </w:pPr>
      <w:rPr>
        <w:rFonts w:ascii="Wingdings" w:hAnsi="Wingdings" w:hint="default"/>
      </w:rPr>
    </w:lvl>
    <w:lvl w:ilvl="8" w:tplc="61F45976" w:tentative="1">
      <w:start w:val="1"/>
      <w:numFmt w:val="bullet"/>
      <w:lvlText w:val=""/>
      <w:lvlJc w:val="left"/>
      <w:pPr>
        <w:tabs>
          <w:tab w:val="num" w:pos="6120"/>
        </w:tabs>
        <w:ind w:left="6120" w:hanging="360"/>
      </w:pPr>
      <w:rPr>
        <w:rFonts w:ascii="Wingdings" w:hAnsi="Wingdings" w:hint="default"/>
      </w:rPr>
    </w:lvl>
  </w:abstractNum>
  <w:abstractNum w:abstractNumId="1" w15:restartNumberingAfterBreak="0">
    <w:nsid w:val="0F3D4B1E"/>
    <w:multiLevelType w:val="hybridMultilevel"/>
    <w:tmpl w:val="47921B9E"/>
    <w:lvl w:ilvl="0" w:tplc="0410000B">
      <w:start w:val="1"/>
      <w:numFmt w:val="bullet"/>
      <w:lvlText w:val=""/>
      <w:lvlJc w:val="left"/>
      <w:pPr>
        <w:ind w:left="360" w:hanging="360"/>
      </w:pPr>
      <w:rPr>
        <w:rFonts w:ascii="Wingdings" w:hAnsi="Wingdings"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2" w15:restartNumberingAfterBreak="0">
    <w:nsid w:val="100E15E1"/>
    <w:multiLevelType w:val="hybridMultilevel"/>
    <w:tmpl w:val="23EA1D8C"/>
    <w:lvl w:ilvl="0" w:tplc="04100001">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3" w15:restartNumberingAfterBreak="0">
    <w:nsid w:val="122D7CF0"/>
    <w:multiLevelType w:val="hybridMultilevel"/>
    <w:tmpl w:val="C6982A7E"/>
    <w:lvl w:ilvl="0" w:tplc="E640D488">
      <w:start w:val="1"/>
      <w:numFmt w:val="bullet"/>
      <w:lvlText w:val="‒"/>
      <w:lvlJc w:val="left"/>
      <w:pPr>
        <w:ind w:left="720" w:hanging="360"/>
      </w:pPr>
      <w:rPr>
        <w:rFonts w:ascii="Calibri" w:hAnsi="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15:restartNumberingAfterBreak="0">
    <w:nsid w:val="134F7FBD"/>
    <w:multiLevelType w:val="hybridMultilevel"/>
    <w:tmpl w:val="9096700C"/>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 w15:restartNumberingAfterBreak="0">
    <w:nsid w:val="1D737DA4"/>
    <w:multiLevelType w:val="hybridMultilevel"/>
    <w:tmpl w:val="B0AAF880"/>
    <w:lvl w:ilvl="0" w:tplc="0410000B">
      <w:start w:val="1"/>
      <w:numFmt w:val="bullet"/>
      <w:lvlText w:val=""/>
      <w:lvlJc w:val="left"/>
      <w:pPr>
        <w:ind w:left="360" w:hanging="360"/>
      </w:pPr>
      <w:rPr>
        <w:rFonts w:ascii="Wingdings" w:hAnsi="Wingdings" w:hint="default"/>
      </w:rPr>
    </w:lvl>
    <w:lvl w:ilvl="1" w:tplc="0410000B">
      <w:start w:val="1"/>
      <w:numFmt w:val="bullet"/>
      <w:lvlText w:val=""/>
      <w:lvlJc w:val="left"/>
      <w:pPr>
        <w:ind w:left="1080" w:hanging="360"/>
      </w:pPr>
      <w:rPr>
        <w:rFonts w:ascii="Wingdings" w:hAnsi="Wingdings"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6" w15:restartNumberingAfterBreak="0">
    <w:nsid w:val="229E4376"/>
    <w:multiLevelType w:val="hybridMultilevel"/>
    <w:tmpl w:val="AC8CF5E6"/>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15:restartNumberingAfterBreak="0">
    <w:nsid w:val="2A332A47"/>
    <w:multiLevelType w:val="hybridMultilevel"/>
    <w:tmpl w:val="2EA26928"/>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15:restartNumberingAfterBreak="0">
    <w:nsid w:val="2A9E2EA6"/>
    <w:multiLevelType w:val="hybridMultilevel"/>
    <w:tmpl w:val="C72203C6"/>
    <w:lvl w:ilvl="0" w:tplc="FB92AE80">
      <w:start w:val="1"/>
      <w:numFmt w:val="decimal"/>
      <w:lvlText w:val="Figura %1. "/>
      <w:lvlJc w:val="left"/>
      <w:pPr>
        <w:ind w:left="360" w:hanging="360"/>
      </w:pPr>
      <w:rPr>
        <w:rFonts w:hint="default"/>
        <w:b/>
        <w:bCs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9" w15:restartNumberingAfterBreak="0">
    <w:nsid w:val="2B5227AD"/>
    <w:multiLevelType w:val="hybridMultilevel"/>
    <w:tmpl w:val="A3E882AA"/>
    <w:lvl w:ilvl="0" w:tplc="E640D488">
      <w:start w:val="1"/>
      <w:numFmt w:val="bullet"/>
      <w:lvlText w:val="‒"/>
      <w:lvlJc w:val="left"/>
      <w:pPr>
        <w:ind w:left="720" w:hanging="360"/>
      </w:pPr>
      <w:rPr>
        <w:rFonts w:ascii="Calibri" w:hAnsi="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15:restartNumberingAfterBreak="0">
    <w:nsid w:val="2CA31CD2"/>
    <w:multiLevelType w:val="hybridMultilevel"/>
    <w:tmpl w:val="399C6BF4"/>
    <w:lvl w:ilvl="0" w:tplc="027245E8">
      <w:numFmt w:val="bullet"/>
      <w:lvlText w:val="-"/>
      <w:lvlJc w:val="left"/>
      <w:pPr>
        <w:ind w:left="720" w:hanging="360"/>
      </w:pPr>
      <w:rPr>
        <w:rFonts w:ascii="Calibri" w:eastAsiaTheme="minorHAnsi"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15:restartNumberingAfterBreak="0">
    <w:nsid w:val="2F242A4B"/>
    <w:multiLevelType w:val="multilevel"/>
    <w:tmpl w:val="7142745A"/>
    <w:lvl w:ilvl="0">
      <w:start w:val="2"/>
      <w:numFmt w:val="decimal"/>
      <w:lvlText w:val="%1."/>
      <w:lvlJc w:val="left"/>
      <w:pPr>
        <w:ind w:left="644" w:hanging="360"/>
      </w:pPr>
      <w:rPr>
        <w:rFonts w:hint="default"/>
      </w:rPr>
    </w:lvl>
    <w:lvl w:ilvl="1">
      <w:start w:val="1"/>
      <w:numFmt w:val="decimal"/>
      <w:isLgl/>
      <w:lvlText w:val="%1.%2"/>
      <w:lvlJc w:val="left"/>
      <w:pPr>
        <w:ind w:left="760" w:hanging="40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2" w15:restartNumberingAfterBreak="0">
    <w:nsid w:val="32D54B0A"/>
    <w:multiLevelType w:val="hybridMultilevel"/>
    <w:tmpl w:val="4B487866"/>
    <w:lvl w:ilvl="0" w:tplc="0410000B">
      <w:start w:val="1"/>
      <w:numFmt w:val="bullet"/>
      <w:lvlText w:val=""/>
      <w:lvlJc w:val="left"/>
      <w:pPr>
        <w:ind w:left="360" w:hanging="360"/>
      </w:pPr>
      <w:rPr>
        <w:rFonts w:ascii="Wingdings" w:hAnsi="Wingdings"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3" w15:restartNumberingAfterBreak="0">
    <w:nsid w:val="34D91703"/>
    <w:multiLevelType w:val="multilevel"/>
    <w:tmpl w:val="CC88FF7E"/>
    <w:lvl w:ilvl="0">
      <w:start w:val="1"/>
      <w:numFmt w:val="decimal"/>
      <w:lvlText w:val="%1."/>
      <w:lvlJc w:val="left"/>
      <w:pPr>
        <w:ind w:left="644" w:hanging="360"/>
      </w:pPr>
    </w:lvl>
    <w:lvl w:ilvl="1">
      <w:start w:val="1"/>
      <w:numFmt w:val="decimal"/>
      <w:isLgl/>
      <w:lvlText w:val="%1.%2"/>
      <w:lvlJc w:val="left"/>
      <w:pPr>
        <w:ind w:left="760" w:hanging="40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4" w15:restartNumberingAfterBreak="0">
    <w:nsid w:val="36CA2C41"/>
    <w:multiLevelType w:val="hybridMultilevel"/>
    <w:tmpl w:val="D3C6FACA"/>
    <w:lvl w:ilvl="0" w:tplc="E640D488">
      <w:start w:val="1"/>
      <w:numFmt w:val="bullet"/>
      <w:lvlText w:val="‒"/>
      <w:lvlJc w:val="left"/>
      <w:pPr>
        <w:tabs>
          <w:tab w:val="num" w:pos="360"/>
        </w:tabs>
        <w:ind w:left="360" w:hanging="360"/>
      </w:pPr>
      <w:rPr>
        <w:rFonts w:ascii="Calibri" w:hAnsi="Calibri" w:hint="default"/>
      </w:rPr>
    </w:lvl>
    <w:lvl w:ilvl="1" w:tplc="2BAA82FA">
      <w:start w:val="1"/>
      <w:numFmt w:val="bullet"/>
      <w:lvlText w:val=""/>
      <w:lvlJc w:val="left"/>
      <w:pPr>
        <w:tabs>
          <w:tab w:val="num" w:pos="1080"/>
        </w:tabs>
        <w:ind w:left="1080" w:hanging="360"/>
      </w:pPr>
      <w:rPr>
        <w:rFonts w:ascii="Wingdings" w:hAnsi="Wingdings" w:hint="default"/>
      </w:rPr>
    </w:lvl>
    <w:lvl w:ilvl="2" w:tplc="27A2D18E" w:tentative="1">
      <w:start w:val="1"/>
      <w:numFmt w:val="bullet"/>
      <w:lvlText w:val=""/>
      <w:lvlJc w:val="left"/>
      <w:pPr>
        <w:tabs>
          <w:tab w:val="num" w:pos="1800"/>
        </w:tabs>
        <w:ind w:left="1800" w:hanging="360"/>
      </w:pPr>
      <w:rPr>
        <w:rFonts w:ascii="Wingdings" w:hAnsi="Wingdings" w:hint="default"/>
      </w:rPr>
    </w:lvl>
    <w:lvl w:ilvl="3" w:tplc="D4C2C39C" w:tentative="1">
      <w:start w:val="1"/>
      <w:numFmt w:val="bullet"/>
      <w:lvlText w:val=""/>
      <w:lvlJc w:val="left"/>
      <w:pPr>
        <w:tabs>
          <w:tab w:val="num" w:pos="2520"/>
        </w:tabs>
        <w:ind w:left="2520" w:hanging="360"/>
      </w:pPr>
      <w:rPr>
        <w:rFonts w:ascii="Wingdings" w:hAnsi="Wingdings" w:hint="default"/>
      </w:rPr>
    </w:lvl>
    <w:lvl w:ilvl="4" w:tplc="B8508B62" w:tentative="1">
      <w:start w:val="1"/>
      <w:numFmt w:val="bullet"/>
      <w:lvlText w:val=""/>
      <w:lvlJc w:val="left"/>
      <w:pPr>
        <w:tabs>
          <w:tab w:val="num" w:pos="3240"/>
        </w:tabs>
        <w:ind w:left="3240" w:hanging="360"/>
      </w:pPr>
      <w:rPr>
        <w:rFonts w:ascii="Wingdings" w:hAnsi="Wingdings" w:hint="default"/>
      </w:rPr>
    </w:lvl>
    <w:lvl w:ilvl="5" w:tplc="95323426" w:tentative="1">
      <w:start w:val="1"/>
      <w:numFmt w:val="bullet"/>
      <w:lvlText w:val=""/>
      <w:lvlJc w:val="left"/>
      <w:pPr>
        <w:tabs>
          <w:tab w:val="num" w:pos="3960"/>
        </w:tabs>
        <w:ind w:left="3960" w:hanging="360"/>
      </w:pPr>
      <w:rPr>
        <w:rFonts w:ascii="Wingdings" w:hAnsi="Wingdings" w:hint="default"/>
      </w:rPr>
    </w:lvl>
    <w:lvl w:ilvl="6" w:tplc="F9F61770" w:tentative="1">
      <w:start w:val="1"/>
      <w:numFmt w:val="bullet"/>
      <w:lvlText w:val=""/>
      <w:lvlJc w:val="left"/>
      <w:pPr>
        <w:tabs>
          <w:tab w:val="num" w:pos="4680"/>
        </w:tabs>
        <w:ind w:left="4680" w:hanging="360"/>
      </w:pPr>
      <w:rPr>
        <w:rFonts w:ascii="Wingdings" w:hAnsi="Wingdings" w:hint="default"/>
      </w:rPr>
    </w:lvl>
    <w:lvl w:ilvl="7" w:tplc="959275D2" w:tentative="1">
      <w:start w:val="1"/>
      <w:numFmt w:val="bullet"/>
      <w:lvlText w:val=""/>
      <w:lvlJc w:val="left"/>
      <w:pPr>
        <w:tabs>
          <w:tab w:val="num" w:pos="5400"/>
        </w:tabs>
        <w:ind w:left="5400" w:hanging="360"/>
      </w:pPr>
      <w:rPr>
        <w:rFonts w:ascii="Wingdings" w:hAnsi="Wingdings" w:hint="default"/>
      </w:rPr>
    </w:lvl>
    <w:lvl w:ilvl="8" w:tplc="61F45976" w:tentative="1">
      <w:start w:val="1"/>
      <w:numFmt w:val="bullet"/>
      <w:lvlText w:val=""/>
      <w:lvlJc w:val="left"/>
      <w:pPr>
        <w:tabs>
          <w:tab w:val="num" w:pos="6120"/>
        </w:tabs>
        <w:ind w:left="6120" w:hanging="360"/>
      </w:pPr>
      <w:rPr>
        <w:rFonts w:ascii="Wingdings" w:hAnsi="Wingdings" w:hint="default"/>
      </w:rPr>
    </w:lvl>
  </w:abstractNum>
  <w:abstractNum w:abstractNumId="15" w15:restartNumberingAfterBreak="0">
    <w:nsid w:val="38CC321C"/>
    <w:multiLevelType w:val="hybridMultilevel"/>
    <w:tmpl w:val="34062822"/>
    <w:lvl w:ilvl="0" w:tplc="7CFAF984">
      <w:numFmt w:val="bullet"/>
      <w:lvlText w:val=""/>
      <w:lvlJc w:val="left"/>
      <w:pPr>
        <w:ind w:left="720" w:hanging="360"/>
      </w:pPr>
      <w:rPr>
        <w:rFonts w:ascii="Symbol" w:hAnsi="Symbol" w:cs="Arial" w:hint="default"/>
        <w:color w:val="auto"/>
        <w:sz w:val="21"/>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15:restartNumberingAfterBreak="0">
    <w:nsid w:val="3C03103A"/>
    <w:multiLevelType w:val="hybridMultilevel"/>
    <w:tmpl w:val="819CA9F2"/>
    <w:lvl w:ilvl="0" w:tplc="0410000B">
      <w:start w:val="1"/>
      <w:numFmt w:val="bullet"/>
      <w:lvlText w:val=""/>
      <w:lvlJc w:val="left"/>
      <w:pPr>
        <w:ind w:left="360" w:hanging="360"/>
      </w:pPr>
      <w:rPr>
        <w:rFonts w:ascii="Wingdings" w:hAnsi="Wingdings"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7" w15:restartNumberingAfterBreak="0">
    <w:nsid w:val="3D907933"/>
    <w:multiLevelType w:val="hybridMultilevel"/>
    <w:tmpl w:val="D75ED3F2"/>
    <w:lvl w:ilvl="0" w:tplc="04100001">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8" w15:restartNumberingAfterBreak="0">
    <w:nsid w:val="3E295F2F"/>
    <w:multiLevelType w:val="hybridMultilevel"/>
    <w:tmpl w:val="8E84C23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9" w15:restartNumberingAfterBreak="0">
    <w:nsid w:val="3E370D16"/>
    <w:multiLevelType w:val="hybridMultilevel"/>
    <w:tmpl w:val="86448212"/>
    <w:lvl w:ilvl="0" w:tplc="0410000B">
      <w:start w:val="1"/>
      <w:numFmt w:val="bullet"/>
      <w:lvlText w:val=""/>
      <w:lvlJc w:val="left"/>
      <w:pPr>
        <w:ind w:left="360" w:hanging="360"/>
      </w:pPr>
      <w:rPr>
        <w:rFonts w:ascii="Wingdings" w:hAnsi="Wingdings"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20" w15:restartNumberingAfterBreak="0">
    <w:nsid w:val="41B16092"/>
    <w:multiLevelType w:val="hybridMultilevel"/>
    <w:tmpl w:val="0846AC2E"/>
    <w:lvl w:ilvl="0" w:tplc="0410000B">
      <w:start w:val="1"/>
      <w:numFmt w:val="bullet"/>
      <w:lvlText w:val=""/>
      <w:lvlJc w:val="left"/>
      <w:pPr>
        <w:ind w:left="360" w:hanging="360"/>
      </w:pPr>
      <w:rPr>
        <w:rFonts w:ascii="Wingdings" w:hAnsi="Wingdings"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21" w15:restartNumberingAfterBreak="0">
    <w:nsid w:val="41C1432A"/>
    <w:multiLevelType w:val="hybridMultilevel"/>
    <w:tmpl w:val="E8128900"/>
    <w:lvl w:ilvl="0" w:tplc="0410000B">
      <w:start w:val="1"/>
      <w:numFmt w:val="bullet"/>
      <w:lvlText w:val=""/>
      <w:lvlJc w:val="left"/>
      <w:pPr>
        <w:ind w:left="360" w:hanging="360"/>
      </w:pPr>
      <w:rPr>
        <w:rFonts w:ascii="Wingdings" w:hAnsi="Wingdings"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22" w15:restartNumberingAfterBreak="0">
    <w:nsid w:val="420F7AA7"/>
    <w:multiLevelType w:val="hybridMultilevel"/>
    <w:tmpl w:val="3E440764"/>
    <w:lvl w:ilvl="0" w:tplc="086C8F98">
      <w:start w:val="1"/>
      <w:numFmt w:val="bullet"/>
      <w:lvlText w:val=""/>
      <w:lvlJc w:val="left"/>
      <w:pPr>
        <w:ind w:left="720" w:hanging="360"/>
      </w:pPr>
      <w:rPr>
        <w:rFonts w:ascii="Wingdings" w:hAnsi="Wingdings" w:hint="default"/>
        <w:color w:val="auto"/>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3" w15:restartNumberingAfterBreak="0">
    <w:nsid w:val="4BB76A0D"/>
    <w:multiLevelType w:val="hybridMultilevel"/>
    <w:tmpl w:val="8E06E44E"/>
    <w:lvl w:ilvl="0" w:tplc="0410000B">
      <w:start w:val="1"/>
      <w:numFmt w:val="bullet"/>
      <w:lvlText w:val=""/>
      <w:lvlJc w:val="left"/>
      <w:pPr>
        <w:ind w:left="720" w:hanging="360"/>
      </w:pPr>
      <w:rPr>
        <w:rFonts w:ascii="Wingdings" w:hAnsi="Wingdings"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4" w15:restartNumberingAfterBreak="0">
    <w:nsid w:val="4C90088A"/>
    <w:multiLevelType w:val="hybridMultilevel"/>
    <w:tmpl w:val="956AAEBC"/>
    <w:lvl w:ilvl="0" w:tplc="0410000B">
      <w:start w:val="1"/>
      <w:numFmt w:val="bullet"/>
      <w:lvlText w:val=""/>
      <w:lvlJc w:val="left"/>
      <w:pPr>
        <w:ind w:left="644" w:hanging="360"/>
      </w:pPr>
      <w:rPr>
        <w:rFonts w:ascii="Wingdings" w:hAnsi="Wingdings" w:hint="default"/>
      </w:rPr>
    </w:lvl>
    <w:lvl w:ilvl="1" w:tplc="04100003" w:tentative="1">
      <w:start w:val="1"/>
      <w:numFmt w:val="bullet"/>
      <w:lvlText w:val="o"/>
      <w:lvlJc w:val="left"/>
      <w:pPr>
        <w:ind w:left="1364" w:hanging="360"/>
      </w:pPr>
      <w:rPr>
        <w:rFonts w:ascii="Courier New" w:hAnsi="Courier New" w:cs="Courier New" w:hint="default"/>
      </w:rPr>
    </w:lvl>
    <w:lvl w:ilvl="2" w:tplc="04100005" w:tentative="1">
      <w:start w:val="1"/>
      <w:numFmt w:val="bullet"/>
      <w:lvlText w:val=""/>
      <w:lvlJc w:val="left"/>
      <w:pPr>
        <w:ind w:left="2084" w:hanging="360"/>
      </w:pPr>
      <w:rPr>
        <w:rFonts w:ascii="Wingdings" w:hAnsi="Wingdings" w:hint="default"/>
      </w:rPr>
    </w:lvl>
    <w:lvl w:ilvl="3" w:tplc="04100001" w:tentative="1">
      <w:start w:val="1"/>
      <w:numFmt w:val="bullet"/>
      <w:lvlText w:val=""/>
      <w:lvlJc w:val="left"/>
      <w:pPr>
        <w:ind w:left="2804" w:hanging="360"/>
      </w:pPr>
      <w:rPr>
        <w:rFonts w:ascii="Symbol" w:hAnsi="Symbol" w:hint="default"/>
      </w:rPr>
    </w:lvl>
    <w:lvl w:ilvl="4" w:tplc="04100003" w:tentative="1">
      <w:start w:val="1"/>
      <w:numFmt w:val="bullet"/>
      <w:lvlText w:val="o"/>
      <w:lvlJc w:val="left"/>
      <w:pPr>
        <w:ind w:left="3524" w:hanging="360"/>
      </w:pPr>
      <w:rPr>
        <w:rFonts w:ascii="Courier New" w:hAnsi="Courier New" w:cs="Courier New" w:hint="default"/>
      </w:rPr>
    </w:lvl>
    <w:lvl w:ilvl="5" w:tplc="04100005" w:tentative="1">
      <w:start w:val="1"/>
      <w:numFmt w:val="bullet"/>
      <w:lvlText w:val=""/>
      <w:lvlJc w:val="left"/>
      <w:pPr>
        <w:ind w:left="4244" w:hanging="360"/>
      </w:pPr>
      <w:rPr>
        <w:rFonts w:ascii="Wingdings" w:hAnsi="Wingdings" w:hint="default"/>
      </w:rPr>
    </w:lvl>
    <w:lvl w:ilvl="6" w:tplc="04100001" w:tentative="1">
      <w:start w:val="1"/>
      <w:numFmt w:val="bullet"/>
      <w:lvlText w:val=""/>
      <w:lvlJc w:val="left"/>
      <w:pPr>
        <w:ind w:left="4964" w:hanging="360"/>
      </w:pPr>
      <w:rPr>
        <w:rFonts w:ascii="Symbol" w:hAnsi="Symbol" w:hint="default"/>
      </w:rPr>
    </w:lvl>
    <w:lvl w:ilvl="7" w:tplc="04100003" w:tentative="1">
      <w:start w:val="1"/>
      <w:numFmt w:val="bullet"/>
      <w:lvlText w:val="o"/>
      <w:lvlJc w:val="left"/>
      <w:pPr>
        <w:ind w:left="5684" w:hanging="360"/>
      </w:pPr>
      <w:rPr>
        <w:rFonts w:ascii="Courier New" w:hAnsi="Courier New" w:cs="Courier New" w:hint="default"/>
      </w:rPr>
    </w:lvl>
    <w:lvl w:ilvl="8" w:tplc="04100005" w:tentative="1">
      <w:start w:val="1"/>
      <w:numFmt w:val="bullet"/>
      <w:lvlText w:val=""/>
      <w:lvlJc w:val="left"/>
      <w:pPr>
        <w:ind w:left="6404" w:hanging="360"/>
      </w:pPr>
      <w:rPr>
        <w:rFonts w:ascii="Wingdings" w:hAnsi="Wingdings" w:hint="default"/>
      </w:rPr>
    </w:lvl>
  </w:abstractNum>
  <w:abstractNum w:abstractNumId="25" w15:restartNumberingAfterBreak="0">
    <w:nsid w:val="50830706"/>
    <w:multiLevelType w:val="hybridMultilevel"/>
    <w:tmpl w:val="216EC07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6" w15:restartNumberingAfterBreak="0">
    <w:nsid w:val="57133234"/>
    <w:multiLevelType w:val="hybridMultilevel"/>
    <w:tmpl w:val="7CB8FCA8"/>
    <w:lvl w:ilvl="0" w:tplc="7CFAF984">
      <w:numFmt w:val="bullet"/>
      <w:lvlText w:val=""/>
      <w:lvlJc w:val="left"/>
      <w:pPr>
        <w:ind w:left="720" w:hanging="360"/>
      </w:pPr>
      <w:rPr>
        <w:rFonts w:ascii="Symbol" w:hAnsi="Symbol" w:cs="Arial" w:hint="default"/>
        <w:color w:val="auto"/>
        <w:sz w:val="21"/>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7" w15:restartNumberingAfterBreak="0">
    <w:nsid w:val="5B74427C"/>
    <w:multiLevelType w:val="hybridMultilevel"/>
    <w:tmpl w:val="BF56ED02"/>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8" w15:restartNumberingAfterBreak="0">
    <w:nsid w:val="6301771E"/>
    <w:multiLevelType w:val="hybridMultilevel"/>
    <w:tmpl w:val="10A84FDC"/>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9" w15:restartNumberingAfterBreak="0">
    <w:nsid w:val="64845F52"/>
    <w:multiLevelType w:val="hybridMultilevel"/>
    <w:tmpl w:val="4C024A6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0" w15:restartNumberingAfterBreak="0">
    <w:nsid w:val="678B7D61"/>
    <w:multiLevelType w:val="multilevel"/>
    <w:tmpl w:val="AA52BE0A"/>
    <w:lvl w:ilvl="0">
      <w:start w:val="1"/>
      <w:numFmt w:val="decimal"/>
      <w:pStyle w:val="Titolotab-grafReport"/>
      <w:suff w:val="space"/>
      <w:lvlText w:val="Tabella %1 - "/>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 w15:restartNumberingAfterBreak="0">
    <w:nsid w:val="699131E9"/>
    <w:multiLevelType w:val="hybridMultilevel"/>
    <w:tmpl w:val="C8F26924"/>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2" w15:restartNumberingAfterBreak="0">
    <w:nsid w:val="6E534067"/>
    <w:multiLevelType w:val="hybridMultilevel"/>
    <w:tmpl w:val="C44E7424"/>
    <w:lvl w:ilvl="0" w:tplc="0F72E2D2">
      <w:start w:val="1"/>
      <w:numFmt w:val="bullet"/>
      <w:lvlText w:val=""/>
      <w:lvlJc w:val="left"/>
      <w:pPr>
        <w:tabs>
          <w:tab w:val="num" w:pos="720"/>
        </w:tabs>
        <w:ind w:left="720" w:hanging="360"/>
      </w:pPr>
      <w:rPr>
        <w:rFonts w:ascii="Wingdings" w:hAnsi="Wingdings" w:hint="default"/>
      </w:rPr>
    </w:lvl>
    <w:lvl w:ilvl="1" w:tplc="E640D488">
      <w:start w:val="1"/>
      <w:numFmt w:val="bullet"/>
      <w:lvlText w:val="‒"/>
      <w:lvlJc w:val="left"/>
      <w:pPr>
        <w:tabs>
          <w:tab w:val="num" w:pos="1440"/>
        </w:tabs>
        <w:ind w:left="1440" w:hanging="360"/>
      </w:pPr>
      <w:rPr>
        <w:rFonts w:ascii="Calibri" w:hAnsi="Calibri" w:hint="default"/>
      </w:rPr>
    </w:lvl>
    <w:lvl w:ilvl="2" w:tplc="27A2D18E" w:tentative="1">
      <w:start w:val="1"/>
      <w:numFmt w:val="bullet"/>
      <w:lvlText w:val=""/>
      <w:lvlJc w:val="left"/>
      <w:pPr>
        <w:tabs>
          <w:tab w:val="num" w:pos="2160"/>
        </w:tabs>
        <w:ind w:left="2160" w:hanging="360"/>
      </w:pPr>
      <w:rPr>
        <w:rFonts w:ascii="Wingdings" w:hAnsi="Wingdings" w:hint="default"/>
      </w:rPr>
    </w:lvl>
    <w:lvl w:ilvl="3" w:tplc="D4C2C39C" w:tentative="1">
      <w:start w:val="1"/>
      <w:numFmt w:val="bullet"/>
      <w:lvlText w:val=""/>
      <w:lvlJc w:val="left"/>
      <w:pPr>
        <w:tabs>
          <w:tab w:val="num" w:pos="2880"/>
        </w:tabs>
        <w:ind w:left="2880" w:hanging="360"/>
      </w:pPr>
      <w:rPr>
        <w:rFonts w:ascii="Wingdings" w:hAnsi="Wingdings" w:hint="default"/>
      </w:rPr>
    </w:lvl>
    <w:lvl w:ilvl="4" w:tplc="B8508B62" w:tentative="1">
      <w:start w:val="1"/>
      <w:numFmt w:val="bullet"/>
      <w:lvlText w:val=""/>
      <w:lvlJc w:val="left"/>
      <w:pPr>
        <w:tabs>
          <w:tab w:val="num" w:pos="3600"/>
        </w:tabs>
        <w:ind w:left="3600" w:hanging="360"/>
      </w:pPr>
      <w:rPr>
        <w:rFonts w:ascii="Wingdings" w:hAnsi="Wingdings" w:hint="default"/>
      </w:rPr>
    </w:lvl>
    <w:lvl w:ilvl="5" w:tplc="95323426" w:tentative="1">
      <w:start w:val="1"/>
      <w:numFmt w:val="bullet"/>
      <w:lvlText w:val=""/>
      <w:lvlJc w:val="left"/>
      <w:pPr>
        <w:tabs>
          <w:tab w:val="num" w:pos="4320"/>
        </w:tabs>
        <w:ind w:left="4320" w:hanging="360"/>
      </w:pPr>
      <w:rPr>
        <w:rFonts w:ascii="Wingdings" w:hAnsi="Wingdings" w:hint="default"/>
      </w:rPr>
    </w:lvl>
    <w:lvl w:ilvl="6" w:tplc="F9F61770" w:tentative="1">
      <w:start w:val="1"/>
      <w:numFmt w:val="bullet"/>
      <w:lvlText w:val=""/>
      <w:lvlJc w:val="left"/>
      <w:pPr>
        <w:tabs>
          <w:tab w:val="num" w:pos="5040"/>
        </w:tabs>
        <w:ind w:left="5040" w:hanging="360"/>
      </w:pPr>
      <w:rPr>
        <w:rFonts w:ascii="Wingdings" w:hAnsi="Wingdings" w:hint="default"/>
      </w:rPr>
    </w:lvl>
    <w:lvl w:ilvl="7" w:tplc="959275D2" w:tentative="1">
      <w:start w:val="1"/>
      <w:numFmt w:val="bullet"/>
      <w:lvlText w:val=""/>
      <w:lvlJc w:val="left"/>
      <w:pPr>
        <w:tabs>
          <w:tab w:val="num" w:pos="5760"/>
        </w:tabs>
        <w:ind w:left="5760" w:hanging="360"/>
      </w:pPr>
      <w:rPr>
        <w:rFonts w:ascii="Wingdings" w:hAnsi="Wingdings" w:hint="default"/>
      </w:rPr>
    </w:lvl>
    <w:lvl w:ilvl="8" w:tplc="61F45976"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1F7529D"/>
    <w:multiLevelType w:val="hybridMultilevel"/>
    <w:tmpl w:val="54E2D69C"/>
    <w:lvl w:ilvl="0" w:tplc="04100001">
      <w:start w:val="1"/>
      <w:numFmt w:val="bullet"/>
      <w:lvlText w:val=""/>
      <w:lvlJc w:val="left"/>
      <w:pPr>
        <w:ind w:left="745" w:hanging="360"/>
      </w:pPr>
      <w:rPr>
        <w:rFonts w:ascii="Symbol" w:hAnsi="Symbol" w:hint="default"/>
      </w:rPr>
    </w:lvl>
    <w:lvl w:ilvl="1" w:tplc="04100003" w:tentative="1">
      <w:start w:val="1"/>
      <w:numFmt w:val="bullet"/>
      <w:lvlText w:val="o"/>
      <w:lvlJc w:val="left"/>
      <w:pPr>
        <w:ind w:left="1465" w:hanging="360"/>
      </w:pPr>
      <w:rPr>
        <w:rFonts w:ascii="Courier New" w:hAnsi="Courier New" w:cs="Courier New" w:hint="default"/>
      </w:rPr>
    </w:lvl>
    <w:lvl w:ilvl="2" w:tplc="04100005" w:tentative="1">
      <w:start w:val="1"/>
      <w:numFmt w:val="bullet"/>
      <w:lvlText w:val=""/>
      <w:lvlJc w:val="left"/>
      <w:pPr>
        <w:ind w:left="2185" w:hanging="360"/>
      </w:pPr>
      <w:rPr>
        <w:rFonts w:ascii="Wingdings" w:hAnsi="Wingdings" w:hint="default"/>
      </w:rPr>
    </w:lvl>
    <w:lvl w:ilvl="3" w:tplc="04100001" w:tentative="1">
      <w:start w:val="1"/>
      <w:numFmt w:val="bullet"/>
      <w:lvlText w:val=""/>
      <w:lvlJc w:val="left"/>
      <w:pPr>
        <w:ind w:left="2905" w:hanging="360"/>
      </w:pPr>
      <w:rPr>
        <w:rFonts w:ascii="Symbol" w:hAnsi="Symbol" w:hint="default"/>
      </w:rPr>
    </w:lvl>
    <w:lvl w:ilvl="4" w:tplc="04100003" w:tentative="1">
      <w:start w:val="1"/>
      <w:numFmt w:val="bullet"/>
      <w:lvlText w:val="o"/>
      <w:lvlJc w:val="left"/>
      <w:pPr>
        <w:ind w:left="3625" w:hanging="360"/>
      </w:pPr>
      <w:rPr>
        <w:rFonts w:ascii="Courier New" w:hAnsi="Courier New" w:cs="Courier New" w:hint="default"/>
      </w:rPr>
    </w:lvl>
    <w:lvl w:ilvl="5" w:tplc="04100005" w:tentative="1">
      <w:start w:val="1"/>
      <w:numFmt w:val="bullet"/>
      <w:lvlText w:val=""/>
      <w:lvlJc w:val="left"/>
      <w:pPr>
        <w:ind w:left="4345" w:hanging="360"/>
      </w:pPr>
      <w:rPr>
        <w:rFonts w:ascii="Wingdings" w:hAnsi="Wingdings" w:hint="default"/>
      </w:rPr>
    </w:lvl>
    <w:lvl w:ilvl="6" w:tplc="04100001" w:tentative="1">
      <w:start w:val="1"/>
      <w:numFmt w:val="bullet"/>
      <w:lvlText w:val=""/>
      <w:lvlJc w:val="left"/>
      <w:pPr>
        <w:ind w:left="5065" w:hanging="360"/>
      </w:pPr>
      <w:rPr>
        <w:rFonts w:ascii="Symbol" w:hAnsi="Symbol" w:hint="default"/>
      </w:rPr>
    </w:lvl>
    <w:lvl w:ilvl="7" w:tplc="04100003" w:tentative="1">
      <w:start w:val="1"/>
      <w:numFmt w:val="bullet"/>
      <w:lvlText w:val="o"/>
      <w:lvlJc w:val="left"/>
      <w:pPr>
        <w:ind w:left="5785" w:hanging="360"/>
      </w:pPr>
      <w:rPr>
        <w:rFonts w:ascii="Courier New" w:hAnsi="Courier New" w:cs="Courier New" w:hint="default"/>
      </w:rPr>
    </w:lvl>
    <w:lvl w:ilvl="8" w:tplc="04100005" w:tentative="1">
      <w:start w:val="1"/>
      <w:numFmt w:val="bullet"/>
      <w:lvlText w:val=""/>
      <w:lvlJc w:val="left"/>
      <w:pPr>
        <w:ind w:left="6505" w:hanging="360"/>
      </w:pPr>
      <w:rPr>
        <w:rFonts w:ascii="Wingdings" w:hAnsi="Wingdings" w:hint="default"/>
      </w:rPr>
    </w:lvl>
  </w:abstractNum>
  <w:abstractNum w:abstractNumId="34" w15:restartNumberingAfterBreak="0">
    <w:nsid w:val="75C55B43"/>
    <w:multiLevelType w:val="multilevel"/>
    <w:tmpl w:val="FCCA5E40"/>
    <w:lvl w:ilvl="0">
      <w:start w:val="2"/>
      <w:numFmt w:val="decimal"/>
      <w:pStyle w:val="Titolofig"/>
      <w:suff w:val="space"/>
      <w:lvlText w:val="Figura %1 -"/>
      <w:lvlJc w:val="left"/>
      <w:pPr>
        <w:ind w:left="360" w:hanging="360"/>
      </w:pPr>
      <w:rPr>
        <w:rFonts w:hint="default"/>
        <w:color w:val="auto"/>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35" w15:restartNumberingAfterBreak="0">
    <w:nsid w:val="764B6A3B"/>
    <w:multiLevelType w:val="hybridMultilevel"/>
    <w:tmpl w:val="53E845C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6" w15:restartNumberingAfterBreak="0">
    <w:nsid w:val="785406EC"/>
    <w:multiLevelType w:val="hybridMultilevel"/>
    <w:tmpl w:val="67A24D18"/>
    <w:lvl w:ilvl="0" w:tplc="7CFAF984">
      <w:numFmt w:val="bullet"/>
      <w:lvlText w:val=""/>
      <w:lvlJc w:val="left"/>
      <w:pPr>
        <w:ind w:left="820" w:hanging="360"/>
      </w:pPr>
      <w:rPr>
        <w:rFonts w:ascii="Symbol" w:hAnsi="Symbol" w:cs="Arial" w:hint="default"/>
        <w:color w:val="auto"/>
        <w:sz w:val="21"/>
      </w:rPr>
    </w:lvl>
    <w:lvl w:ilvl="1" w:tplc="04100003" w:tentative="1">
      <w:start w:val="1"/>
      <w:numFmt w:val="bullet"/>
      <w:lvlText w:val="o"/>
      <w:lvlJc w:val="left"/>
      <w:pPr>
        <w:ind w:left="1540" w:hanging="360"/>
      </w:pPr>
      <w:rPr>
        <w:rFonts w:ascii="Courier New" w:hAnsi="Courier New" w:cs="Courier New" w:hint="default"/>
      </w:rPr>
    </w:lvl>
    <w:lvl w:ilvl="2" w:tplc="04100005" w:tentative="1">
      <w:start w:val="1"/>
      <w:numFmt w:val="bullet"/>
      <w:lvlText w:val=""/>
      <w:lvlJc w:val="left"/>
      <w:pPr>
        <w:ind w:left="2260" w:hanging="360"/>
      </w:pPr>
      <w:rPr>
        <w:rFonts w:ascii="Wingdings" w:hAnsi="Wingdings" w:hint="default"/>
      </w:rPr>
    </w:lvl>
    <w:lvl w:ilvl="3" w:tplc="04100001" w:tentative="1">
      <w:start w:val="1"/>
      <w:numFmt w:val="bullet"/>
      <w:lvlText w:val=""/>
      <w:lvlJc w:val="left"/>
      <w:pPr>
        <w:ind w:left="2980" w:hanging="360"/>
      </w:pPr>
      <w:rPr>
        <w:rFonts w:ascii="Symbol" w:hAnsi="Symbol" w:hint="default"/>
      </w:rPr>
    </w:lvl>
    <w:lvl w:ilvl="4" w:tplc="04100003" w:tentative="1">
      <w:start w:val="1"/>
      <w:numFmt w:val="bullet"/>
      <w:lvlText w:val="o"/>
      <w:lvlJc w:val="left"/>
      <w:pPr>
        <w:ind w:left="3700" w:hanging="360"/>
      </w:pPr>
      <w:rPr>
        <w:rFonts w:ascii="Courier New" w:hAnsi="Courier New" w:cs="Courier New" w:hint="default"/>
      </w:rPr>
    </w:lvl>
    <w:lvl w:ilvl="5" w:tplc="04100005" w:tentative="1">
      <w:start w:val="1"/>
      <w:numFmt w:val="bullet"/>
      <w:lvlText w:val=""/>
      <w:lvlJc w:val="left"/>
      <w:pPr>
        <w:ind w:left="4420" w:hanging="360"/>
      </w:pPr>
      <w:rPr>
        <w:rFonts w:ascii="Wingdings" w:hAnsi="Wingdings" w:hint="default"/>
      </w:rPr>
    </w:lvl>
    <w:lvl w:ilvl="6" w:tplc="04100001" w:tentative="1">
      <w:start w:val="1"/>
      <w:numFmt w:val="bullet"/>
      <w:lvlText w:val=""/>
      <w:lvlJc w:val="left"/>
      <w:pPr>
        <w:ind w:left="5140" w:hanging="360"/>
      </w:pPr>
      <w:rPr>
        <w:rFonts w:ascii="Symbol" w:hAnsi="Symbol" w:hint="default"/>
      </w:rPr>
    </w:lvl>
    <w:lvl w:ilvl="7" w:tplc="04100003" w:tentative="1">
      <w:start w:val="1"/>
      <w:numFmt w:val="bullet"/>
      <w:lvlText w:val="o"/>
      <w:lvlJc w:val="left"/>
      <w:pPr>
        <w:ind w:left="5860" w:hanging="360"/>
      </w:pPr>
      <w:rPr>
        <w:rFonts w:ascii="Courier New" w:hAnsi="Courier New" w:cs="Courier New" w:hint="default"/>
      </w:rPr>
    </w:lvl>
    <w:lvl w:ilvl="8" w:tplc="04100005" w:tentative="1">
      <w:start w:val="1"/>
      <w:numFmt w:val="bullet"/>
      <w:lvlText w:val=""/>
      <w:lvlJc w:val="left"/>
      <w:pPr>
        <w:ind w:left="6580" w:hanging="360"/>
      </w:pPr>
      <w:rPr>
        <w:rFonts w:ascii="Wingdings" w:hAnsi="Wingdings" w:hint="default"/>
      </w:rPr>
    </w:lvl>
  </w:abstractNum>
  <w:abstractNum w:abstractNumId="37" w15:restartNumberingAfterBreak="0">
    <w:nsid w:val="79CD77E9"/>
    <w:multiLevelType w:val="hybridMultilevel"/>
    <w:tmpl w:val="CFD8180E"/>
    <w:lvl w:ilvl="0" w:tplc="0F72E2D2">
      <w:start w:val="1"/>
      <w:numFmt w:val="bullet"/>
      <w:lvlText w:val=""/>
      <w:lvlJc w:val="left"/>
      <w:pPr>
        <w:tabs>
          <w:tab w:val="num" w:pos="720"/>
        </w:tabs>
        <w:ind w:left="720" w:hanging="360"/>
      </w:pPr>
      <w:rPr>
        <w:rFonts w:ascii="Wingdings" w:hAnsi="Wingdings" w:hint="default"/>
      </w:rPr>
    </w:lvl>
    <w:lvl w:ilvl="1" w:tplc="2BAA82FA">
      <w:start w:val="1"/>
      <w:numFmt w:val="bullet"/>
      <w:lvlText w:val=""/>
      <w:lvlJc w:val="left"/>
      <w:pPr>
        <w:tabs>
          <w:tab w:val="num" w:pos="1440"/>
        </w:tabs>
        <w:ind w:left="1440" w:hanging="360"/>
      </w:pPr>
      <w:rPr>
        <w:rFonts w:ascii="Wingdings" w:hAnsi="Wingdings" w:hint="default"/>
      </w:rPr>
    </w:lvl>
    <w:lvl w:ilvl="2" w:tplc="27A2D18E" w:tentative="1">
      <w:start w:val="1"/>
      <w:numFmt w:val="bullet"/>
      <w:lvlText w:val=""/>
      <w:lvlJc w:val="left"/>
      <w:pPr>
        <w:tabs>
          <w:tab w:val="num" w:pos="2160"/>
        </w:tabs>
        <w:ind w:left="2160" w:hanging="360"/>
      </w:pPr>
      <w:rPr>
        <w:rFonts w:ascii="Wingdings" w:hAnsi="Wingdings" w:hint="default"/>
      </w:rPr>
    </w:lvl>
    <w:lvl w:ilvl="3" w:tplc="D4C2C39C" w:tentative="1">
      <w:start w:val="1"/>
      <w:numFmt w:val="bullet"/>
      <w:lvlText w:val=""/>
      <w:lvlJc w:val="left"/>
      <w:pPr>
        <w:tabs>
          <w:tab w:val="num" w:pos="2880"/>
        </w:tabs>
        <w:ind w:left="2880" w:hanging="360"/>
      </w:pPr>
      <w:rPr>
        <w:rFonts w:ascii="Wingdings" w:hAnsi="Wingdings" w:hint="default"/>
      </w:rPr>
    </w:lvl>
    <w:lvl w:ilvl="4" w:tplc="B8508B62" w:tentative="1">
      <w:start w:val="1"/>
      <w:numFmt w:val="bullet"/>
      <w:lvlText w:val=""/>
      <w:lvlJc w:val="left"/>
      <w:pPr>
        <w:tabs>
          <w:tab w:val="num" w:pos="3600"/>
        </w:tabs>
        <w:ind w:left="3600" w:hanging="360"/>
      </w:pPr>
      <w:rPr>
        <w:rFonts w:ascii="Wingdings" w:hAnsi="Wingdings" w:hint="default"/>
      </w:rPr>
    </w:lvl>
    <w:lvl w:ilvl="5" w:tplc="95323426" w:tentative="1">
      <w:start w:val="1"/>
      <w:numFmt w:val="bullet"/>
      <w:lvlText w:val=""/>
      <w:lvlJc w:val="left"/>
      <w:pPr>
        <w:tabs>
          <w:tab w:val="num" w:pos="4320"/>
        </w:tabs>
        <w:ind w:left="4320" w:hanging="360"/>
      </w:pPr>
      <w:rPr>
        <w:rFonts w:ascii="Wingdings" w:hAnsi="Wingdings" w:hint="default"/>
      </w:rPr>
    </w:lvl>
    <w:lvl w:ilvl="6" w:tplc="F9F61770" w:tentative="1">
      <w:start w:val="1"/>
      <w:numFmt w:val="bullet"/>
      <w:lvlText w:val=""/>
      <w:lvlJc w:val="left"/>
      <w:pPr>
        <w:tabs>
          <w:tab w:val="num" w:pos="5040"/>
        </w:tabs>
        <w:ind w:left="5040" w:hanging="360"/>
      </w:pPr>
      <w:rPr>
        <w:rFonts w:ascii="Wingdings" w:hAnsi="Wingdings" w:hint="default"/>
      </w:rPr>
    </w:lvl>
    <w:lvl w:ilvl="7" w:tplc="959275D2" w:tentative="1">
      <w:start w:val="1"/>
      <w:numFmt w:val="bullet"/>
      <w:lvlText w:val=""/>
      <w:lvlJc w:val="left"/>
      <w:pPr>
        <w:tabs>
          <w:tab w:val="num" w:pos="5760"/>
        </w:tabs>
        <w:ind w:left="5760" w:hanging="360"/>
      </w:pPr>
      <w:rPr>
        <w:rFonts w:ascii="Wingdings" w:hAnsi="Wingdings" w:hint="default"/>
      </w:rPr>
    </w:lvl>
    <w:lvl w:ilvl="8" w:tplc="61F45976"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BAD735F"/>
    <w:multiLevelType w:val="hybridMultilevel"/>
    <w:tmpl w:val="95463DBC"/>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13"/>
  </w:num>
  <w:num w:numId="2">
    <w:abstractNumId w:val="1"/>
  </w:num>
  <w:num w:numId="3">
    <w:abstractNumId w:val="3"/>
  </w:num>
  <w:num w:numId="4">
    <w:abstractNumId w:val="12"/>
  </w:num>
  <w:num w:numId="5">
    <w:abstractNumId w:val="27"/>
  </w:num>
  <w:num w:numId="6">
    <w:abstractNumId w:val="34"/>
  </w:num>
  <w:num w:numId="7">
    <w:abstractNumId w:val="30"/>
    <w:lvlOverride w:ilvl="0">
      <w:lvl w:ilvl="0">
        <w:start w:val="1"/>
        <w:numFmt w:val="decimal"/>
        <w:pStyle w:val="Titolotab-grafReport"/>
        <w:suff w:val="space"/>
        <w:lvlText w:val="Tabella %1 - "/>
        <w:lvlJc w:val="left"/>
        <w:pPr>
          <w:ind w:left="360"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1">
      <w:lvl w:ilvl="1">
        <w:start w:val="1"/>
        <w:numFmt w:val="lowerLetter"/>
        <w:lvlText w:val="%2."/>
        <w:lvlJc w:val="left"/>
        <w:pPr>
          <w:ind w:left="1080" w:hanging="360"/>
        </w:pPr>
        <w:rPr>
          <w:rFonts w:hint="default"/>
        </w:rPr>
      </w:lvl>
    </w:lvlOverride>
    <w:lvlOverride w:ilvl="2">
      <w:lvl w:ilvl="2">
        <w:start w:val="1"/>
        <w:numFmt w:val="lowerRoman"/>
        <w:lvlText w:val="%3."/>
        <w:lvlJc w:val="right"/>
        <w:pPr>
          <w:ind w:left="1800" w:hanging="180"/>
        </w:pPr>
        <w:rPr>
          <w:rFonts w:hint="default"/>
        </w:rPr>
      </w:lvl>
    </w:lvlOverride>
    <w:lvlOverride w:ilvl="3">
      <w:lvl w:ilvl="3">
        <w:start w:val="1"/>
        <w:numFmt w:val="decimal"/>
        <w:lvlText w:val="%4."/>
        <w:lvlJc w:val="left"/>
        <w:pPr>
          <w:ind w:left="2520" w:hanging="360"/>
        </w:pPr>
        <w:rPr>
          <w:rFonts w:hint="default"/>
        </w:rPr>
      </w:lvl>
    </w:lvlOverride>
    <w:lvlOverride w:ilvl="4">
      <w:lvl w:ilvl="4">
        <w:start w:val="1"/>
        <w:numFmt w:val="lowerLetter"/>
        <w:lvlText w:val="%5."/>
        <w:lvlJc w:val="left"/>
        <w:pPr>
          <w:ind w:left="3240" w:hanging="360"/>
        </w:pPr>
        <w:rPr>
          <w:rFonts w:hint="default"/>
        </w:rPr>
      </w:lvl>
    </w:lvlOverride>
    <w:lvlOverride w:ilvl="5">
      <w:lvl w:ilvl="5">
        <w:start w:val="1"/>
        <w:numFmt w:val="lowerRoman"/>
        <w:lvlText w:val="%6."/>
        <w:lvlJc w:val="right"/>
        <w:pPr>
          <w:ind w:left="3960" w:hanging="180"/>
        </w:pPr>
        <w:rPr>
          <w:rFonts w:hint="default"/>
        </w:rPr>
      </w:lvl>
    </w:lvlOverride>
    <w:lvlOverride w:ilvl="6">
      <w:lvl w:ilvl="6">
        <w:start w:val="1"/>
        <w:numFmt w:val="decimal"/>
        <w:lvlText w:val="%7."/>
        <w:lvlJc w:val="left"/>
        <w:pPr>
          <w:ind w:left="4680" w:hanging="360"/>
        </w:pPr>
        <w:rPr>
          <w:rFonts w:hint="default"/>
        </w:rPr>
      </w:lvl>
    </w:lvlOverride>
    <w:lvlOverride w:ilvl="7">
      <w:lvl w:ilvl="7">
        <w:start w:val="1"/>
        <w:numFmt w:val="lowerLetter"/>
        <w:lvlText w:val="%8."/>
        <w:lvlJc w:val="left"/>
        <w:pPr>
          <w:ind w:left="5400" w:hanging="360"/>
        </w:pPr>
        <w:rPr>
          <w:rFonts w:hint="default"/>
        </w:rPr>
      </w:lvl>
    </w:lvlOverride>
    <w:lvlOverride w:ilvl="8">
      <w:lvl w:ilvl="8">
        <w:start w:val="1"/>
        <w:numFmt w:val="lowerRoman"/>
        <w:lvlText w:val="%9."/>
        <w:lvlJc w:val="right"/>
        <w:pPr>
          <w:ind w:left="6120" w:hanging="180"/>
        </w:pPr>
        <w:rPr>
          <w:rFonts w:hint="default"/>
        </w:rPr>
      </w:lvl>
    </w:lvlOverride>
  </w:num>
  <w:num w:numId="8">
    <w:abstractNumId w:val="22"/>
  </w:num>
  <w:num w:numId="9">
    <w:abstractNumId w:val="9"/>
  </w:num>
  <w:num w:numId="10">
    <w:abstractNumId w:val="37"/>
  </w:num>
  <w:num w:numId="11">
    <w:abstractNumId w:val="21"/>
  </w:num>
  <w:num w:numId="12">
    <w:abstractNumId w:val="23"/>
  </w:num>
  <w:num w:numId="13">
    <w:abstractNumId w:val="33"/>
  </w:num>
  <w:num w:numId="14">
    <w:abstractNumId w:val="16"/>
  </w:num>
  <w:num w:numId="15">
    <w:abstractNumId w:val="14"/>
  </w:num>
  <w:num w:numId="16">
    <w:abstractNumId w:val="38"/>
  </w:num>
  <w:num w:numId="17">
    <w:abstractNumId w:val="18"/>
  </w:num>
  <w:num w:numId="18">
    <w:abstractNumId w:val="25"/>
  </w:num>
  <w:num w:numId="19">
    <w:abstractNumId w:val="31"/>
  </w:num>
  <w:num w:numId="20">
    <w:abstractNumId w:val="2"/>
  </w:num>
  <w:num w:numId="21">
    <w:abstractNumId w:val="4"/>
  </w:num>
  <w:num w:numId="22">
    <w:abstractNumId w:val="17"/>
  </w:num>
  <w:num w:numId="23">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4"/>
  </w:num>
  <w:num w:numId="25">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5"/>
  </w:num>
  <w:num w:numId="27">
    <w:abstractNumId w:val="30"/>
    <w:lvlOverride w:ilvl="0">
      <w:lvl w:ilvl="0">
        <w:start w:val="1"/>
        <w:numFmt w:val="decimal"/>
        <w:pStyle w:val="Titolotab-grafReport"/>
        <w:suff w:val="space"/>
        <w:lvlText w:val="Tabella %1 - "/>
        <w:lvlJc w:val="left"/>
        <w:pPr>
          <w:ind w:left="786" w:hanging="360"/>
        </w:pPr>
        <w:rPr>
          <w:rFonts w:hint="default"/>
          <w:sz w:val="22"/>
          <w:szCs w:val="22"/>
        </w:rPr>
      </w:lvl>
    </w:lvlOverride>
    <w:lvlOverride w:ilvl="1">
      <w:lvl w:ilvl="1">
        <w:start w:val="1"/>
        <w:numFmt w:val="lowerLetter"/>
        <w:lvlText w:val="%2."/>
        <w:lvlJc w:val="left"/>
        <w:pPr>
          <w:ind w:left="1506" w:hanging="360"/>
        </w:pPr>
        <w:rPr>
          <w:rFonts w:hint="default"/>
        </w:rPr>
      </w:lvl>
    </w:lvlOverride>
    <w:lvlOverride w:ilvl="2">
      <w:lvl w:ilvl="2">
        <w:start w:val="1"/>
        <w:numFmt w:val="lowerRoman"/>
        <w:lvlText w:val="%3."/>
        <w:lvlJc w:val="right"/>
        <w:pPr>
          <w:ind w:left="2226" w:hanging="180"/>
        </w:pPr>
        <w:rPr>
          <w:rFonts w:hint="default"/>
        </w:rPr>
      </w:lvl>
    </w:lvlOverride>
    <w:lvlOverride w:ilvl="3">
      <w:lvl w:ilvl="3">
        <w:start w:val="1"/>
        <w:numFmt w:val="decimal"/>
        <w:lvlText w:val="%4."/>
        <w:lvlJc w:val="left"/>
        <w:pPr>
          <w:ind w:left="2946" w:hanging="360"/>
        </w:pPr>
        <w:rPr>
          <w:rFonts w:hint="default"/>
        </w:rPr>
      </w:lvl>
    </w:lvlOverride>
    <w:lvlOverride w:ilvl="4">
      <w:lvl w:ilvl="4">
        <w:start w:val="1"/>
        <w:numFmt w:val="lowerLetter"/>
        <w:lvlText w:val="%5."/>
        <w:lvlJc w:val="left"/>
        <w:pPr>
          <w:ind w:left="3666" w:hanging="360"/>
        </w:pPr>
        <w:rPr>
          <w:rFonts w:hint="default"/>
        </w:rPr>
      </w:lvl>
    </w:lvlOverride>
    <w:lvlOverride w:ilvl="5">
      <w:lvl w:ilvl="5">
        <w:start w:val="1"/>
        <w:numFmt w:val="lowerRoman"/>
        <w:lvlText w:val="%6."/>
        <w:lvlJc w:val="right"/>
        <w:pPr>
          <w:ind w:left="4386" w:hanging="180"/>
        </w:pPr>
        <w:rPr>
          <w:rFonts w:hint="default"/>
        </w:rPr>
      </w:lvl>
    </w:lvlOverride>
    <w:lvlOverride w:ilvl="6">
      <w:lvl w:ilvl="6">
        <w:start w:val="1"/>
        <w:numFmt w:val="decimal"/>
        <w:lvlText w:val="%7."/>
        <w:lvlJc w:val="left"/>
        <w:pPr>
          <w:ind w:left="5106" w:hanging="360"/>
        </w:pPr>
        <w:rPr>
          <w:rFonts w:hint="default"/>
        </w:rPr>
      </w:lvl>
    </w:lvlOverride>
    <w:lvlOverride w:ilvl="7">
      <w:lvl w:ilvl="7">
        <w:start w:val="1"/>
        <w:numFmt w:val="lowerLetter"/>
        <w:lvlText w:val="%8."/>
        <w:lvlJc w:val="left"/>
        <w:pPr>
          <w:ind w:left="5826" w:hanging="360"/>
        </w:pPr>
        <w:rPr>
          <w:rFonts w:hint="default"/>
        </w:rPr>
      </w:lvl>
    </w:lvlOverride>
    <w:lvlOverride w:ilvl="8">
      <w:lvl w:ilvl="8">
        <w:start w:val="1"/>
        <w:numFmt w:val="lowerRoman"/>
        <w:lvlText w:val="%9."/>
        <w:lvlJc w:val="right"/>
        <w:pPr>
          <w:ind w:left="6546" w:hanging="180"/>
        </w:pPr>
        <w:rPr>
          <w:rFonts w:hint="default"/>
        </w:rPr>
      </w:lvl>
    </w:lvlOverride>
  </w:num>
  <w:num w:numId="28">
    <w:abstractNumId w:val="30"/>
    <w:lvlOverride w:ilvl="0">
      <w:lvl w:ilvl="0">
        <w:start w:val="1"/>
        <w:numFmt w:val="decimal"/>
        <w:pStyle w:val="Titolotab-grafReport"/>
        <w:suff w:val="space"/>
        <w:lvlText w:val="Tabella %1 - "/>
        <w:lvlJc w:val="left"/>
        <w:pPr>
          <w:ind w:left="786" w:hanging="360"/>
        </w:pPr>
        <w:rPr>
          <w:rFonts w:hint="default"/>
          <w:sz w:val="22"/>
          <w:szCs w:val="22"/>
        </w:rPr>
      </w:lvl>
    </w:lvlOverride>
    <w:lvlOverride w:ilvl="1">
      <w:lvl w:ilvl="1">
        <w:start w:val="1"/>
        <w:numFmt w:val="lowerLetter"/>
        <w:lvlText w:val="%2."/>
        <w:lvlJc w:val="left"/>
        <w:pPr>
          <w:ind w:left="1506" w:hanging="360"/>
        </w:pPr>
        <w:rPr>
          <w:rFonts w:hint="default"/>
        </w:rPr>
      </w:lvl>
    </w:lvlOverride>
    <w:lvlOverride w:ilvl="2">
      <w:lvl w:ilvl="2">
        <w:start w:val="1"/>
        <w:numFmt w:val="lowerRoman"/>
        <w:lvlText w:val="%3."/>
        <w:lvlJc w:val="right"/>
        <w:pPr>
          <w:ind w:left="2226" w:hanging="180"/>
        </w:pPr>
        <w:rPr>
          <w:rFonts w:hint="default"/>
        </w:rPr>
      </w:lvl>
    </w:lvlOverride>
    <w:lvlOverride w:ilvl="3">
      <w:lvl w:ilvl="3">
        <w:start w:val="1"/>
        <w:numFmt w:val="decimal"/>
        <w:lvlText w:val="%4."/>
        <w:lvlJc w:val="left"/>
        <w:pPr>
          <w:ind w:left="2946" w:hanging="360"/>
        </w:pPr>
        <w:rPr>
          <w:rFonts w:hint="default"/>
        </w:rPr>
      </w:lvl>
    </w:lvlOverride>
    <w:lvlOverride w:ilvl="4">
      <w:lvl w:ilvl="4">
        <w:start w:val="1"/>
        <w:numFmt w:val="lowerLetter"/>
        <w:lvlText w:val="%5."/>
        <w:lvlJc w:val="left"/>
        <w:pPr>
          <w:ind w:left="3666" w:hanging="360"/>
        </w:pPr>
        <w:rPr>
          <w:rFonts w:hint="default"/>
        </w:rPr>
      </w:lvl>
    </w:lvlOverride>
    <w:lvlOverride w:ilvl="5">
      <w:lvl w:ilvl="5">
        <w:start w:val="1"/>
        <w:numFmt w:val="lowerRoman"/>
        <w:lvlText w:val="%6."/>
        <w:lvlJc w:val="right"/>
        <w:pPr>
          <w:ind w:left="4386" w:hanging="180"/>
        </w:pPr>
        <w:rPr>
          <w:rFonts w:hint="default"/>
        </w:rPr>
      </w:lvl>
    </w:lvlOverride>
    <w:lvlOverride w:ilvl="6">
      <w:lvl w:ilvl="6">
        <w:start w:val="1"/>
        <w:numFmt w:val="decimal"/>
        <w:lvlText w:val="%7."/>
        <w:lvlJc w:val="left"/>
        <w:pPr>
          <w:ind w:left="5106" w:hanging="360"/>
        </w:pPr>
        <w:rPr>
          <w:rFonts w:hint="default"/>
        </w:rPr>
      </w:lvl>
    </w:lvlOverride>
    <w:lvlOverride w:ilvl="7">
      <w:lvl w:ilvl="7">
        <w:start w:val="1"/>
        <w:numFmt w:val="lowerLetter"/>
        <w:lvlText w:val="%8."/>
        <w:lvlJc w:val="left"/>
        <w:pPr>
          <w:ind w:left="5826" w:hanging="360"/>
        </w:pPr>
        <w:rPr>
          <w:rFonts w:hint="default"/>
        </w:rPr>
      </w:lvl>
    </w:lvlOverride>
    <w:lvlOverride w:ilvl="8">
      <w:lvl w:ilvl="8">
        <w:start w:val="1"/>
        <w:numFmt w:val="lowerRoman"/>
        <w:lvlText w:val="%9."/>
        <w:lvlJc w:val="right"/>
        <w:pPr>
          <w:ind w:left="6546" w:hanging="180"/>
        </w:pPr>
        <w:rPr>
          <w:rFonts w:hint="default"/>
        </w:rPr>
      </w:lvl>
    </w:lvlOverride>
  </w:num>
  <w:num w:numId="29">
    <w:abstractNumId w:val="30"/>
    <w:lvlOverride w:ilvl="0">
      <w:lvl w:ilvl="0">
        <w:start w:val="1"/>
        <w:numFmt w:val="decimal"/>
        <w:pStyle w:val="Titolotab-grafReport"/>
        <w:suff w:val="space"/>
        <w:lvlText w:val="Tabella %1 - "/>
        <w:lvlJc w:val="left"/>
        <w:pPr>
          <w:ind w:left="786" w:hanging="360"/>
        </w:pPr>
        <w:rPr>
          <w:rFonts w:hint="default"/>
          <w:sz w:val="22"/>
          <w:szCs w:val="22"/>
        </w:rPr>
      </w:lvl>
    </w:lvlOverride>
    <w:lvlOverride w:ilvl="1">
      <w:lvl w:ilvl="1">
        <w:start w:val="1"/>
        <w:numFmt w:val="lowerLetter"/>
        <w:lvlText w:val="%2."/>
        <w:lvlJc w:val="left"/>
        <w:pPr>
          <w:ind w:left="1506" w:hanging="360"/>
        </w:pPr>
        <w:rPr>
          <w:rFonts w:hint="default"/>
        </w:rPr>
      </w:lvl>
    </w:lvlOverride>
    <w:lvlOverride w:ilvl="2">
      <w:lvl w:ilvl="2">
        <w:start w:val="1"/>
        <w:numFmt w:val="lowerRoman"/>
        <w:lvlText w:val="%3."/>
        <w:lvlJc w:val="right"/>
        <w:pPr>
          <w:ind w:left="2226" w:hanging="180"/>
        </w:pPr>
        <w:rPr>
          <w:rFonts w:hint="default"/>
        </w:rPr>
      </w:lvl>
    </w:lvlOverride>
    <w:lvlOverride w:ilvl="3">
      <w:lvl w:ilvl="3">
        <w:start w:val="1"/>
        <w:numFmt w:val="decimal"/>
        <w:lvlText w:val="%4."/>
        <w:lvlJc w:val="left"/>
        <w:pPr>
          <w:ind w:left="2946" w:hanging="360"/>
        </w:pPr>
        <w:rPr>
          <w:rFonts w:hint="default"/>
        </w:rPr>
      </w:lvl>
    </w:lvlOverride>
    <w:lvlOverride w:ilvl="4">
      <w:lvl w:ilvl="4">
        <w:start w:val="1"/>
        <w:numFmt w:val="lowerLetter"/>
        <w:lvlText w:val="%5."/>
        <w:lvlJc w:val="left"/>
        <w:pPr>
          <w:ind w:left="3666" w:hanging="360"/>
        </w:pPr>
        <w:rPr>
          <w:rFonts w:hint="default"/>
        </w:rPr>
      </w:lvl>
    </w:lvlOverride>
    <w:lvlOverride w:ilvl="5">
      <w:lvl w:ilvl="5">
        <w:start w:val="1"/>
        <w:numFmt w:val="lowerRoman"/>
        <w:lvlText w:val="%6."/>
        <w:lvlJc w:val="right"/>
        <w:pPr>
          <w:ind w:left="4386" w:hanging="180"/>
        </w:pPr>
        <w:rPr>
          <w:rFonts w:hint="default"/>
        </w:rPr>
      </w:lvl>
    </w:lvlOverride>
    <w:lvlOverride w:ilvl="6">
      <w:lvl w:ilvl="6">
        <w:start w:val="1"/>
        <w:numFmt w:val="decimal"/>
        <w:lvlText w:val="%7."/>
        <w:lvlJc w:val="left"/>
        <w:pPr>
          <w:ind w:left="5106" w:hanging="360"/>
        </w:pPr>
        <w:rPr>
          <w:rFonts w:hint="default"/>
        </w:rPr>
      </w:lvl>
    </w:lvlOverride>
    <w:lvlOverride w:ilvl="7">
      <w:lvl w:ilvl="7">
        <w:start w:val="1"/>
        <w:numFmt w:val="lowerLetter"/>
        <w:lvlText w:val="%8."/>
        <w:lvlJc w:val="left"/>
        <w:pPr>
          <w:ind w:left="5826" w:hanging="360"/>
        </w:pPr>
        <w:rPr>
          <w:rFonts w:hint="default"/>
        </w:rPr>
      </w:lvl>
    </w:lvlOverride>
    <w:lvlOverride w:ilvl="8">
      <w:lvl w:ilvl="8">
        <w:start w:val="1"/>
        <w:numFmt w:val="lowerRoman"/>
        <w:lvlText w:val="%9."/>
        <w:lvlJc w:val="right"/>
        <w:pPr>
          <w:ind w:left="6546" w:hanging="180"/>
        </w:pPr>
        <w:rPr>
          <w:rFonts w:hint="default"/>
        </w:rPr>
      </w:lvl>
    </w:lvlOverride>
  </w:num>
  <w:num w:numId="30">
    <w:abstractNumId w:val="30"/>
    <w:lvlOverride w:ilvl="0">
      <w:lvl w:ilvl="0">
        <w:start w:val="1"/>
        <w:numFmt w:val="decimal"/>
        <w:pStyle w:val="Titolotab-grafReport"/>
        <w:suff w:val="space"/>
        <w:lvlText w:val="Tabella %1 - "/>
        <w:lvlJc w:val="left"/>
        <w:pPr>
          <w:ind w:left="786" w:hanging="360"/>
        </w:pPr>
        <w:rPr>
          <w:rFonts w:hint="default"/>
          <w:sz w:val="22"/>
          <w:szCs w:val="22"/>
        </w:rPr>
      </w:lvl>
    </w:lvlOverride>
    <w:lvlOverride w:ilvl="1">
      <w:lvl w:ilvl="1">
        <w:start w:val="1"/>
        <w:numFmt w:val="lowerLetter"/>
        <w:lvlText w:val="%2."/>
        <w:lvlJc w:val="left"/>
        <w:pPr>
          <w:ind w:left="1506" w:hanging="360"/>
        </w:pPr>
        <w:rPr>
          <w:rFonts w:hint="default"/>
        </w:rPr>
      </w:lvl>
    </w:lvlOverride>
    <w:lvlOverride w:ilvl="2">
      <w:lvl w:ilvl="2">
        <w:start w:val="1"/>
        <w:numFmt w:val="lowerRoman"/>
        <w:lvlText w:val="%3."/>
        <w:lvlJc w:val="right"/>
        <w:pPr>
          <w:ind w:left="2226" w:hanging="180"/>
        </w:pPr>
        <w:rPr>
          <w:rFonts w:hint="default"/>
        </w:rPr>
      </w:lvl>
    </w:lvlOverride>
    <w:lvlOverride w:ilvl="3">
      <w:lvl w:ilvl="3">
        <w:start w:val="1"/>
        <w:numFmt w:val="decimal"/>
        <w:lvlText w:val="%4."/>
        <w:lvlJc w:val="left"/>
        <w:pPr>
          <w:ind w:left="2946" w:hanging="360"/>
        </w:pPr>
        <w:rPr>
          <w:rFonts w:hint="default"/>
        </w:rPr>
      </w:lvl>
    </w:lvlOverride>
    <w:lvlOverride w:ilvl="4">
      <w:lvl w:ilvl="4">
        <w:start w:val="1"/>
        <w:numFmt w:val="lowerLetter"/>
        <w:lvlText w:val="%5."/>
        <w:lvlJc w:val="left"/>
        <w:pPr>
          <w:ind w:left="3666" w:hanging="360"/>
        </w:pPr>
        <w:rPr>
          <w:rFonts w:hint="default"/>
        </w:rPr>
      </w:lvl>
    </w:lvlOverride>
    <w:lvlOverride w:ilvl="5">
      <w:lvl w:ilvl="5">
        <w:start w:val="1"/>
        <w:numFmt w:val="lowerRoman"/>
        <w:lvlText w:val="%6."/>
        <w:lvlJc w:val="right"/>
        <w:pPr>
          <w:ind w:left="4386" w:hanging="180"/>
        </w:pPr>
        <w:rPr>
          <w:rFonts w:hint="default"/>
        </w:rPr>
      </w:lvl>
    </w:lvlOverride>
    <w:lvlOverride w:ilvl="6">
      <w:lvl w:ilvl="6">
        <w:start w:val="1"/>
        <w:numFmt w:val="decimal"/>
        <w:lvlText w:val="%7."/>
        <w:lvlJc w:val="left"/>
        <w:pPr>
          <w:ind w:left="5106" w:hanging="360"/>
        </w:pPr>
        <w:rPr>
          <w:rFonts w:hint="default"/>
        </w:rPr>
      </w:lvl>
    </w:lvlOverride>
    <w:lvlOverride w:ilvl="7">
      <w:lvl w:ilvl="7">
        <w:start w:val="1"/>
        <w:numFmt w:val="lowerLetter"/>
        <w:lvlText w:val="%8."/>
        <w:lvlJc w:val="left"/>
        <w:pPr>
          <w:ind w:left="5826" w:hanging="360"/>
        </w:pPr>
        <w:rPr>
          <w:rFonts w:hint="default"/>
        </w:rPr>
      </w:lvl>
    </w:lvlOverride>
    <w:lvlOverride w:ilvl="8">
      <w:lvl w:ilvl="8">
        <w:start w:val="1"/>
        <w:numFmt w:val="lowerRoman"/>
        <w:lvlText w:val="%9."/>
        <w:lvlJc w:val="right"/>
        <w:pPr>
          <w:ind w:left="6546" w:hanging="180"/>
        </w:pPr>
        <w:rPr>
          <w:rFonts w:hint="default"/>
        </w:rPr>
      </w:lvl>
    </w:lvlOverride>
  </w:num>
  <w:num w:numId="31">
    <w:abstractNumId w:val="30"/>
    <w:lvlOverride w:ilvl="0">
      <w:lvl w:ilvl="0">
        <w:start w:val="1"/>
        <w:numFmt w:val="decimal"/>
        <w:pStyle w:val="Titolotab-grafReport"/>
        <w:suff w:val="space"/>
        <w:lvlText w:val="Tabella %1 - "/>
        <w:lvlJc w:val="left"/>
        <w:pPr>
          <w:ind w:left="786" w:hanging="360"/>
        </w:pPr>
        <w:rPr>
          <w:rFonts w:hint="default"/>
          <w:sz w:val="22"/>
          <w:szCs w:val="22"/>
        </w:rPr>
      </w:lvl>
    </w:lvlOverride>
    <w:lvlOverride w:ilvl="1">
      <w:lvl w:ilvl="1">
        <w:start w:val="1"/>
        <w:numFmt w:val="lowerLetter"/>
        <w:lvlText w:val="%2."/>
        <w:lvlJc w:val="left"/>
        <w:pPr>
          <w:ind w:left="1506" w:hanging="360"/>
        </w:pPr>
        <w:rPr>
          <w:rFonts w:hint="default"/>
        </w:rPr>
      </w:lvl>
    </w:lvlOverride>
    <w:lvlOverride w:ilvl="2">
      <w:lvl w:ilvl="2">
        <w:start w:val="1"/>
        <w:numFmt w:val="lowerRoman"/>
        <w:lvlText w:val="%3."/>
        <w:lvlJc w:val="right"/>
        <w:pPr>
          <w:ind w:left="2226" w:hanging="180"/>
        </w:pPr>
        <w:rPr>
          <w:rFonts w:hint="default"/>
        </w:rPr>
      </w:lvl>
    </w:lvlOverride>
    <w:lvlOverride w:ilvl="3">
      <w:lvl w:ilvl="3">
        <w:start w:val="1"/>
        <w:numFmt w:val="decimal"/>
        <w:lvlText w:val="%4."/>
        <w:lvlJc w:val="left"/>
        <w:pPr>
          <w:ind w:left="2946" w:hanging="360"/>
        </w:pPr>
        <w:rPr>
          <w:rFonts w:hint="default"/>
        </w:rPr>
      </w:lvl>
    </w:lvlOverride>
    <w:lvlOverride w:ilvl="4">
      <w:lvl w:ilvl="4">
        <w:start w:val="1"/>
        <w:numFmt w:val="lowerLetter"/>
        <w:lvlText w:val="%5."/>
        <w:lvlJc w:val="left"/>
        <w:pPr>
          <w:ind w:left="3666" w:hanging="360"/>
        </w:pPr>
        <w:rPr>
          <w:rFonts w:hint="default"/>
        </w:rPr>
      </w:lvl>
    </w:lvlOverride>
    <w:lvlOverride w:ilvl="5">
      <w:lvl w:ilvl="5">
        <w:start w:val="1"/>
        <w:numFmt w:val="lowerRoman"/>
        <w:lvlText w:val="%6."/>
        <w:lvlJc w:val="right"/>
        <w:pPr>
          <w:ind w:left="4386" w:hanging="180"/>
        </w:pPr>
        <w:rPr>
          <w:rFonts w:hint="default"/>
        </w:rPr>
      </w:lvl>
    </w:lvlOverride>
    <w:lvlOverride w:ilvl="6">
      <w:lvl w:ilvl="6">
        <w:start w:val="1"/>
        <w:numFmt w:val="decimal"/>
        <w:lvlText w:val="%7."/>
        <w:lvlJc w:val="left"/>
        <w:pPr>
          <w:ind w:left="5106" w:hanging="360"/>
        </w:pPr>
        <w:rPr>
          <w:rFonts w:hint="default"/>
        </w:rPr>
      </w:lvl>
    </w:lvlOverride>
    <w:lvlOverride w:ilvl="7">
      <w:lvl w:ilvl="7">
        <w:start w:val="1"/>
        <w:numFmt w:val="lowerLetter"/>
        <w:lvlText w:val="%8."/>
        <w:lvlJc w:val="left"/>
        <w:pPr>
          <w:ind w:left="5826" w:hanging="360"/>
        </w:pPr>
        <w:rPr>
          <w:rFonts w:hint="default"/>
        </w:rPr>
      </w:lvl>
    </w:lvlOverride>
    <w:lvlOverride w:ilvl="8">
      <w:lvl w:ilvl="8">
        <w:start w:val="1"/>
        <w:numFmt w:val="lowerRoman"/>
        <w:lvlText w:val="%9."/>
        <w:lvlJc w:val="right"/>
        <w:pPr>
          <w:ind w:left="6546" w:hanging="180"/>
        </w:pPr>
        <w:rPr>
          <w:rFonts w:hint="default"/>
        </w:rPr>
      </w:lvl>
    </w:lvlOverride>
  </w:num>
  <w:num w:numId="32">
    <w:abstractNumId w:val="30"/>
    <w:lvlOverride w:ilvl="0">
      <w:lvl w:ilvl="0">
        <w:start w:val="1"/>
        <w:numFmt w:val="decimal"/>
        <w:pStyle w:val="Titolotab-grafReport"/>
        <w:suff w:val="space"/>
        <w:lvlText w:val="Tabella %1 - "/>
        <w:lvlJc w:val="left"/>
        <w:pPr>
          <w:ind w:left="786" w:hanging="360"/>
        </w:pPr>
        <w:rPr>
          <w:rFonts w:hint="default"/>
          <w:sz w:val="22"/>
          <w:szCs w:val="22"/>
        </w:rPr>
      </w:lvl>
    </w:lvlOverride>
    <w:lvlOverride w:ilvl="1">
      <w:lvl w:ilvl="1">
        <w:start w:val="1"/>
        <w:numFmt w:val="lowerLetter"/>
        <w:lvlText w:val="%2."/>
        <w:lvlJc w:val="left"/>
        <w:pPr>
          <w:ind w:left="1506" w:hanging="360"/>
        </w:pPr>
        <w:rPr>
          <w:rFonts w:hint="default"/>
        </w:rPr>
      </w:lvl>
    </w:lvlOverride>
    <w:lvlOverride w:ilvl="2">
      <w:lvl w:ilvl="2">
        <w:start w:val="1"/>
        <w:numFmt w:val="lowerRoman"/>
        <w:lvlText w:val="%3."/>
        <w:lvlJc w:val="right"/>
        <w:pPr>
          <w:ind w:left="2226" w:hanging="180"/>
        </w:pPr>
        <w:rPr>
          <w:rFonts w:hint="default"/>
        </w:rPr>
      </w:lvl>
    </w:lvlOverride>
    <w:lvlOverride w:ilvl="3">
      <w:lvl w:ilvl="3">
        <w:start w:val="1"/>
        <w:numFmt w:val="decimal"/>
        <w:lvlText w:val="%4."/>
        <w:lvlJc w:val="left"/>
        <w:pPr>
          <w:ind w:left="2946" w:hanging="360"/>
        </w:pPr>
        <w:rPr>
          <w:rFonts w:hint="default"/>
        </w:rPr>
      </w:lvl>
    </w:lvlOverride>
    <w:lvlOverride w:ilvl="4">
      <w:lvl w:ilvl="4">
        <w:start w:val="1"/>
        <w:numFmt w:val="lowerLetter"/>
        <w:lvlText w:val="%5."/>
        <w:lvlJc w:val="left"/>
        <w:pPr>
          <w:ind w:left="3666" w:hanging="360"/>
        </w:pPr>
        <w:rPr>
          <w:rFonts w:hint="default"/>
        </w:rPr>
      </w:lvl>
    </w:lvlOverride>
    <w:lvlOverride w:ilvl="5">
      <w:lvl w:ilvl="5">
        <w:start w:val="1"/>
        <w:numFmt w:val="lowerRoman"/>
        <w:lvlText w:val="%6."/>
        <w:lvlJc w:val="right"/>
        <w:pPr>
          <w:ind w:left="4386" w:hanging="180"/>
        </w:pPr>
        <w:rPr>
          <w:rFonts w:hint="default"/>
        </w:rPr>
      </w:lvl>
    </w:lvlOverride>
    <w:lvlOverride w:ilvl="6">
      <w:lvl w:ilvl="6">
        <w:start w:val="1"/>
        <w:numFmt w:val="decimal"/>
        <w:lvlText w:val="%7."/>
        <w:lvlJc w:val="left"/>
        <w:pPr>
          <w:ind w:left="5106" w:hanging="360"/>
        </w:pPr>
        <w:rPr>
          <w:rFonts w:hint="default"/>
        </w:rPr>
      </w:lvl>
    </w:lvlOverride>
    <w:lvlOverride w:ilvl="7">
      <w:lvl w:ilvl="7">
        <w:start w:val="1"/>
        <w:numFmt w:val="lowerLetter"/>
        <w:lvlText w:val="%8."/>
        <w:lvlJc w:val="left"/>
        <w:pPr>
          <w:ind w:left="5826" w:hanging="360"/>
        </w:pPr>
        <w:rPr>
          <w:rFonts w:hint="default"/>
        </w:rPr>
      </w:lvl>
    </w:lvlOverride>
    <w:lvlOverride w:ilvl="8">
      <w:lvl w:ilvl="8">
        <w:start w:val="1"/>
        <w:numFmt w:val="lowerRoman"/>
        <w:lvlText w:val="%9."/>
        <w:lvlJc w:val="right"/>
        <w:pPr>
          <w:ind w:left="6546" w:hanging="180"/>
        </w:pPr>
        <w:rPr>
          <w:rFonts w:hint="default"/>
        </w:rPr>
      </w:lvl>
    </w:lvlOverride>
  </w:num>
  <w:num w:numId="33">
    <w:abstractNumId w:val="30"/>
    <w:lvlOverride w:ilvl="0">
      <w:lvl w:ilvl="0">
        <w:start w:val="1"/>
        <w:numFmt w:val="decimal"/>
        <w:pStyle w:val="Titolotab-grafReport"/>
        <w:suff w:val="space"/>
        <w:lvlText w:val="Tabella %1 - "/>
        <w:lvlJc w:val="left"/>
        <w:pPr>
          <w:ind w:left="786" w:hanging="360"/>
        </w:pPr>
        <w:rPr>
          <w:rFonts w:hint="default"/>
          <w:sz w:val="22"/>
          <w:szCs w:val="22"/>
        </w:rPr>
      </w:lvl>
    </w:lvlOverride>
    <w:lvlOverride w:ilvl="1">
      <w:lvl w:ilvl="1">
        <w:start w:val="1"/>
        <w:numFmt w:val="lowerLetter"/>
        <w:lvlText w:val="%2."/>
        <w:lvlJc w:val="left"/>
        <w:pPr>
          <w:ind w:left="1506" w:hanging="360"/>
        </w:pPr>
        <w:rPr>
          <w:rFonts w:hint="default"/>
        </w:rPr>
      </w:lvl>
    </w:lvlOverride>
    <w:lvlOverride w:ilvl="2">
      <w:lvl w:ilvl="2">
        <w:start w:val="1"/>
        <w:numFmt w:val="lowerRoman"/>
        <w:lvlText w:val="%3."/>
        <w:lvlJc w:val="right"/>
        <w:pPr>
          <w:ind w:left="2226" w:hanging="180"/>
        </w:pPr>
        <w:rPr>
          <w:rFonts w:hint="default"/>
        </w:rPr>
      </w:lvl>
    </w:lvlOverride>
    <w:lvlOverride w:ilvl="3">
      <w:lvl w:ilvl="3">
        <w:start w:val="1"/>
        <w:numFmt w:val="decimal"/>
        <w:lvlText w:val="%4."/>
        <w:lvlJc w:val="left"/>
        <w:pPr>
          <w:ind w:left="2946" w:hanging="360"/>
        </w:pPr>
        <w:rPr>
          <w:rFonts w:hint="default"/>
        </w:rPr>
      </w:lvl>
    </w:lvlOverride>
    <w:lvlOverride w:ilvl="4">
      <w:lvl w:ilvl="4">
        <w:start w:val="1"/>
        <w:numFmt w:val="lowerLetter"/>
        <w:lvlText w:val="%5."/>
        <w:lvlJc w:val="left"/>
        <w:pPr>
          <w:ind w:left="3666" w:hanging="360"/>
        </w:pPr>
        <w:rPr>
          <w:rFonts w:hint="default"/>
        </w:rPr>
      </w:lvl>
    </w:lvlOverride>
    <w:lvlOverride w:ilvl="5">
      <w:lvl w:ilvl="5">
        <w:start w:val="1"/>
        <w:numFmt w:val="lowerRoman"/>
        <w:lvlText w:val="%6."/>
        <w:lvlJc w:val="right"/>
        <w:pPr>
          <w:ind w:left="4386" w:hanging="180"/>
        </w:pPr>
        <w:rPr>
          <w:rFonts w:hint="default"/>
        </w:rPr>
      </w:lvl>
    </w:lvlOverride>
    <w:lvlOverride w:ilvl="6">
      <w:lvl w:ilvl="6">
        <w:start w:val="1"/>
        <w:numFmt w:val="decimal"/>
        <w:lvlText w:val="%7."/>
        <w:lvlJc w:val="left"/>
        <w:pPr>
          <w:ind w:left="5106" w:hanging="360"/>
        </w:pPr>
        <w:rPr>
          <w:rFonts w:hint="default"/>
        </w:rPr>
      </w:lvl>
    </w:lvlOverride>
    <w:lvlOverride w:ilvl="7">
      <w:lvl w:ilvl="7">
        <w:start w:val="1"/>
        <w:numFmt w:val="lowerLetter"/>
        <w:lvlText w:val="%8."/>
        <w:lvlJc w:val="left"/>
        <w:pPr>
          <w:ind w:left="5826" w:hanging="360"/>
        </w:pPr>
        <w:rPr>
          <w:rFonts w:hint="default"/>
        </w:rPr>
      </w:lvl>
    </w:lvlOverride>
    <w:lvlOverride w:ilvl="8">
      <w:lvl w:ilvl="8">
        <w:start w:val="1"/>
        <w:numFmt w:val="lowerRoman"/>
        <w:lvlText w:val="%9."/>
        <w:lvlJc w:val="right"/>
        <w:pPr>
          <w:ind w:left="6546" w:hanging="180"/>
        </w:pPr>
        <w:rPr>
          <w:rFonts w:hint="default"/>
        </w:rPr>
      </w:lvl>
    </w:lvlOverride>
  </w:num>
  <w:num w:numId="34">
    <w:abstractNumId w:val="30"/>
    <w:lvlOverride w:ilvl="0">
      <w:lvl w:ilvl="0">
        <w:start w:val="1"/>
        <w:numFmt w:val="decimal"/>
        <w:pStyle w:val="Titolotab-grafReport"/>
        <w:suff w:val="space"/>
        <w:lvlText w:val="Tabella %1 - "/>
        <w:lvlJc w:val="left"/>
        <w:pPr>
          <w:ind w:left="786" w:hanging="360"/>
        </w:pPr>
        <w:rPr>
          <w:rFonts w:hint="default"/>
          <w:sz w:val="22"/>
          <w:szCs w:val="22"/>
        </w:rPr>
      </w:lvl>
    </w:lvlOverride>
    <w:lvlOverride w:ilvl="1">
      <w:lvl w:ilvl="1">
        <w:start w:val="1"/>
        <w:numFmt w:val="lowerLetter"/>
        <w:lvlText w:val="%2."/>
        <w:lvlJc w:val="left"/>
        <w:pPr>
          <w:ind w:left="1506" w:hanging="360"/>
        </w:pPr>
        <w:rPr>
          <w:rFonts w:hint="default"/>
        </w:rPr>
      </w:lvl>
    </w:lvlOverride>
    <w:lvlOverride w:ilvl="2">
      <w:lvl w:ilvl="2">
        <w:start w:val="1"/>
        <w:numFmt w:val="lowerRoman"/>
        <w:lvlText w:val="%3."/>
        <w:lvlJc w:val="right"/>
        <w:pPr>
          <w:ind w:left="2226" w:hanging="180"/>
        </w:pPr>
        <w:rPr>
          <w:rFonts w:hint="default"/>
        </w:rPr>
      </w:lvl>
    </w:lvlOverride>
    <w:lvlOverride w:ilvl="3">
      <w:lvl w:ilvl="3">
        <w:start w:val="1"/>
        <w:numFmt w:val="decimal"/>
        <w:lvlText w:val="%4."/>
        <w:lvlJc w:val="left"/>
        <w:pPr>
          <w:ind w:left="2946" w:hanging="360"/>
        </w:pPr>
        <w:rPr>
          <w:rFonts w:hint="default"/>
        </w:rPr>
      </w:lvl>
    </w:lvlOverride>
    <w:lvlOverride w:ilvl="4">
      <w:lvl w:ilvl="4">
        <w:start w:val="1"/>
        <w:numFmt w:val="lowerLetter"/>
        <w:lvlText w:val="%5."/>
        <w:lvlJc w:val="left"/>
        <w:pPr>
          <w:ind w:left="3666" w:hanging="360"/>
        </w:pPr>
        <w:rPr>
          <w:rFonts w:hint="default"/>
        </w:rPr>
      </w:lvl>
    </w:lvlOverride>
    <w:lvlOverride w:ilvl="5">
      <w:lvl w:ilvl="5">
        <w:start w:val="1"/>
        <w:numFmt w:val="lowerRoman"/>
        <w:lvlText w:val="%6."/>
        <w:lvlJc w:val="right"/>
        <w:pPr>
          <w:ind w:left="4386" w:hanging="180"/>
        </w:pPr>
        <w:rPr>
          <w:rFonts w:hint="default"/>
        </w:rPr>
      </w:lvl>
    </w:lvlOverride>
    <w:lvlOverride w:ilvl="6">
      <w:lvl w:ilvl="6">
        <w:start w:val="1"/>
        <w:numFmt w:val="decimal"/>
        <w:lvlText w:val="%7."/>
        <w:lvlJc w:val="left"/>
        <w:pPr>
          <w:ind w:left="5106" w:hanging="360"/>
        </w:pPr>
        <w:rPr>
          <w:rFonts w:hint="default"/>
        </w:rPr>
      </w:lvl>
    </w:lvlOverride>
    <w:lvlOverride w:ilvl="7">
      <w:lvl w:ilvl="7">
        <w:start w:val="1"/>
        <w:numFmt w:val="lowerLetter"/>
        <w:lvlText w:val="%8."/>
        <w:lvlJc w:val="left"/>
        <w:pPr>
          <w:ind w:left="5826" w:hanging="360"/>
        </w:pPr>
        <w:rPr>
          <w:rFonts w:hint="default"/>
        </w:rPr>
      </w:lvl>
    </w:lvlOverride>
    <w:lvlOverride w:ilvl="8">
      <w:lvl w:ilvl="8">
        <w:start w:val="1"/>
        <w:numFmt w:val="lowerRoman"/>
        <w:lvlText w:val="%9."/>
        <w:lvlJc w:val="right"/>
        <w:pPr>
          <w:ind w:left="6546" w:hanging="180"/>
        </w:pPr>
        <w:rPr>
          <w:rFonts w:hint="default"/>
        </w:rPr>
      </w:lvl>
    </w:lvlOverride>
  </w:num>
  <w:num w:numId="35">
    <w:abstractNumId w:val="34"/>
    <w:lvlOverride w:ilvl="0">
      <w:startOverride w:val="3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5"/>
  </w:num>
  <w:num w:numId="37">
    <w:abstractNumId w:val="0"/>
  </w:num>
  <w:num w:numId="38">
    <w:abstractNumId w:val="32"/>
  </w:num>
  <w:num w:numId="39">
    <w:abstractNumId w:val="34"/>
    <w:lvlOverride w:ilvl="0">
      <w:startOverride w:val="2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4"/>
    <w:lvlOverride w:ilvl="0">
      <w:startOverride w:val="2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9"/>
  </w:num>
  <w:num w:numId="42">
    <w:abstractNumId w:val="30"/>
    <w:lvlOverride w:ilvl="0">
      <w:lvl w:ilvl="0">
        <w:start w:val="1"/>
        <w:numFmt w:val="decimal"/>
        <w:pStyle w:val="Titolotab-grafReport"/>
        <w:suff w:val="space"/>
        <w:lvlText w:val="Tabella %1 - "/>
        <w:lvlJc w:val="left"/>
        <w:pPr>
          <w:ind w:left="720" w:hanging="360"/>
        </w:pPr>
        <w:rPr>
          <w:rFonts w:hint="default"/>
          <w:sz w:val="20"/>
          <w:szCs w:val="20"/>
        </w:rPr>
      </w:lvl>
    </w:lvlOverride>
    <w:lvlOverride w:ilvl="1">
      <w:lvl w:ilvl="1">
        <w:start w:val="1"/>
        <w:numFmt w:val="lowerLetter"/>
        <w:lvlText w:val="%2."/>
        <w:lvlJc w:val="left"/>
        <w:pPr>
          <w:ind w:left="1440" w:hanging="360"/>
        </w:pPr>
        <w:rPr>
          <w:rFonts w:hint="default"/>
        </w:rPr>
      </w:lvl>
    </w:lvlOverride>
    <w:lvlOverride w:ilvl="2">
      <w:lvl w:ilvl="2">
        <w:start w:val="1"/>
        <w:numFmt w:val="lowerRoman"/>
        <w:lvlText w:val="%3."/>
        <w:lvlJc w:val="right"/>
        <w:pPr>
          <w:ind w:left="2160" w:hanging="180"/>
        </w:pPr>
        <w:rPr>
          <w:rFonts w:hint="default"/>
        </w:rPr>
      </w:lvl>
    </w:lvlOverride>
    <w:lvlOverride w:ilvl="3">
      <w:lvl w:ilvl="3">
        <w:start w:val="1"/>
        <w:numFmt w:val="decimal"/>
        <w:lvlText w:val="%4."/>
        <w:lvlJc w:val="left"/>
        <w:pPr>
          <w:ind w:left="2880" w:hanging="360"/>
        </w:pPr>
        <w:rPr>
          <w:rFonts w:hint="default"/>
        </w:rPr>
      </w:lvl>
    </w:lvlOverride>
    <w:lvlOverride w:ilvl="4">
      <w:lvl w:ilvl="4">
        <w:start w:val="1"/>
        <w:numFmt w:val="lowerLetter"/>
        <w:lvlText w:val="%5."/>
        <w:lvlJc w:val="left"/>
        <w:pPr>
          <w:ind w:left="3600" w:hanging="360"/>
        </w:pPr>
        <w:rPr>
          <w:rFonts w:hint="default"/>
        </w:rPr>
      </w:lvl>
    </w:lvlOverride>
    <w:lvlOverride w:ilvl="5">
      <w:lvl w:ilvl="5">
        <w:start w:val="1"/>
        <w:numFmt w:val="lowerRoman"/>
        <w:lvlText w:val="%6."/>
        <w:lvlJc w:val="right"/>
        <w:pPr>
          <w:ind w:left="4320" w:hanging="180"/>
        </w:pPr>
        <w:rPr>
          <w:rFonts w:hint="default"/>
        </w:rPr>
      </w:lvl>
    </w:lvlOverride>
    <w:lvlOverride w:ilvl="6">
      <w:lvl w:ilvl="6">
        <w:start w:val="1"/>
        <w:numFmt w:val="decimal"/>
        <w:lvlText w:val="%7."/>
        <w:lvlJc w:val="left"/>
        <w:pPr>
          <w:ind w:left="5040" w:hanging="360"/>
        </w:pPr>
        <w:rPr>
          <w:rFonts w:hint="default"/>
        </w:rPr>
      </w:lvl>
    </w:lvlOverride>
    <w:lvlOverride w:ilvl="7">
      <w:lvl w:ilvl="7">
        <w:start w:val="1"/>
        <w:numFmt w:val="lowerLetter"/>
        <w:lvlText w:val="%8."/>
        <w:lvlJc w:val="left"/>
        <w:pPr>
          <w:ind w:left="5760" w:hanging="360"/>
        </w:pPr>
        <w:rPr>
          <w:rFonts w:hint="default"/>
        </w:rPr>
      </w:lvl>
    </w:lvlOverride>
    <w:lvlOverride w:ilvl="8">
      <w:lvl w:ilvl="8">
        <w:start w:val="1"/>
        <w:numFmt w:val="lowerRoman"/>
        <w:lvlText w:val="%9."/>
        <w:lvlJc w:val="right"/>
        <w:pPr>
          <w:ind w:left="6480" w:hanging="180"/>
        </w:pPr>
        <w:rPr>
          <w:rFonts w:hint="default"/>
        </w:rPr>
      </w:lvl>
    </w:lvlOverride>
  </w:num>
  <w:num w:numId="43">
    <w:abstractNumId w:val="11"/>
  </w:num>
  <w:num w:numId="44">
    <w:abstractNumId w:val="29"/>
  </w:num>
  <w:num w:numId="45">
    <w:abstractNumId w:val="34"/>
    <w:lvlOverride w:ilvl="0">
      <w:startOverride w:val="1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7"/>
  </w:num>
  <w:num w:numId="47">
    <w:abstractNumId w:val="24"/>
  </w:num>
  <w:num w:numId="48">
    <w:abstractNumId w:val="20"/>
  </w:num>
  <w:num w:numId="49">
    <w:abstractNumId w:val="8"/>
  </w:num>
  <w:num w:numId="50">
    <w:abstractNumId w:val="28"/>
  </w:num>
  <w:num w:numId="51">
    <w:abstractNumId w:val="10"/>
  </w:num>
  <w:num w:numId="52">
    <w:abstractNumId w:val="6"/>
  </w:num>
  <w:num w:numId="53">
    <w:abstractNumId w:val="36"/>
  </w:num>
  <w:num w:numId="54">
    <w:abstractNumId w:val="34"/>
  </w:num>
  <w:num w:numId="55">
    <w:abstractNumId w:val="34"/>
  </w:num>
  <w:num w:numId="56">
    <w:abstractNumId w:val="34"/>
  </w:num>
  <w:num w:numId="57">
    <w:abstractNumId w:val="34"/>
  </w:num>
  <w:num w:numId="58">
    <w:abstractNumId w:val="34"/>
  </w:num>
  <w:num w:numId="59">
    <w:abstractNumId w:val="34"/>
  </w:num>
  <w:num w:numId="60">
    <w:abstractNumId w:val="34"/>
  </w:num>
  <w:num w:numId="61">
    <w:abstractNumId w:val="34"/>
  </w:num>
  <w:num w:numId="62">
    <w:abstractNumId w:val="34"/>
  </w:num>
  <w:num w:numId="63">
    <w:abstractNumId w:val="34"/>
  </w:num>
  <w:num w:numId="64">
    <w:abstractNumId w:val="34"/>
    <w:lvlOverride w:ilvl="0">
      <w:startOverride w:val="1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5"/>
  </w:num>
  <w:num w:numId="66">
    <w:abstractNumId w:val="26"/>
  </w:num>
  <w:num w:numId="67">
    <w:abstractNumId w:val="34"/>
  </w:num>
  <w:num w:numId="68">
    <w:abstractNumId w:val="34"/>
  </w:num>
  <w:num w:numId="69">
    <w:abstractNumId w:val="34"/>
    <w:lvlOverride w:ilvl="0">
      <w:startOverride w:val="1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6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aria Nucera">
    <w15:presenceInfo w15:providerId="AD" w15:userId="S::m.nucera@ismea.it::4e10abb9-09e7-4544-b9e8-3cd77ab26d0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activeWritingStyle w:appName="MSWord" w:lang="it-IT" w:vendorID="64" w:dllVersion="6" w:nlCheck="1" w:checkStyle="0"/>
  <w:activeWritingStyle w:appName="MSWord" w:lang="en-GB" w:vendorID="64" w:dllVersion="6" w:nlCheck="1" w:checkStyle="1"/>
  <w:activeWritingStyle w:appName="MSWord" w:lang="en-US" w:vendorID="64" w:dllVersion="6" w:nlCheck="1" w:checkStyle="1"/>
  <w:activeWritingStyle w:appName="MSWord" w:lang="it-IT" w:vendorID="64" w:dllVersion="0" w:nlCheck="1" w:checkStyle="0"/>
  <w:activeWritingStyle w:appName="MSWord" w:lang="en-US" w:vendorID="64" w:dllVersion="0" w:nlCheck="1" w:checkStyle="0"/>
  <w:activeWritingStyle w:appName="MSWord" w:lang="en-GB" w:vendorID="64" w:dllVersion="0" w:nlCheck="1" w:checkStyle="0"/>
  <w:proofState w:spelling="clean" w:grammar="clean"/>
  <w:defaultTabStop w:val="708"/>
  <w:hyphenationZone w:val="283"/>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DEwNjIxNjUzNzS3MDRQ0lEKTi0uzszPAykwrQUAWVhOZiwAAAA="/>
  </w:docVars>
  <w:rsids>
    <w:rsidRoot w:val="009241B9"/>
    <w:rsid w:val="00000429"/>
    <w:rsid w:val="000008CC"/>
    <w:rsid w:val="000017D6"/>
    <w:rsid w:val="000052F6"/>
    <w:rsid w:val="000058B5"/>
    <w:rsid w:val="00006C00"/>
    <w:rsid w:val="00010F0A"/>
    <w:rsid w:val="00011D1E"/>
    <w:rsid w:val="00014216"/>
    <w:rsid w:val="00014286"/>
    <w:rsid w:val="000201C8"/>
    <w:rsid w:val="00020C97"/>
    <w:rsid w:val="00021096"/>
    <w:rsid w:val="00021F79"/>
    <w:rsid w:val="00022467"/>
    <w:rsid w:val="000224E7"/>
    <w:rsid w:val="00023128"/>
    <w:rsid w:val="000245E1"/>
    <w:rsid w:val="0002735A"/>
    <w:rsid w:val="00027C1F"/>
    <w:rsid w:val="00032E2C"/>
    <w:rsid w:val="00034104"/>
    <w:rsid w:val="00035A7F"/>
    <w:rsid w:val="0003723C"/>
    <w:rsid w:val="000379B3"/>
    <w:rsid w:val="0004494B"/>
    <w:rsid w:val="00044C04"/>
    <w:rsid w:val="00045178"/>
    <w:rsid w:val="00047C35"/>
    <w:rsid w:val="000519C0"/>
    <w:rsid w:val="0005453D"/>
    <w:rsid w:val="000554EB"/>
    <w:rsid w:val="00055545"/>
    <w:rsid w:val="00056145"/>
    <w:rsid w:val="00057452"/>
    <w:rsid w:val="00057734"/>
    <w:rsid w:val="00060777"/>
    <w:rsid w:val="00060D0F"/>
    <w:rsid w:val="00062AD8"/>
    <w:rsid w:val="00067C70"/>
    <w:rsid w:val="000706D2"/>
    <w:rsid w:val="00070A54"/>
    <w:rsid w:val="00071A16"/>
    <w:rsid w:val="0007221E"/>
    <w:rsid w:val="00072E69"/>
    <w:rsid w:val="00073D27"/>
    <w:rsid w:val="00073D6F"/>
    <w:rsid w:val="00074AD4"/>
    <w:rsid w:val="00074ADF"/>
    <w:rsid w:val="00076A76"/>
    <w:rsid w:val="00076DF2"/>
    <w:rsid w:val="00076F83"/>
    <w:rsid w:val="00080D9F"/>
    <w:rsid w:val="00081B63"/>
    <w:rsid w:val="000821B5"/>
    <w:rsid w:val="00083F35"/>
    <w:rsid w:val="00085B2E"/>
    <w:rsid w:val="00090043"/>
    <w:rsid w:val="0009212E"/>
    <w:rsid w:val="00092552"/>
    <w:rsid w:val="000933AC"/>
    <w:rsid w:val="00093A15"/>
    <w:rsid w:val="000960FF"/>
    <w:rsid w:val="000A1B3E"/>
    <w:rsid w:val="000A35DB"/>
    <w:rsid w:val="000A62C6"/>
    <w:rsid w:val="000A6558"/>
    <w:rsid w:val="000B0C77"/>
    <w:rsid w:val="000B110F"/>
    <w:rsid w:val="000B21BB"/>
    <w:rsid w:val="000B2DC2"/>
    <w:rsid w:val="000B41B8"/>
    <w:rsid w:val="000C04AC"/>
    <w:rsid w:val="000C0787"/>
    <w:rsid w:val="000C19C9"/>
    <w:rsid w:val="000C453E"/>
    <w:rsid w:val="000C56CC"/>
    <w:rsid w:val="000C6207"/>
    <w:rsid w:val="000C7520"/>
    <w:rsid w:val="000D0150"/>
    <w:rsid w:val="000D0CF1"/>
    <w:rsid w:val="000D1634"/>
    <w:rsid w:val="000D1D46"/>
    <w:rsid w:val="000D1E92"/>
    <w:rsid w:val="000D3DDB"/>
    <w:rsid w:val="000D57D9"/>
    <w:rsid w:val="000D5B54"/>
    <w:rsid w:val="000D608E"/>
    <w:rsid w:val="000D7442"/>
    <w:rsid w:val="000D78CC"/>
    <w:rsid w:val="000E03CD"/>
    <w:rsid w:val="000E1839"/>
    <w:rsid w:val="000E1A26"/>
    <w:rsid w:val="000E6637"/>
    <w:rsid w:val="000E68E2"/>
    <w:rsid w:val="000E7CD8"/>
    <w:rsid w:val="000F08C4"/>
    <w:rsid w:val="000F29B9"/>
    <w:rsid w:val="000F6094"/>
    <w:rsid w:val="0010002F"/>
    <w:rsid w:val="001019DD"/>
    <w:rsid w:val="001023B3"/>
    <w:rsid w:val="001032CA"/>
    <w:rsid w:val="0010514C"/>
    <w:rsid w:val="00106546"/>
    <w:rsid w:val="00107DBA"/>
    <w:rsid w:val="0011174A"/>
    <w:rsid w:val="0011340A"/>
    <w:rsid w:val="00113EFF"/>
    <w:rsid w:val="00117C50"/>
    <w:rsid w:val="0012051F"/>
    <w:rsid w:val="0012166C"/>
    <w:rsid w:val="001242CB"/>
    <w:rsid w:val="001250F0"/>
    <w:rsid w:val="0012572E"/>
    <w:rsid w:val="001259C6"/>
    <w:rsid w:val="00126727"/>
    <w:rsid w:val="001326AA"/>
    <w:rsid w:val="00134E48"/>
    <w:rsid w:val="0013593E"/>
    <w:rsid w:val="00135B22"/>
    <w:rsid w:val="00135F59"/>
    <w:rsid w:val="00137DE1"/>
    <w:rsid w:val="00141CD1"/>
    <w:rsid w:val="00142EDD"/>
    <w:rsid w:val="00144EAE"/>
    <w:rsid w:val="00146360"/>
    <w:rsid w:val="00146902"/>
    <w:rsid w:val="00146B32"/>
    <w:rsid w:val="00150331"/>
    <w:rsid w:val="00151984"/>
    <w:rsid w:val="00152B60"/>
    <w:rsid w:val="00154E09"/>
    <w:rsid w:val="001551AA"/>
    <w:rsid w:val="00155416"/>
    <w:rsid w:val="001555EB"/>
    <w:rsid w:val="001560C8"/>
    <w:rsid w:val="001564C0"/>
    <w:rsid w:val="00157274"/>
    <w:rsid w:val="00157365"/>
    <w:rsid w:val="001573DD"/>
    <w:rsid w:val="00160202"/>
    <w:rsid w:val="0016086A"/>
    <w:rsid w:val="00161BB3"/>
    <w:rsid w:val="00162353"/>
    <w:rsid w:val="00162EF9"/>
    <w:rsid w:val="001630C3"/>
    <w:rsid w:val="00164261"/>
    <w:rsid w:val="001670D3"/>
    <w:rsid w:val="00167A6F"/>
    <w:rsid w:val="00170A47"/>
    <w:rsid w:val="0017337A"/>
    <w:rsid w:val="001749CC"/>
    <w:rsid w:val="00175F5F"/>
    <w:rsid w:val="00176840"/>
    <w:rsid w:val="00176BD5"/>
    <w:rsid w:val="00177B39"/>
    <w:rsid w:val="001807CF"/>
    <w:rsid w:val="0018243A"/>
    <w:rsid w:val="001838F9"/>
    <w:rsid w:val="001878DC"/>
    <w:rsid w:val="00191890"/>
    <w:rsid w:val="00191A62"/>
    <w:rsid w:val="0019260C"/>
    <w:rsid w:val="001931F3"/>
    <w:rsid w:val="0019465B"/>
    <w:rsid w:val="00195AE2"/>
    <w:rsid w:val="00195EEC"/>
    <w:rsid w:val="00196132"/>
    <w:rsid w:val="00196D58"/>
    <w:rsid w:val="00197E3E"/>
    <w:rsid w:val="001A0237"/>
    <w:rsid w:val="001A5675"/>
    <w:rsid w:val="001A5B70"/>
    <w:rsid w:val="001A78EC"/>
    <w:rsid w:val="001B2B6A"/>
    <w:rsid w:val="001C015D"/>
    <w:rsid w:val="001C01E3"/>
    <w:rsid w:val="001C222D"/>
    <w:rsid w:val="001C50D5"/>
    <w:rsid w:val="001C51E7"/>
    <w:rsid w:val="001C6EA9"/>
    <w:rsid w:val="001C7D76"/>
    <w:rsid w:val="001D3213"/>
    <w:rsid w:val="001D4CC9"/>
    <w:rsid w:val="001D5C34"/>
    <w:rsid w:val="001D6B04"/>
    <w:rsid w:val="001D6F18"/>
    <w:rsid w:val="001D7791"/>
    <w:rsid w:val="001E0C16"/>
    <w:rsid w:val="001E1502"/>
    <w:rsid w:val="001E1DF9"/>
    <w:rsid w:val="001E205A"/>
    <w:rsid w:val="001E2CD3"/>
    <w:rsid w:val="001E3332"/>
    <w:rsid w:val="001E3715"/>
    <w:rsid w:val="001F0BE9"/>
    <w:rsid w:val="001F1314"/>
    <w:rsid w:val="001F2E6E"/>
    <w:rsid w:val="001F3356"/>
    <w:rsid w:val="001F3A3D"/>
    <w:rsid w:val="001F4736"/>
    <w:rsid w:val="001F490D"/>
    <w:rsid w:val="001F4C76"/>
    <w:rsid w:val="001F5543"/>
    <w:rsid w:val="001F6DD3"/>
    <w:rsid w:val="00202580"/>
    <w:rsid w:val="002049E3"/>
    <w:rsid w:val="00205446"/>
    <w:rsid w:val="002055E9"/>
    <w:rsid w:val="0021335C"/>
    <w:rsid w:val="0021380B"/>
    <w:rsid w:val="002139D8"/>
    <w:rsid w:val="00216841"/>
    <w:rsid w:val="00216B6C"/>
    <w:rsid w:val="00221DD2"/>
    <w:rsid w:val="00222594"/>
    <w:rsid w:val="002227FF"/>
    <w:rsid w:val="0022383F"/>
    <w:rsid w:val="00223BF7"/>
    <w:rsid w:val="0022457F"/>
    <w:rsid w:val="00225B51"/>
    <w:rsid w:val="0022670F"/>
    <w:rsid w:val="00226BEF"/>
    <w:rsid w:val="00227130"/>
    <w:rsid w:val="00230572"/>
    <w:rsid w:val="00232B15"/>
    <w:rsid w:val="002336E5"/>
    <w:rsid w:val="00236E8A"/>
    <w:rsid w:val="00237F11"/>
    <w:rsid w:val="00237FC0"/>
    <w:rsid w:val="002409D8"/>
    <w:rsid w:val="00240B88"/>
    <w:rsid w:val="002433B6"/>
    <w:rsid w:val="00244C3C"/>
    <w:rsid w:val="00245F08"/>
    <w:rsid w:val="00246846"/>
    <w:rsid w:val="0025290A"/>
    <w:rsid w:val="0025774B"/>
    <w:rsid w:val="00257B0C"/>
    <w:rsid w:val="002612FB"/>
    <w:rsid w:val="002633BD"/>
    <w:rsid w:val="002644A5"/>
    <w:rsid w:val="00264E63"/>
    <w:rsid w:val="00265639"/>
    <w:rsid w:val="0027184E"/>
    <w:rsid w:val="002726F7"/>
    <w:rsid w:val="00275BB9"/>
    <w:rsid w:val="00275C42"/>
    <w:rsid w:val="00276664"/>
    <w:rsid w:val="002766AD"/>
    <w:rsid w:val="0027761A"/>
    <w:rsid w:val="00277C4F"/>
    <w:rsid w:val="002820E9"/>
    <w:rsid w:val="00283221"/>
    <w:rsid w:val="0028369F"/>
    <w:rsid w:val="00286878"/>
    <w:rsid w:val="00294281"/>
    <w:rsid w:val="00295CB8"/>
    <w:rsid w:val="00297117"/>
    <w:rsid w:val="002A08C8"/>
    <w:rsid w:val="002A258E"/>
    <w:rsid w:val="002A29EF"/>
    <w:rsid w:val="002A2BDA"/>
    <w:rsid w:val="002A405E"/>
    <w:rsid w:val="002A59D7"/>
    <w:rsid w:val="002A6AC4"/>
    <w:rsid w:val="002A6FF6"/>
    <w:rsid w:val="002B0680"/>
    <w:rsid w:val="002B0985"/>
    <w:rsid w:val="002B0C80"/>
    <w:rsid w:val="002B11A0"/>
    <w:rsid w:val="002B13B3"/>
    <w:rsid w:val="002B1545"/>
    <w:rsid w:val="002B16C1"/>
    <w:rsid w:val="002B4614"/>
    <w:rsid w:val="002C010F"/>
    <w:rsid w:val="002C0362"/>
    <w:rsid w:val="002C1DFD"/>
    <w:rsid w:val="002C23C2"/>
    <w:rsid w:val="002C47BE"/>
    <w:rsid w:val="002C5783"/>
    <w:rsid w:val="002C5B0B"/>
    <w:rsid w:val="002D11B5"/>
    <w:rsid w:val="002D1834"/>
    <w:rsid w:val="002D3CD5"/>
    <w:rsid w:val="002D4384"/>
    <w:rsid w:val="002D5495"/>
    <w:rsid w:val="002D5642"/>
    <w:rsid w:val="002E3E1A"/>
    <w:rsid w:val="002E4A2A"/>
    <w:rsid w:val="002E5B49"/>
    <w:rsid w:val="002F0937"/>
    <w:rsid w:val="002F14AB"/>
    <w:rsid w:val="002F16C2"/>
    <w:rsid w:val="002F320C"/>
    <w:rsid w:val="002F424B"/>
    <w:rsid w:val="002F46D8"/>
    <w:rsid w:val="002F4D18"/>
    <w:rsid w:val="002F68A0"/>
    <w:rsid w:val="00302491"/>
    <w:rsid w:val="00303E9B"/>
    <w:rsid w:val="00303EFE"/>
    <w:rsid w:val="003043DC"/>
    <w:rsid w:val="003058FC"/>
    <w:rsid w:val="003062A6"/>
    <w:rsid w:val="0030692B"/>
    <w:rsid w:val="003106E6"/>
    <w:rsid w:val="00311CED"/>
    <w:rsid w:val="00312F78"/>
    <w:rsid w:val="003133DD"/>
    <w:rsid w:val="003203B9"/>
    <w:rsid w:val="003206AD"/>
    <w:rsid w:val="003207CF"/>
    <w:rsid w:val="003219F4"/>
    <w:rsid w:val="00321B30"/>
    <w:rsid w:val="00321EFD"/>
    <w:rsid w:val="00322FF9"/>
    <w:rsid w:val="0032519D"/>
    <w:rsid w:val="00325511"/>
    <w:rsid w:val="00327383"/>
    <w:rsid w:val="00332228"/>
    <w:rsid w:val="003334F7"/>
    <w:rsid w:val="00333B03"/>
    <w:rsid w:val="003344F7"/>
    <w:rsid w:val="0033475E"/>
    <w:rsid w:val="00334D3E"/>
    <w:rsid w:val="003350E3"/>
    <w:rsid w:val="003353D4"/>
    <w:rsid w:val="0033697B"/>
    <w:rsid w:val="00337C64"/>
    <w:rsid w:val="00340EFF"/>
    <w:rsid w:val="00341560"/>
    <w:rsid w:val="003427ED"/>
    <w:rsid w:val="003433F6"/>
    <w:rsid w:val="00347472"/>
    <w:rsid w:val="00353133"/>
    <w:rsid w:val="00354248"/>
    <w:rsid w:val="00354EFD"/>
    <w:rsid w:val="00357BBD"/>
    <w:rsid w:val="003603C6"/>
    <w:rsid w:val="00362223"/>
    <w:rsid w:val="0036225D"/>
    <w:rsid w:val="003623C1"/>
    <w:rsid w:val="00364EBB"/>
    <w:rsid w:val="0036655C"/>
    <w:rsid w:val="00370658"/>
    <w:rsid w:val="0037142B"/>
    <w:rsid w:val="00371462"/>
    <w:rsid w:val="003744A8"/>
    <w:rsid w:val="00374512"/>
    <w:rsid w:val="003774D7"/>
    <w:rsid w:val="00381A08"/>
    <w:rsid w:val="00381E42"/>
    <w:rsid w:val="0038643E"/>
    <w:rsid w:val="00387847"/>
    <w:rsid w:val="00391919"/>
    <w:rsid w:val="00393FD4"/>
    <w:rsid w:val="00394841"/>
    <w:rsid w:val="00395920"/>
    <w:rsid w:val="00395BD5"/>
    <w:rsid w:val="003A0857"/>
    <w:rsid w:val="003A14B0"/>
    <w:rsid w:val="003A23B7"/>
    <w:rsid w:val="003A3B45"/>
    <w:rsid w:val="003A4615"/>
    <w:rsid w:val="003A4BB1"/>
    <w:rsid w:val="003A5BD1"/>
    <w:rsid w:val="003A6862"/>
    <w:rsid w:val="003A6965"/>
    <w:rsid w:val="003A6D2C"/>
    <w:rsid w:val="003A7714"/>
    <w:rsid w:val="003B16AC"/>
    <w:rsid w:val="003B3DD0"/>
    <w:rsid w:val="003B5A70"/>
    <w:rsid w:val="003B6226"/>
    <w:rsid w:val="003B73B1"/>
    <w:rsid w:val="003C16A3"/>
    <w:rsid w:val="003C2587"/>
    <w:rsid w:val="003C36A7"/>
    <w:rsid w:val="003C3E74"/>
    <w:rsid w:val="003C4FBC"/>
    <w:rsid w:val="003C516A"/>
    <w:rsid w:val="003C54C2"/>
    <w:rsid w:val="003C67D2"/>
    <w:rsid w:val="003C6E07"/>
    <w:rsid w:val="003C7134"/>
    <w:rsid w:val="003D005A"/>
    <w:rsid w:val="003D0A7C"/>
    <w:rsid w:val="003D3592"/>
    <w:rsid w:val="003D4076"/>
    <w:rsid w:val="003D4427"/>
    <w:rsid w:val="003E0E70"/>
    <w:rsid w:val="003E1C68"/>
    <w:rsid w:val="003E36C3"/>
    <w:rsid w:val="003E4DAC"/>
    <w:rsid w:val="003E6631"/>
    <w:rsid w:val="003E6B83"/>
    <w:rsid w:val="003E704A"/>
    <w:rsid w:val="003F2542"/>
    <w:rsid w:val="003F2DB9"/>
    <w:rsid w:val="003F32B1"/>
    <w:rsid w:val="003F7A47"/>
    <w:rsid w:val="00404660"/>
    <w:rsid w:val="004124DC"/>
    <w:rsid w:val="00412519"/>
    <w:rsid w:val="0041344D"/>
    <w:rsid w:val="0041370D"/>
    <w:rsid w:val="0041478E"/>
    <w:rsid w:val="00414DFC"/>
    <w:rsid w:val="00415B2C"/>
    <w:rsid w:val="0041605F"/>
    <w:rsid w:val="00417DDE"/>
    <w:rsid w:val="00421466"/>
    <w:rsid w:val="0042191C"/>
    <w:rsid w:val="00422859"/>
    <w:rsid w:val="0042364E"/>
    <w:rsid w:val="00423B14"/>
    <w:rsid w:val="004259F8"/>
    <w:rsid w:val="00426D98"/>
    <w:rsid w:val="00431F3E"/>
    <w:rsid w:val="0043233A"/>
    <w:rsid w:val="00432D7A"/>
    <w:rsid w:val="00434976"/>
    <w:rsid w:val="00436203"/>
    <w:rsid w:val="004378E5"/>
    <w:rsid w:val="00443300"/>
    <w:rsid w:val="00444413"/>
    <w:rsid w:val="00444AE9"/>
    <w:rsid w:val="00445C26"/>
    <w:rsid w:val="00445DE0"/>
    <w:rsid w:val="00446ED9"/>
    <w:rsid w:val="00447479"/>
    <w:rsid w:val="0045087C"/>
    <w:rsid w:val="00451D43"/>
    <w:rsid w:val="004521B5"/>
    <w:rsid w:val="004533AA"/>
    <w:rsid w:val="0045562B"/>
    <w:rsid w:val="00455EB4"/>
    <w:rsid w:val="00455FBE"/>
    <w:rsid w:val="00456E35"/>
    <w:rsid w:val="00460B66"/>
    <w:rsid w:val="0046170F"/>
    <w:rsid w:val="00462516"/>
    <w:rsid w:val="00467CB6"/>
    <w:rsid w:val="00470E18"/>
    <w:rsid w:val="0047178C"/>
    <w:rsid w:val="00472C07"/>
    <w:rsid w:val="00474FB0"/>
    <w:rsid w:val="0047516A"/>
    <w:rsid w:val="0047699B"/>
    <w:rsid w:val="00477238"/>
    <w:rsid w:val="00477E8F"/>
    <w:rsid w:val="004800F1"/>
    <w:rsid w:val="004808D7"/>
    <w:rsid w:val="00482245"/>
    <w:rsid w:val="00483936"/>
    <w:rsid w:val="00483ACF"/>
    <w:rsid w:val="00485531"/>
    <w:rsid w:val="0048560B"/>
    <w:rsid w:val="00486BA5"/>
    <w:rsid w:val="00492770"/>
    <w:rsid w:val="00496D3C"/>
    <w:rsid w:val="004A11E8"/>
    <w:rsid w:val="004A26B7"/>
    <w:rsid w:val="004A368D"/>
    <w:rsid w:val="004A469E"/>
    <w:rsid w:val="004A5EB6"/>
    <w:rsid w:val="004A6299"/>
    <w:rsid w:val="004B0B0C"/>
    <w:rsid w:val="004B587E"/>
    <w:rsid w:val="004B6DD6"/>
    <w:rsid w:val="004B7007"/>
    <w:rsid w:val="004C08B5"/>
    <w:rsid w:val="004C3268"/>
    <w:rsid w:val="004C5AB0"/>
    <w:rsid w:val="004C6D53"/>
    <w:rsid w:val="004C7BB0"/>
    <w:rsid w:val="004C7C91"/>
    <w:rsid w:val="004D0252"/>
    <w:rsid w:val="004D1235"/>
    <w:rsid w:val="004D211F"/>
    <w:rsid w:val="004D29C1"/>
    <w:rsid w:val="004D2FE7"/>
    <w:rsid w:val="004D3660"/>
    <w:rsid w:val="004D3C6F"/>
    <w:rsid w:val="004D4582"/>
    <w:rsid w:val="004D7560"/>
    <w:rsid w:val="004E09B5"/>
    <w:rsid w:val="004E13A1"/>
    <w:rsid w:val="004E218E"/>
    <w:rsid w:val="004E238C"/>
    <w:rsid w:val="004E397E"/>
    <w:rsid w:val="004E4D97"/>
    <w:rsid w:val="004E710E"/>
    <w:rsid w:val="004E732D"/>
    <w:rsid w:val="004F1B13"/>
    <w:rsid w:val="004F314D"/>
    <w:rsid w:val="004F39AE"/>
    <w:rsid w:val="004F4A45"/>
    <w:rsid w:val="004F75C3"/>
    <w:rsid w:val="004F7FFD"/>
    <w:rsid w:val="00500BDD"/>
    <w:rsid w:val="00500F73"/>
    <w:rsid w:val="005010AA"/>
    <w:rsid w:val="005019AA"/>
    <w:rsid w:val="005031B6"/>
    <w:rsid w:val="00504AD2"/>
    <w:rsid w:val="00506787"/>
    <w:rsid w:val="005109C3"/>
    <w:rsid w:val="0051244F"/>
    <w:rsid w:val="00513685"/>
    <w:rsid w:val="005139A8"/>
    <w:rsid w:val="00515E50"/>
    <w:rsid w:val="00516CAF"/>
    <w:rsid w:val="00516F8A"/>
    <w:rsid w:val="00520928"/>
    <w:rsid w:val="005209C0"/>
    <w:rsid w:val="005223C3"/>
    <w:rsid w:val="00522875"/>
    <w:rsid w:val="00526438"/>
    <w:rsid w:val="0053117C"/>
    <w:rsid w:val="00532DB6"/>
    <w:rsid w:val="00534561"/>
    <w:rsid w:val="00534891"/>
    <w:rsid w:val="00534A3F"/>
    <w:rsid w:val="00534FD1"/>
    <w:rsid w:val="00535F8B"/>
    <w:rsid w:val="00543B67"/>
    <w:rsid w:val="00544E43"/>
    <w:rsid w:val="0054619F"/>
    <w:rsid w:val="0054681B"/>
    <w:rsid w:val="0054764E"/>
    <w:rsid w:val="0054771E"/>
    <w:rsid w:val="0055391B"/>
    <w:rsid w:val="00554929"/>
    <w:rsid w:val="00554CE0"/>
    <w:rsid w:val="0055558E"/>
    <w:rsid w:val="00555876"/>
    <w:rsid w:val="0055623B"/>
    <w:rsid w:val="0055663F"/>
    <w:rsid w:val="00556D41"/>
    <w:rsid w:val="0055765C"/>
    <w:rsid w:val="00557D85"/>
    <w:rsid w:val="0056009C"/>
    <w:rsid w:val="00560B8C"/>
    <w:rsid w:val="00562FD3"/>
    <w:rsid w:val="005641FA"/>
    <w:rsid w:val="0056560E"/>
    <w:rsid w:val="005665EA"/>
    <w:rsid w:val="005668D7"/>
    <w:rsid w:val="0057058A"/>
    <w:rsid w:val="00570EA1"/>
    <w:rsid w:val="00570F3F"/>
    <w:rsid w:val="005713B4"/>
    <w:rsid w:val="00573258"/>
    <w:rsid w:val="00573C3D"/>
    <w:rsid w:val="005749B6"/>
    <w:rsid w:val="00575E6D"/>
    <w:rsid w:val="00577529"/>
    <w:rsid w:val="005811EB"/>
    <w:rsid w:val="00581690"/>
    <w:rsid w:val="0058324B"/>
    <w:rsid w:val="005840F0"/>
    <w:rsid w:val="00585068"/>
    <w:rsid w:val="00585669"/>
    <w:rsid w:val="00585F3D"/>
    <w:rsid w:val="005865EC"/>
    <w:rsid w:val="00586F00"/>
    <w:rsid w:val="0059590D"/>
    <w:rsid w:val="00595F9C"/>
    <w:rsid w:val="005A0043"/>
    <w:rsid w:val="005A099E"/>
    <w:rsid w:val="005A0F6D"/>
    <w:rsid w:val="005A110C"/>
    <w:rsid w:val="005A1153"/>
    <w:rsid w:val="005A227E"/>
    <w:rsid w:val="005A5391"/>
    <w:rsid w:val="005A5448"/>
    <w:rsid w:val="005A5966"/>
    <w:rsid w:val="005A5A04"/>
    <w:rsid w:val="005B2718"/>
    <w:rsid w:val="005B4E68"/>
    <w:rsid w:val="005B6DCE"/>
    <w:rsid w:val="005C1C80"/>
    <w:rsid w:val="005C31CA"/>
    <w:rsid w:val="005C363A"/>
    <w:rsid w:val="005D0D44"/>
    <w:rsid w:val="005D151A"/>
    <w:rsid w:val="005D16AA"/>
    <w:rsid w:val="005D1C08"/>
    <w:rsid w:val="005D236A"/>
    <w:rsid w:val="005D2D01"/>
    <w:rsid w:val="005D2F94"/>
    <w:rsid w:val="005D31B7"/>
    <w:rsid w:val="005D594F"/>
    <w:rsid w:val="005D5B96"/>
    <w:rsid w:val="005D6392"/>
    <w:rsid w:val="005D6D0E"/>
    <w:rsid w:val="005D7728"/>
    <w:rsid w:val="005E060B"/>
    <w:rsid w:val="005E2A62"/>
    <w:rsid w:val="005E4081"/>
    <w:rsid w:val="005E72A3"/>
    <w:rsid w:val="005F041D"/>
    <w:rsid w:val="005F2D91"/>
    <w:rsid w:val="005F6539"/>
    <w:rsid w:val="0060074E"/>
    <w:rsid w:val="006013FB"/>
    <w:rsid w:val="006041BC"/>
    <w:rsid w:val="006055E4"/>
    <w:rsid w:val="00610A1C"/>
    <w:rsid w:val="00610A67"/>
    <w:rsid w:val="006110D4"/>
    <w:rsid w:val="00611673"/>
    <w:rsid w:val="006117B5"/>
    <w:rsid w:val="006135AA"/>
    <w:rsid w:val="00613674"/>
    <w:rsid w:val="006141F8"/>
    <w:rsid w:val="00614B70"/>
    <w:rsid w:val="0061565D"/>
    <w:rsid w:val="006225B5"/>
    <w:rsid w:val="006237EF"/>
    <w:rsid w:val="0062548A"/>
    <w:rsid w:val="00626087"/>
    <w:rsid w:val="00626393"/>
    <w:rsid w:val="00627A50"/>
    <w:rsid w:val="00631069"/>
    <w:rsid w:val="00635F4F"/>
    <w:rsid w:val="00636B29"/>
    <w:rsid w:val="0063738D"/>
    <w:rsid w:val="006402BC"/>
    <w:rsid w:val="006413EB"/>
    <w:rsid w:val="00642266"/>
    <w:rsid w:val="00642630"/>
    <w:rsid w:val="006462C7"/>
    <w:rsid w:val="006503FA"/>
    <w:rsid w:val="00651171"/>
    <w:rsid w:val="00651197"/>
    <w:rsid w:val="00654867"/>
    <w:rsid w:val="00660B4C"/>
    <w:rsid w:val="00662FD9"/>
    <w:rsid w:val="0066520F"/>
    <w:rsid w:val="00666926"/>
    <w:rsid w:val="00667B35"/>
    <w:rsid w:val="00670A97"/>
    <w:rsid w:val="00672A83"/>
    <w:rsid w:val="00672BC5"/>
    <w:rsid w:val="00673F64"/>
    <w:rsid w:val="00674852"/>
    <w:rsid w:val="00674A8B"/>
    <w:rsid w:val="00676A3B"/>
    <w:rsid w:val="00680F9C"/>
    <w:rsid w:val="00681987"/>
    <w:rsid w:val="006825E0"/>
    <w:rsid w:val="00682CE7"/>
    <w:rsid w:val="00683662"/>
    <w:rsid w:val="00685107"/>
    <w:rsid w:val="00685218"/>
    <w:rsid w:val="00685BBF"/>
    <w:rsid w:val="00686BEB"/>
    <w:rsid w:val="00690900"/>
    <w:rsid w:val="0069186D"/>
    <w:rsid w:val="006929DF"/>
    <w:rsid w:val="00692F2B"/>
    <w:rsid w:val="0069599C"/>
    <w:rsid w:val="006A3B68"/>
    <w:rsid w:val="006A5751"/>
    <w:rsid w:val="006A5CFA"/>
    <w:rsid w:val="006A691D"/>
    <w:rsid w:val="006B05FA"/>
    <w:rsid w:val="006B136F"/>
    <w:rsid w:val="006B2C87"/>
    <w:rsid w:val="006B320E"/>
    <w:rsid w:val="006B3FBB"/>
    <w:rsid w:val="006B4263"/>
    <w:rsid w:val="006B6539"/>
    <w:rsid w:val="006B6A5F"/>
    <w:rsid w:val="006B7755"/>
    <w:rsid w:val="006B7AAB"/>
    <w:rsid w:val="006B7EDB"/>
    <w:rsid w:val="006C0A77"/>
    <w:rsid w:val="006C17F6"/>
    <w:rsid w:val="006C3C9F"/>
    <w:rsid w:val="006C61FC"/>
    <w:rsid w:val="006C71AD"/>
    <w:rsid w:val="006C7284"/>
    <w:rsid w:val="006D0538"/>
    <w:rsid w:val="006D1930"/>
    <w:rsid w:val="006D3458"/>
    <w:rsid w:val="006D4850"/>
    <w:rsid w:val="006D4F8A"/>
    <w:rsid w:val="006D6E51"/>
    <w:rsid w:val="006D7A44"/>
    <w:rsid w:val="006E0BBE"/>
    <w:rsid w:val="006E0EEB"/>
    <w:rsid w:val="006E2299"/>
    <w:rsid w:val="006E33FC"/>
    <w:rsid w:val="006E4A3C"/>
    <w:rsid w:val="006E4ED2"/>
    <w:rsid w:val="006E56F5"/>
    <w:rsid w:val="006E776D"/>
    <w:rsid w:val="006E7DAF"/>
    <w:rsid w:val="006F073C"/>
    <w:rsid w:val="006F0D1A"/>
    <w:rsid w:val="006F486A"/>
    <w:rsid w:val="006F5101"/>
    <w:rsid w:val="006F5D1E"/>
    <w:rsid w:val="006F69D0"/>
    <w:rsid w:val="006F7C00"/>
    <w:rsid w:val="007012F0"/>
    <w:rsid w:val="0070183E"/>
    <w:rsid w:val="00703103"/>
    <w:rsid w:val="0070313E"/>
    <w:rsid w:val="00703CDB"/>
    <w:rsid w:val="007058C9"/>
    <w:rsid w:val="00705A81"/>
    <w:rsid w:val="00707C3B"/>
    <w:rsid w:val="00710BE7"/>
    <w:rsid w:val="00710FCB"/>
    <w:rsid w:val="00711070"/>
    <w:rsid w:val="00711DE3"/>
    <w:rsid w:val="00712511"/>
    <w:rsid w:val="00713975"/>
    <w:rsid w:val="007139D6"/>
    <w:rsid w:val="007159E3"/>
    <w:rsid w:val="00715A75"/>
    <w:rsid w:val="007178C0"/>
    <w:rsid w:val="00722EAA"/>
    <w:rsid w:val="007246E4"/>
    <w:rsid w:val="007315F4"/>
    <w:rsid w:val="00731CCA"/>
    <w:rsid w:val="00732047"/>
    <w:rsid w:val="007326D8"/>
    <w:rsid w:val="00732DB1"/>
    <w:rsid w:val="007335DE"/>
    <w:rsid w:val="00736224"/>
    <w:rsid w:val="007371E5"/>
    <w:rsid w:val="00743715"/>
    <w:rsid w:val="00743CF8"/>
    <w:rsid w:val="00746667"/>
    <w:rsid w:val="007473A5"/>
    <w:rsid w:val="00747401"/>
    <w:rsid w:val="00747440"/>
    <w:rsid w:val="007502B2"/>
    <w:rsid w:val="0075077C"/>
    <w:rsid w:val="00750DB7"/>
    <w:rsid w:val="00751598"/>
    <w:rsid w:val="00751A0D"/>
    <w:rsid w:val="00751F0D"/>
    <w:rsid w:val="0075483A"/>
    <w:rsid w:val="00756D5B"/>
    <w:rsid w:val="007572AB"/>
    <w:rsid w:val="007579CE"/>
    <w:rsid w:val="00760352"/>
    <w:rsid w:val="007613F3"/>
    <w:rsid w:val="00762692"/>
    <w:rsid w:val="00764861"/>
    <w:rsid w:val="00764A8E"/>
    <w:rsid w:val="00766585"/>
    <w:rsid w:val="00767113"/>
    <w:rsid w:val="007675EF"/>
    <w:rsid w:val="00767871"/>
    <w:rsid w:val="007706F6"/>
    <w:rsid w:val="007711A2"/>
    <w:rsid w:val="007712C1"/>
    <w:rsid w:val="00772595"/>
    <w:rsid w:val="007726F3"/>
    <w:rsid w:val="00773B04"/>
    <w:rsid w:val="00773EB2"/>
    <w:rsid w:val="00774D96"/>
    <w:rsid w:val="007779DA"/>
    <w:rsid w:val="00781B9E"/>
    <w:rsid w:val="0078212C"/>
    <w:rsid w:val="00782665"/>
    <w:rsid w:val="00784270"/>
    <w:rsid w:val="0078427F"/>
    <w:rsid w:val="00785B4E"/>
    <w:rsid w:val="00786385"/>
    <w:rsid w:val="007869EE"/>
    <w:rsid w:val="007900F7"/>
    <w:rsid w:val="00792E77"/>
    <w:rsid w:val="007955F9"/>
    <w:rsid w:val="007962FC"/>
    <w:rsid w:val="007A01E3"/>
    <w:rsid w:val="007A37C2"/>
    <w:rsid w:val="007A58BB"/>
    <w:rsid w:val="007A6007"/>
    <w:rsid w:val="007A63F3"/>
    <w:rsid w:val="007B0D2B"/>
    <w:rsid w:val="007B427A"/>
    <w:rsid w:val="007B460C"/>
    <w:rsid w:val="007B4E44"/>
    <w:rsid w:val="007B6EE8"/>
    <w:rsid w:val="007C1E96"/>
    <w:rsid w:val="007C1F81"/>
    <w:rsid w:val="007C2F63"/>
    <w:rsid w:val="007C3201"/>
    <w:rsid w:val="007C3D6A"/>
    <w:rsid w:val="007C4D86"/>
    <w:rsid w:val="007C5F66"/>
    <w:rsid w:val="007D0748"/>
    <w:rsid w:val="007D0E6B"/>
    <w:rsid w:val="007D1ABA"/>
    <w:rsid w:val="007D3E4F"/>
    <w:rsid w:val="007D4217"/>
    <w:rsid w:val="007D4602"/>
    <w:rsid w:val="007D51F6"/>
    <w:rsid w:val="007D71CB"/>
    <w:rsid w:val="007E0638"/>
    <w:rsid w:val="007E3271"/>
    <w:rsid w:val="007E32BC"/>
    <w:rsid w:val="007E36A2"/>
    <w:rsid w:val="007E39D3"/>
    <w:rsid w:val="007E56CC"/>
    <w:rsid w:val="007E60F2"/>
    <w:rsid w:val="007E6238"/>
    <w:rsid w:val="007F070A"/>
    <w:rsid w:val="007F10DF"/>
    <w:rsid w:val="007F1561"/>
    <w:rsid w:val="007F226F"/>
    <w:rsid w:val="007F2791"/>
    <w:rsid w:val="007F28A3"/>
    <w:rsid w:val="007F2D20"/>
    <w:rsid w:val="007F32B7"/>
    <w:rsid w:val="007F432C"/>
    <w:rsid w:val="007F4E19"/>
    <w:rsid w:val="007F4F7A"/>
    <w:rsid w:val="007F5A5F"/>
    <w:rsid w:val="007F7D92"/>
    <w:rsid w:val="008020AE"/>
    <w:rsid w:val="008025ED"/>
    <w:rsid w:val="008039FC"/>
    <w:rsid w:val="00803EB0"/>
    <w:rsid w:val="00803F55"/>
    <w:rsid w:val="00804255"/>
    <w:rsid w:val="0080477C"/>
    <w:rsid w:val="0080561F"/>
    <w:rsid w:val="00805910"/>
    <w:rsid w:val="008072CD"/>
    <w:rsid w:val="00807E43"/>
    <w:rsid w:val="00807E98"/>
    <w:rsid w:val="00810DC3"/>
    <w:rsid w:val="00810F84"/>
    <w:rsid w:val="00815412"/>
    <w:rsid w:val="00821F9F"/>
    <w:rsid w:val="00822B9C"/>
    <w:rsid w:val="00822C61"/>
    <w:rsid w:val="00824A69"/>
    <w:rsid w:val="00826C56"/>
    <w:rsid w:val="008303BC"/>
    <w:rsid w:val="00832068"/>
    <w:rsid w:val="008322F9"/>
    <w:rsid w:val="00835E88"/>
    <w:rsid w:val="00841BDF"/>
    <w:rsid w:val="008436C7"/>
    <w:rsid w:val="00844348"/>
    <w:rsid w:val="0084468E"/>
    <w:rsid w:val="00844A0E"/>
    <w:rsid w:val="00847FB5"/>
    <w:rsid w:val="00853967"/>
    <w:rsid w:val="00861DE9"/>
    <w:rsid w:val="00866344"/>
    <w:rsid w:val="00866493"/>
    <w:rsid w:val="00866C0D"/>
    <w:rsid w:val="00867A7C"/>
    <w:rsid w:val="00871E5B"/>
    <w:rsid w:val="00872254"/>
    <w:rsid w:val="008727CB"/>
    <w:rsid w:val="00872DE9"/>
    <w:rsid w:val="00873715"/>
    <w:rsid w:val="00873DD7"/>
    <w:rsid w:val="00875B96"/>
    <w:rsid w:val="00881311"/>
    <w:rsid w:val="0088132B"/>
    <w:rsid w:val="008827E5"/>
    <w:rsid w:val="00884C2A"/>
    <w:rsid w:val="00886ED3"/>
    <w:rsid w:val="00886FC2"/>
    <w:rsid w:val="0088721E"/>
    <w:rsid w:val="0088742E"/>
    <w:rsid w:val="008927FA"/>
    <w:rsid w:val="008A24E5"/>
    <w:rsid w:val="008A6D90"/>
    <w:rsid w:val="008A7A76"/>
    <w:rsid w:val="008B16BD"/>
    <w:rsid w:val="008B1968"/>
    <w:rsid w:val="008B25A8"/>
    <w:rsid w:val="008B34E9"/>
    <w:rsid w:val="008B7E0F"/>
    <w:rsid w:val="008C08C6"/>
    <w:rsid w:val="008C0BA7"/>
    <w:rsid w:val="008C264C"/>
    <w:rsid w:val="008C3F30"/>
    <w:rsid w:val="008C4B2A"/>
    <w:rsid w:val="008C61CD"/>
    <w:rsid w:val="008C6318"/>
    <w:rsid w:val="008C650F"/>
    <w:rsid w:val="008C66FD"/>
    <w:rsid w:val="008C7346"/>
    <w:rsid w:val="008D019C"/>
    <w:rsid w:val="008D14AF"/>
    <w:rsid w:val="008D443A"/>
    <w:rsid w:val="008E06A0"/>
    <w:rsid w:val="008E1078"/>
    <w:rsid w:val="008E1C7B"/>
    <w:rsid w:val="008E262B"/>
    <w:rsid w:val="008E3B9D"/>
    <w:rsid w:val="008E4E9D"/>
    <w:rsid w:val="008E52F9"/>
    <w:rsid w:val="008F29E5"/>
    <w:rsid w:val="008F2C01"/>
    <w:rsid w:val="008F32C4"/>
    <w:rsid w:val="008F3499"/>
    <w:rsid w:val="008F3A24"/>
    <w:rsid w:val="008F3CD0"/>
    <w:rsid w:val="008F44C7"/>
    <w:rsid w:val="008F47E1"/>
    <w:rsid w:val="008F4DFF"/>
    <w:rsid w:val="008F56FC"/>
    <w:rsid w:val="009000CC"/>
    <w:rsid w:val="00902025"/>
    <w:rsid w:val="00904216"/>
    <w:rsid w:val="009042AC"/>
    <w:rsid w:val="009070CA"/>
    <w:rsid w:val="00910366"/>
    <w:rsid w:val="00912094"/>
    <w:rsid w:val="009133C7"/>
    <w:rsid w:val="0091387C"/>
    <w:rsid w:val="00913F16"/>
    <w:rsid w:val="00915AF5"/>
    <w:rsid w:val="00916AAD"/>
    <w:rsid w:val="00916FB4"/>
    <w:rsid w:val="009171B6"/>
    <w:rsid w:val="00917889"/>
    <w:rsid w:val="00921D81"/>
    <w:rsid w:val="009236E1"/>
    <w:rsid w:val="009241B9"/>
    <w:rsid w:val="00927AE4"/>
    <w:rsid w:val="00930DBF"/>
    <w:rsid w:val="0093141E"/>
    <w:rsid w:val="00933CDE"/>
    <w:rsid w:val="00933D04"/>
    <w:rsid w:val="00934B9B"/>
    <w:rsid w:val="00936939"/>
    <w:rsid w:val="009369EB"/>
    <w:rsid w:val="0094233A"/>
    <w:rsid w:val="00942DF3"/>
    <w:rsid w:val="00943714"/>
    <w:rsid w:val="00944C2B"/>
    <w:rsid w:val="0094552C"/>
    <w:rsid w:val="0094695A"/>
    <w:rsid w:val="00946A41"/>
    <w:rsid w:val="00953732"/>
    <w:rsid w:val="00953D6E"/>
    <w:rsid w:val="00954A5E"/>
    <w:rsid w:val="00955C5C"/>
    <w:rsid w:val="00961E3A"/>
    <w:rsid w:val="00963045"/>
    <w:rsid w:val="00963804"/>
    <w:rsid w:val="00964E54"/>
    <w:rsid w:val="00965344"/>
    <w:rsid w:val="00965E7B"/>
    <w:rsid w:val="00966CC7"/>
    <w:rsid w:val="00971D11"/>
    <w:rsid w:val="00972DC7"/>
    <w:rsid w:val="00973F87"/>
    <w:rsid w:val="009751E6"/>
    <w:rsid w:val="0097604E"/>
    <w:rsid w:val="00980317"/>
    <w:rsid w:val="00984C4C"/>
    <w:rsid w:val="0099042D"/>
    <w:rsid w:val="0099406B"/>
    <w:rsid w:val="00994983"/>
    <w:rsid w:val="00995F13"/>
    <w:rsid w:val="009963D9"/>
    <w:rsid w:val="0099684C"/>
    <w:rsid w:val="00997E23"/>
    <w:rsid w:val="009A1715"/>
    <w:rsid w:val="009A1944"/>
    <w:rsid w:val="009A2484"/>
    <w:rsid w:val="009A26D8"/>
    <w:rsid w:val="009A3F1E"/>
    <w:rsid w:val="009A5D2E"/>
    <w:rsid w:val="009A7269"/>
    <w:rsid w:val="009B3168"/>
    <w:rsid w:val="009B4015"/>
    <w:rsid w:val="009B62DC"/>
    <w:rsid w:val="009B6B7F"/>
    <w:rsid w:val="009B7E16"/>
    <w:rsid w:val="009C0711"/>
    <w:rsid w:val="009C0BFD"/>
    <w:rsid w:val="009C11A9"/>
    <w:rsid w:val="009C3F14"/>
    <w:rsid w:val="009C3F85"/>
    <w:rsid w:val="009C4CD3"/>
    <w:rsid w:val="009C56C8"/>
    <w:rsid w:val="009D1469"/>
    <w:rsid w:val="009D1B75"/>
    <w:rsid w:val="009D2C79"/>
    <w:rsid w:val="009D3411"/>
    <w:rsid w:val="009D439D"/>
    <w:rsid w:val="009D7AC5"/>
    <w:rsid w:val="009E1B77"/>
    <w:rsid w:val="009E2F07"/>
    <w:rsid w:val="009E401D"/>
    <w:rsid w:val="009E439F"/>
    <w:rsid w:val="009E751A"/>
    <w:rsid w:val="009F1BE3"/>
    <w:rsid w:val="009F1CEF"/>
    <w:rsid w:val="009F388B"/>
    <w:rsid w:val="009F3E9C"/>
    <w:rsid w:val="009F4C49"/>
    <w:rsid w:val="009F537A"/>
    <w:rsid w:val="009F6AA7"/>
    <w:rsid w:val="00A001D4"/>
    <w:rsid w:val="00A01239"/>
    <w:rsid w:val="00A022F3"/>
    <w:rsid w:val="00A03F6D"/>
    <w:rsid w:val="00A05417"/>
    <w:rsid w:val="00A05666"/>
    <w:rsid w:val="00A05E90"/>
    <w:rsid w:val="00A075B4"/>
    <w:rsid w:val="00A114F4"/>
    <w:rsid w:val="00A12163"/>
    <w:rsid w:val="00A139B4"/>
    <w:rsid w:val="00A13B8D"/>
    <w:rsid w:val="00A147CC"/>
    <w:rsid w:val="00A207AE"/>
    <w:rsid w:val="00A21619"/>
    <w:rsid w:val="00A23DAC"/>
    <w:rsid w:val="00A26280"/>
    <w:rsid w:val="00A3028A"/>
    <w:rsid w:val="00A34505"/>
    <w:rsid w:val="00A3541D"/>
    <w:rsid w:val="00A356C4"/>
    <w:rsid w:val="00A36614"/>
    <w:rsid w:val="00A401D4"/>
    <w:rsid w:val="00A406B1"/>
    <w:rsid w:val="00A42AFD"/>
    <w:rsid w:val="00A43167"/>
    <w:rsid w:val="00A4321D"/>
    <w:rsid w:val="00A43C14"/>
    <w:rsid w:val="00A4707F"/>
    <w:rsid w:val="00A4750C"/>
    <w:rsid w:val="00A503CC"/>
    <w:rsid w:val="00A50421"/>
    <w:rsid w:val="00A51F40"/>
    <w:rsid w:val="00A51FB9"/>
    <w:rsid w:val="00A540D9"/>
    <w:rsid w:val="00A560D9"/>
    <w:rsid w:val="00A60BF2"/>
    <w:rsid w:val="00A6210D"/>
    <w:rsid w:val="00A6341C"/>
    <w:rsid w:val="00A63503"/>
    <w:rsid w:val="00A638C6"/>
    <w:rsid w:val="00A65733"/>
    <w:rsid w:val="00A667C6"/>
    <w:rsid w:val="00A71463"/>
    <w:rsid w:val="00A72A38"/>
    <w:rsid w:val="00A72DD2"/>
    <w:rsid w:val="00A7418F"/>
    <w:rsid w:val="00A7512A"/>
    <w:rsid w:val="00A75960"/>
    <w:rsid w:val="00A77437"/>
    <w:rsid w:val="00A77A6A"/>
    <w:rsid w:val="00A803D5"/>
    <w:rsid w:val="00A80574"/>
    <w:rsid w:val="00A80FFD"/>
    <w:rsid w:val="00A815F8"/>
    <w:rsid w:val="00A825C4"/>
    <w:rsid w:val="00A82B3F"/>
    <w:rsid w:val="00A838B1"/>
    <w:rsid w:val="00A84FA3"/>
    <w:rsid w:val="00A85506"/>
    <w:rsid w:val="00A859E2"/>
    <w:rsid w:val="00A86462"/>
    <w:rsid w:val="00A86E5A"/>
    <w:rsid w:val="00A90BEB"/>
    <w:rsid w:val="00A90E49"/>
    <w:rsid w:val="00A914EA"/>
    <w:rsid w:val="00A915D9"/>
    <w:rsid w:val="00A92E0E"/>
    <w:rsid w:val="00A9344F"/>
    <w:rsid w:val="00A941A1"/>
    <w:rsid w:val="00A94BE8"/>
    <w:rsid w:val="00A97316"/>
    <w:rsid w:val="00A9733D"/>
    <w:rsid w:val="00A97BE7"/>
    <w:rsid w:val="00AA111D"/>
    <w:rsid w:val="00AA24D4"/>
    <w:rsid w:val="00AA2919"/>
    <w:rsid w:val="00AA2D1C"/>
    <w:rsid w:val="00AA3119"/>
    <w:rsid w:val="00AA4F60"/>
    <w:rsid w:val="00AA5442"/>
    <w:rsid w:val="00AA6A85"/>
    <w:rsid w:val="00AA76B3"/>
    <w:rsid w:val="00AA7D46"/>
    <w:rsid w:val="00AB0D11"/>
    <w:rsid w:val="00AB1789"/>
    <w:rsid w:val="00AB2D26"/>
    <w:rsid w:val="00AB371A"/>
    <w:rsid w:val="00AB3AD8"/>
    <w:rsid w:val="00AB5BEC"/>
    <w:rsid w:val="00AB63CF"/>
    <w:rsid w:val="00AB6E29"/>
    <w:rsid w:val="00AB7554"/>
    <w:rsid w:val="00AC0BD5"/>
    <w:rsid w:val="00AC0C2E"/>
    <w:rsid w:val="00AC1A9D"/>
    <w:rsid w:val="00AC2263"/>
    <w:rsid w:val="00AC2DCC"/>
    <w:rsid w:val="00AC381F"/>
    <w:rsid w:val="00AC3C2E"/>
    <w:rsid w:val="00AC627A"/>
    <w:rsid w:val="00AC6B10"/>
    <w:rsid w:val="00AC7D14"/>
    <w:rsid w:val="00AD2315"/>
    <w:rsid w:val="00AD32DB"/>
    <w:rsid w:val="00AD5CCC"/>
    <w:rsid w:val="00AD69EF"/>
    <w:rsid w:val="00AD7108"/>
    <w:rsid w:val="00AD79F0"/>
    <w:rsid w:val="00AE146B"/>
    <w:rsid w:val="00AE1839"/>
    <w:rsid w:val="00AE278E"/>
    <w:rsid w:val="00AE382A"/>
    <w:rsid w:val="00AE4BA7"/>
    <w:rsid w:val="00AE7A13"/>
    <w:rsid w:val="00AE7C03"/>
    <w:rsid w:val="00AF01C4"/>
    <w:rsid w:val="00AF0EBB"/>
    <w:rsid w:val="00AF1C5D"/>
    <w:rsid w:val="00AF2CFF"/>
    <w:rsid w:val="00AF346B"/>
    <w:rsid w:val="00AF3886"/>
    <w:rsid w:val="00AF3F52"/>
    <w:rsid w:val="00B00788"/>
    <w:rsid w:val="00B01CDF"/>
    <w:rsid w:val="00B02D5D"/>
    <w:rsid w:val="00B06145"/>
    <w:rsid w:val="00B070CE"/>
    <w:rsid w:val="00B0771D"/>
    <w:rsid w:val="00B10857"/>
    <w:rsid w:val="00B11053"/>
    <w:rsid w:val="00B11CA4"/>
    <w:rsid w:val="00B11CDC"/>
    <w:rsid w:val="00B168F5"/>
    <w:rsid w:val="00B175E6"/>
    <w:rsid w:val="00B227BF"/>
    <w:rsid w:val="00B2319D"/>
    <w:rsid w:val="00B237D8"/>
    <w:rsid w:val="00B253BF"/>
    <w:rsid w:val="00B2661F"/>
    <w:rsid w:val="00B306EE"/>
    <w:rsid w:val="00B3091C"/>
    <w:rsid w:val="00B32186"/>
    <w:rsid w:val="00B32D27"/>
    <w:rsid w:val="00B333EB"/>
    <w:rsid w:val="00B33C88"/>
    <w:rsid w:val="00B36293"/>
    <w:rsid w:val="00B3699B"/>
    <w:rsid w:val="00B37889"/>
    <w:rsid w:val="00B402D8"/>
    <w:rsid w:val="00B4542B"/>
    <w:rsid w:val="00B465FF"/>
    <w:rsid w:val="00B46A0B"/>
    <w:rsid w:val="00B50E94"/>
    <w:rsid w:val="00B51499"/>
    <w:rsid w:val="00B5553E"/>
    <w:rsid w:val="00B62473"/>
    <w:rsid w:val="00B63733"/>
    <w:rsid w:val="00B66234"/>
    <w:rsid w:val="00B671DF"/>
    <w:rsid w:val="00B673D5"/>
    <w:rsid w:val="00B70CE2"/>
    <w:rsid w:val="00B7195B"/>
    <w:rsid w:val="00B71988"/>
    <w:rsid w:val="00B73AEA"/>
    <w:rsid w:val="00B741BD"/>
    <w:rsid w:val="00B7451A"/>
    <w:rsid w:val="00B74C36"/>
    <w:rsid w:val="00B801BE"/>
    <w:rsid w:val="00B8082E"/>
    <w:rsid w:val="00B80DA2"/>
    <w:rsid w:val="00B811F7"/>
    <w:rsid w:val="00B81EAB"/>
    <w:rsid w:val="00B85C65"/>
    <w:rsid w:val="00B87B53"/>
    <w:rsid w:val="00B900DA"/>
    <w:rsid w:val="00B92F56"/>
    <w:rsid w:val="00B94B9A"/>
    <w:rsid w:val="00B95E5B"/>
    <w:rsid w:val="00B95F84"/>
    <w:rsid w:val="00B970EB"/>
    <w:rsid w:val="00B979CB"/>
    <w:rsid w:val="00BA1199"/>
    <w:rsid w:val="00BA1293"/>
    <w:rsid w:val="00BA1525"/>
    <w:rsid w:val="00BA27D3"/>
    <w:rsid w:val="00BA36EA"/>
    <w:rsid w:val="00BA3F5E"/>
    <w:rsid w:val="00BA5154"/>
    <w:rsid w:val="00BA5E0E"/>
    <w:rsid w:val="00BA611F"/>
    <w:rsid w:val="00BA7261"/>
    <w:rsid w:val="00BA78DA"/>
    <w:rsid w:val="00BB03B2"/>
    <w:rsid w:val="00BB1382"/>
    <w:rsid w:val="00BB1573"/>
    <w:rsid w:val="00BB2580"/>
    <w:rsid w:val="00BB2741"/>
    <w:rsid w:val="00BB2BD2"/>
    <w:rsid w:val="00BB5635"/>
    <w:rsid w:val="00BB70E7"/>
    <w:rsid w:val="00BB7ACB"/>
    <w:rsid w:val="00BC32E1"/>
    <w:rsid w:val="00BC3F14"/>
    <w:rsid w:val="00BC4719"/>
    <w:rsid w:val="00BC592D"/>
    <w:rsid w:val="00BD13E3"/>
    <w:rsid w:val="00BD160D"/>
    <w:rsid w:val="00BD2D67"/>
    <w:rsid w:val="00BD34E5"/>
    <w:rsid w:val="00BD3D57"/>
    <w:rsid w:val="00BD3D87"/>
    <w:rsid w:val="00BD6579"/>
    <w:rsid w:val="00BE223D"/>
    <w:rsid w:val="00BE25DB"/>
    <w:rsid w:val="00BE2B92"/>
    <w:rsid w:val="00BE2D6A"/>
    <w:rsid w:val="00BE3321"/>
    <w:rsid w:val="00BE3632"/>
    <w:rsid w:val="00BE7418"/>
    <w:rsid w:val="00BF084F"/>
    <w:rsid w:val="00BF3D6F"/>
    <w:rsid w:val="00BF4CCC"/>
    <w:rsid w:val="00BF6843"/>
    <w:rsid w:val="00BF6D5B"/>
    <w:rsid w:val="00C02783"/>
    <w:rsid w:val="00C0366A"/>
    <w:rsid w:val="00C0432E"/>
    <w:rsid w:val="00C0490B"/>
    <w:rsid w:val="00C04941"/>
    <w:rsid w:val="00C06CD0"/>
    <w:rsid w:val="00C0721C"/>
    <w:rsid w:val="00C079A0"/>
    <w:rsid w:val="00C07DA6"/>
    <w:rsid w:val="00C145FF"/>
    <w:rsid w:val="00C17375"/>
    <w:rsid w:val="00C23189"/>
    <w:rsid w:val="00C26160"/>
    <w:rsid w:val="00C26AC2"/>
    <w:rsid w:val="00C2700C"/>
    <w:rsid w:val="00C27DF3"/>
    <w:rsid w:val="00C31606"/>
    <w:rsid w:val="00C32CCD"/>
    <w:rsid w:val="00C33D3A"/>
    <w:rsid w:val="00C34648"/>
    <w:rsid w:val="00C34DBD"/>
    <w:rsid w:val="00C366BA"/>
    <w:rsid w:val="00C373AC"/>
    <w:rsid w:val="00C376E4"/>
    <w:rsid w:val="00C404CD"/>
    <w:rsid w:val="00C41851"/>
    <w:rsid w:val="00C43A02"/>
    <w:rsid w:val="00C464DC"/>
    <w:rsid w:val="00C46B74"/>
    <w:rsid w:val="00C46DB1"/>
    <w:rsid w:val="00C47786"/>
    <w:rsid w:val="00C47E5F"/>
    <w:rsid w:val="00C50E5A"/>
    <w:rsid w:val="00C52B68"/>
    <w:rsid w:val="00C555D9"/>
    <w:rsid w:val="00C557D7"/>
    <w:rsid w:val="00C57724"/>
    <w:rsid w:val="00C603BE"/>
    <w:rsid w:val="00C6046C"/>
    <w:rsid w:val="00C613A6"/>
    <w:rsid w:val="00C6355D"/>
    <w:rsid w:val="00C658E9"/>
    <w:rsid w:val="00C67284"/>
    <w:rsid w:val="00C72865"/>
    <w:rsid w:val="00C730A5"/>
    <w:rsid w:val="00C74666"/>
    <w:rsid w:val="00C762AA"/>
    <w:rsid w:val="00C76F6C"/>
    <w:rsid w:val="00C81C6A"/>
    <w:rsid w:val="00C81E8B"/>
    <w:rsid w:val="00C82A1E"/>
    <w:rsid w:val="00C84424"/>
    <w:rsid w:val="00C861CE"/>
    <w:rsid w:val="00C8638E"/>
    <w:rsid w:val="00C86C69"/>
    <w:rsid w:val="00C87626"/>
    <w:rsid w:val="00C8765B"/>
    <w:rsid w:val="00C87F92"/>
    <w:rsid w:val="00C909D6"/>
    <w:rsid w:val="00C90D18"/>
    <w:rsid w:val="00C90E57"/>
    <w:rsid w:val="00C92D30"/>
    <w:rsid w:val="00C9764F"/>
    <w:rsid w:val="00C9766A"/>
    <w:rsid w:val="00CA0E07"/>
    <w:rsid w:val="00CA2BBA"/>
    <w:rsid w:val="00CA461D"/>
    <w:rsid w:val="00CA716D"/>
    <w:rsid w:val="00CA74C6"/>
    <w:rsid w:val="00CB110C"/>
    <w:rsid w:val="00CB1405"/>
    <w:rsid w:val="00CB23A6"/>
    <w:rsid w:val="00CB6CC5"/>
    <w:rsid w:val="00CB70C1"/>
    <w:rsid w:val="00CC491F"/>
    <w:rsid w:val="00CC5E80"/>
    <w:rsid w:val="00CC6635"/>
    <w:rsid w:val="00CC6CCF"/>
    <w:rsid w:val="00CD2C22"/>
    <w:rsid w:val="00CD3976"/>
    <w:rsid w:val="00CD3BE2"/>
    <w:rsid w:val="00CD4490"/>
    <w:rsid w:val="00CD48D6"/>
    <w:rsid w:val="00CD4A46"/>
    <w:rsid w:val="00CD6EFE"/>
    <w:rsid w:val="00CE0E6D"/>
    <w:rsid w:val="00CE17E1"/>
    <w:rsid w:val="00CE1FEB"/>
    <w:rsid w:val="00CE2525"/>
    <w:rsid w:val="00CE2725"/>
    <w:rsid w:val="00CE39CE"/>
    <w:rsid w:val="00CE3B65"/>
    <w:rsid w:val="00CE607E"/>
    <w:rsid w:val="00CE7CC7"/>
    <w:rsid w:val="00CF0037"/>
    <w:rsid w:val="00CF0785"/>
    <w:rsid w:val="00CF2683"/>
    <w:rsid w:val="00CF37BF"/>
    <w:rsid w:val="00CF5F47"/>
    <w:rsid w:val="00CF63DE"/>
    <w:rsid w:val="00CF7C76"/>
    <w:rsid w:val="00D0031C"/>
    <w:rsid w:val="00D0198E"/>
    <w:rsid w:val="00D01D80"/>
    <w:rsid w:val="00D02E5D"/>
    <w:rsid w:val="00D056F9"/>
    <w:rsid w:val="00D05AC2"/>
    <w:rsid w:val="00D065D8"/>
    <w:rsid w:val="00D07CDE"/>
    <w:rsid w:val="00D129A5"/>
    <w:rsid w:val="00D13611"/>
    <w:rsid w:val="00D14671"/>
    <w:rsid w:val="00D15452"/>
    <w:rsid w:val="00D16068"/>
    <w:rsid w:val="00D1666F"/>
    <w:rsid w:val="00D1767E"/>
    <w:rsid w:val="00D17D03"/>
    <w:rsid w:val="00D20996"/>
    <w:rsid w:val="00D2330A"/>
    <w:rsid w:val="00D24487"/>
    <w:rsid w:val="00D24B86"/>
    <w:rsid w:val="00D24BFC"/>
    <w:rsid w:val="00D32762"/>
    <w:rsid w:val="00D33037"/>
    <w:rsid w:val="00D33B07"/>
    <w:rsid w:val="00D342CB"/>
    <w:rsid w:val="00D35372"/>
    <w:rsid w:val="00D37488"/>
    <w:rsid w:val="00D37F07"/>
    <w:rsid w:val="00D401A4"/>
    <w:rsid w:val="00D41C99"/>
    <w:rsid w:val="00D42C54"/>
    <w:rsid w:val="00D42CEC"/>
    <w:rsid w:val="00D42E71"/>
    <w:rsid w:val="00D43965"/>
    <w:rsid w:val="00D43996"/>
    <w:rsid w:val="00D43C56"/>
    <w:rsid w:val="00D44713"/>
    <w:rsid w:val="00D45EEC"/>
    <w:rsid w:val="00D46521"/>
    <w:rsid w:val="00D477D5"/>
    <w:rsid w:val="00D5054F"/>
    <w:rsid w:val="00D531A2"/>
    <w:rsid w:val="00D54FA8"/>
    <w:rsid w:val="00D55805"/>
    <w:rsid w:val="00D562D0"/>
    <w:rsid w:val="00D56355"/>
    <w:rsid w:val="00D578E8"/>
    <w:rsid w:val="00D60AF7"/>
    <w:rsid w:val="00D63EC2"/>
    <w:rsid w:val="00D66824"/>
    <w:rsid w:val="00D67254"/>
    <w:rsid w:val="00D67958"/>
    <w:rsid w:val="00D67C5B"/>
    <w:rsid w:val="00D70FA9"/>
    <w:rsid w:val="00D721A9"/>
    <w:rsid w:val="00D721AD"/>
    <w:rsid w:val="00D75343"/>
    <w:rsid w:val="00D76B72"/>
    <w:rsid w:val="00D838A6"/>
    <w:rsid w:val="00D85D61"/>
    <w:rsid w:val="00D8776A"/>
    <w:rsid w:val="00D90EEA"/>
    <w:rsid w:val="00D92CF0"/>
    <w:rsid w:val="00D93E05"/>
    <w:rsid w:val="00D97BB7"/>
    <w:rsid w:val="00DA1924"/>
    <w:rsid w:val="00DA2004"/>
    <w:rsid w:val="00DA2FEB"/>
    <w:rsid w:val="00DA2FFA"/>
    <w:rsid w:val="00DA3690"/>
    <w:rsid w:val="00DA3EE1"/>
    <w:rsid w:val="00DA53AE"/>
    <w:rsid w:val="00DA5576"/>
    <w:rsid w:val="00DA5F26"/>
    <w:rsid w:val="00DA7AE6"/>
    <w:rsid w:val="00DB0E8D"/>
    <w:rsid w:val="00DB17B9"/>
    <w:rsid w:val="00DB2E6A"/>
    <w:rsid w:val="00DB4B3A"/>
    <w:rsid w:val="00DC05B0"/>
    <w:rsid w:val="00DC0D34"/>
    <w:rsid w:val="00DC519D"/>
    <w:rsid w:val="00DC6D7B"/>
    <w:rsid w:val="00DD2384"/>
    <w:rsid w:val="00DD482E"/>
    <w:rsid w:val="00DD565F"/>
    <w:rsid w:val="00DD5B4B"/>
    <w:rsid w:val="00DD7E5A"/>
    <w:rsid w:val="00DE2311"/>
    <w:rsid w:val="00DE2426"/>
    <w:rsid w:val="00DE29DF"/>
    <w:rsid w:val="00DE34D7"/>
    <w:rsid w:val="00DE5359"/>
    <w:rsid w:val="00DE65B4"/>
    <w:rsid w:val="00DF16B9"/>
    <w:rsid w:val="00DF173B"/>
    <w:rsid w:val="00DF18CE"/>
    <w:rsid w:val="00DF4A9B"/>
    <w:rsid w:val="00E00876"/>
    <w:rsid w:val="00E0237F"/>
    <w:rsid w:val="00E046AE"/>
    <w:rsid w:val="00E06648"/>
    <w:rsid w:val="00E06B7E"/>
    <w:rsid w:val="00E07D05"/>
    <w:rsid w:val="00E103AF"/>
    <w:rsid w:val="00E1358B"/>
    <w:rsid w:val="00E14634"/>
    <w:rsid w:val="00E15162"/>
    <w:rsid w:val="00E16A22"/>
    <w:rsid w:val="00E171DB"/>
    <w:rsid w:val="00E17CF4"/>
    <w:rsid w:val="00E20BB6"/>
    <w:rsid w:val="00E214F9"/>
    <w:rsid w:val="00E3132E"/>
    <w:rsid w:val="00E33BB9"/>
    <w:rsid w:val="00E33ED3"/>
    <w:rsid w:val="00E34756"/>
    <w:rsid w:val="00E37579"/>
    <w:rsid w:val="00E37CFC"/>
    <w:rsid w:val="00E407DF"/>
    <w:rsid w:val="00E43742"/>
    <w:rsid w:val="00E43EA6"/>
    <w:rsid w:val="00E44186"/>
    <w:rsid w:val="00E44EAC"/>
    <w:rsid w:val="00E45AF4"/>
    <w:rsid w:val="00E476D2"/>
    <w:rsid w:val="00E502F1"/>
    <w:rsid w:val="00E513F9"/>
    <w:rsid w:val="00E51547"/>
    <w:rsid w:val="00E5341E"/>
    <w:rsid w:val="00E53BFC"/>
    <w:rsid w:val="00E54013"/>
    <w:rsid w:val="00E55AE9"/>
    <w:rsid w:val="00E5686C"/>
    <w:rsid w:val="00E569E6"/>
    <w:rsid w:val="00E62C20"/>
    <w:rsid w:val="00E63E33"/>
    <w:rsid w:val="00E6454B"/>
    <w:rsid w:val="00E65459"/>
    <w:rsid w:val="00E65968"/>
    <w:rsid w:val="00E66E1A"/>
    <w:rsid w:val="00E67480"/>
    <w:rsid w:val="00E70247"/>
    <w:rsid w:val="00E71665"/>
    <w:rsid w:val="00E71ADC"/>
    <w:rsid w:val="00E72EB2"/>
    <w:rsid w:val="00E74812"/>
    <w:rsid w:val="00E774C2"/>
    <w:rsid w:val="00E805F9"/>
    <w:rsid w:val="00E82685"/>
    <w:rsid w:val="00E82820"/>
    <w:rsid w:val="00E82D65"/>
    <w:rsid w:val="00E83EF1"/>
    <w:rsid w:val="00E840A4"/>
    <w:rsid w:val="00E85D03"/>
    <w:rsid w:val="00E85FFB"/>
    <w:rsid w:val="00E8630C"/>
    <w:rsid w:val="00E865AD"/>
    <w:rsid w:val="00E8716D"/>
    <w:rsid w:val="00E909FC"/>
    <w:rsid w:val="00E919DF"/>
    <w:rsid w:val="00E95028"/>
    <w:rsid w:val="00E95A17"/>
    <w:rsid w:val="00E97C13"/>
    <w:rsid w:val="00EA2937"/>
    <w:rsid w:val="00EA55FC"/>
    <w:rsid w:val="00EA5AA5"/>
    <w:rsid w:val="00EB0B47"/>
    <w:rsid w:val="00EB12A5"/>
    <w:rsid w:val="00EB13D5"/>
    <w:rsid w:val="00EB14C6"/>
    <w:rsid w:val="00EB1B42"/>
    <w:rsid w:val="00EB2CA3"/>
    <w:rsid w:val="00EB38BC"/>
    <w:rsid w:val="00EB3DB2"/>
    <w:rsid w:val="00EB489D"/>
    <w:rsid w:val="00EB4DA2"/>
    <w:rsid w:val="00EC090D"/>
    <w:rsid w:val="00EC2654"/>
    <w:rsid w:val="00EC3A00"/>
    <w:rsid w:val="00EC3F9E"/>
    <w:rsid w:val="00EC4354"/>
    <w:rsid w:val="00EC4419"/>
    <w:rsid w:val="00EC489A"/>
    <w:rsid w:val="00EC4E9F"/>
    <w:rsid w:val="00ED430E"/>
    <w:rsid w:val="00ED5C58"/>
    <w:rsid w:val="00EE01BD"/>
    <w:rsid w:val="00EE0D4D"/>
    <w:rsid w:val="00EE4C5D"/>
    <w:rsid w:val="00EF05FB"/>
    <w:rsid w:val="00EF072D"/>
    <w:rsid w:val="00EF1F39"/>
    <w:rsid w:val="00F00537"/>
    <w:rsid w:val="00F03158"/>
    <w:rsid w:val="00F03AAA"/>
    <w:rsid w:val="00F03CA9"/>
    <w:rsid w:val="00F04053"/>
    <w:rsid w:val="00F05242"/>
    <w:rsid w:val="00F052F0"/>
    <w:rsid w:val="00F05559"/>
    <w:rsid w:val="00F07C13"/>
    <w:rsid w:val="00F14AAD"/>
    <w:rsid w:val="00F151F1"/>
    <w:rsid w:val="00F16937"/>
    <w:rsid w:val="00F16EFE"/>
    <w:rsid w:val="00F16F63"/>
    <w:rsid w:val="00F171B1"/>
    <w:rsid w:val="00F179C2"/>
    <w:rsid w:val="00F203C0"/>
    <w:rsid w:val="00F20E74"/>
    <w:rsid w:val="00F21842"/>
    <w:rsid w:val="00F22327"/>
    <w:rsid w:val="00F2236D"/>
    <w:rsid w:val="00F2359D"/>
    <w:rsid w:val="00F24C87"/>
    <w:rsid w:val="00F24E78"/>
    <w:rsid w:val="00F25153"/>
    <w:rsid w:val="00F25DB3"/>
    <w:rsid w:val="00F271E7"/>
    <w:rsid w:val="00F315E8"/>
    <w:rsid w:val="00F3345B"/>
    <w:rsid w:val="00F33C7E"/>
    <w:rsid w:val="00F340EE"/>
    <w:rsid w:val="00F357C4"/>
    <w:rsid w:val="00F37774"/>
    <w:rsid w:val="00F37F43"/>
    <w:rsid w:val="00F41400"/>
    <w:rsid w:val="00F42A53"/>
    <w:rsid w:val="00F44D63"/>
    <w:rsid w:val="00F451E0"/>
    <w:rsid w:val="00F47157"/>
    <w:rsid w:val="00F51134"/>
    <w:rsid w:val="00F516C4"/>
    <w:rsid w:val="00F522EA"/>
    <w:rsid w:val="00F53414"/>
    <w:rsid w:val="00F53E76"/>
    <w:rsid w:val="00F54693"/>
    <w:rsid w:val="00F57D54"/>
    <w:rsid w:val="00F60F03"/>
    <w:rsid w:val="00F61B82"/>
    <w:rsid w:val="00F62AF4"/>
    <w:rsid w:val="00F63164"/>
    <w:rsid w:val="00F654F1"/>
    <w:rsid w:val="00F7025F"/>
    <w:rsid w:val="00F70308"/>
    <w:rsid w:val="00F72FD7"/>
    <w:rsid w:val="00F74111"/>
    <w:rsid w:val="00F741FD"/>
    <w:rsid w:val="00F80A38"/>
    <w:rsid w:val="00F81445"/>
    <w:rsid w:val="00F81721"/>
    <w:rsid w:val="00F82774"/>
    <w:rsid w:val="00F83966"/>
    <w:rsid w:val="00F843AF"/>
    <w:rsid w:val="00F8477F"/>
    <w:rsid w:val="00F87C48"/>
    <w:rsid w:val="00F90B7C"/>
    <w:rsid w:val="00F913C3"/>
    <w:rsid w:val="00F92B40"/>
    <w:rsid w:val="00F94A1A"/>
    <w:rsid w:val="00F95DA6"/>
    <w:rsid w:val="00F96286"/>
    <w:rsid w:val="00F969FF"/>
    <w:rsid w:val="00F97102"/>
    <w:rsid w:val="00F97151"/>
    <w:rsid w:val="00FA264F"/>
    <w:rsid w:val="00FA2809"/>
    <w:rsid w:val="00FA501A"/>
    <w:rsid w:val="00FA5FA2"/>
    <w:rsid w:val="00FB08CA"/>
    <w:rsid w:val="00FB0A72"/>
    <w:rsid w:val="00FB0A75"/>
    <w:rsid w:val="00FB4149"/>
    <w:rsid w:val="00FB45B8"/>
    <w:rsid w:val="00FB6375"/>
    <w:rsid w:val="00FB6606"/>
    <w:rsid w:val="00FB6F7E"/>
    <w:rsid w:val="00FC15B3"/>
    <w:rsid w:val="00FC2358"/>
    <w:rsid w:val="00FC5595"/>
    <w:rsid w:val="00FC57AA"/>
    <w:rsid w:val="00FC6C61"/>
    <w:rsid w:val="00FC6D22"/>
    <w:rsid w:val="00FD08A3"/>
    <w:rsid w:val="00FD1031"/>
    <w:rsid w:val="00FD20AE"/>
    <w:rsid w:val="00FD391C"/>
    <w:rsid w:val="00FD3B76"/>
    <w:rsid w:val="00FD3BB9"/>
    <w:rsid w:val="00FD5F74"/>
    <w:rsid w:val="00FD6977"/>
    <w:rsid w:val="00FD702F"/>
    <w:rsid w:val="00FD7A8E"/>
    <w:rsid w:val="00FE0EA9"/>
    <w:rsid w:val="00FE57C7"/>
    <w:rsid w:val="00FE5A88"/>
    <w:rsid w:val="00FE757B"/>
    <w:rsid w:val="00FF0E7B"/>
    <w:rsid w:val="00FF1532"/>
    <w:rsid w:val="00FF1A40"/>
    <w:rsid w:val="00FF1F2F"/>
    <w:rsid w:val="00FF215A"/>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7D865FB0"/>
  <w15:docId w15:val="{3787237B-BEFC-4042-88C6-38CD824A7F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it-IT" w:eastAsia="en-US" w:bidi="ar-SA"/>
      </w:rPr>
    </w:rPrDefault>
    <w:pPrDefault>
      <w:pPr>
        <w:spacing w:after="8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2C1DFD"/>
    <w:pPr>
      <w:jc w:val="both"/>
    </w:pPr>
  </w:style>
  <w:style w:type="paragraph" w:styleId="Titolo1">
    <w:name w:val="heading 1"/>
    <w:basedOn w:val="Normale"/>
    <w:next w:val="Normale"/>
    <w:link w:val="Titolo1Carattere"/>
    <w:uiPriority w:val="9"/>
    <w:qFormat/>
    <w:rsid w:val="004D29C1"/>
    <w:pPr>
      <w:keepNext/>
      <w:keepLines/>
      <w:spacing w:before="240" w:after="120"/>
      <w:outlineLvl w:val="0"/>
    </w:pPr>
    <w:rPr>
      <w:rFonts w:asciiTheme="majorHAnsi" w:eastAsiaTheme="majorEastAsia" w:hAnsiTheme="majorHAnsi" w:cstheme="majorBidi"/>
      <w:color w:val="365F91" w:themeColor="accent1" w:themeShade="BF"/>
      <w:sz w:val="32"/>
      <w:szCs w:val="32"/>
    </w:rPr>
  </w:style>
  <w:style w:type="paragraph" w:styleId="Titolo2">
    <w:name w:val="heading 2"/>
    <w:basedOn w:val="Normale"/>
    <w:next w:val="Normale"/>
    <w:link w:val="Titolo2Carattere"/>
    <w:uiPriority w:val="9"/>
    <w:unhideWhenUsed/>
    <w:qFormat/>
    <w:rsid w:val="008B7E0F"/>
    <w:pPr>
      <w:keepNext/>
      <w:keepLines/>
      <w:spacing w:before="40" w:after="120"/>
      <w:outlineLvl w:val="1"/>
    </w:pPr>
    <w:rPr>
      <w:rFonts w:asciiTheme="majorHAnsi" w:eastAsiaTheme="majorEastAsia" w:hAnsiTheme="majorHAnsi" w:cstheme="majorBidi"/>
      <w:color w:val="365F91" w:themeColor="accent1" w:themeShade="BF"/>
      <w:sz w:val="26"/>
      <w:szCs w:val="26"/>
    </w:rPr>
  </w:style>
  <w:style w:type="paragraph" w:styleId="Titolo3">
    <w:name w:val="heading 3"/>
    <w:basedOn w:val="Normale"/>
    <w:next w:val="Normale"/>
    <w:link w:val="Titolo3Carattere"/>
    <w:uiPriority w:val="9"/>
    <w:unhideWhenUsed/>
    <w:qFormat/>
    <w:rsid w:val="00832068"/>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Titolo4">
    <w:name w:val="heading 4"/>
    <w:basedOn w:val="Normale"/>
    <w:next w:val="Normale"/>
    <w:link w:val="Titolo4Carattere"/>
    <w:uiPriority w:val="9"/>
    <w:unhideWhenUsed/>
    <w:qFormat/>
    <w:rsid w:val="00881311"/>
    <w:pPr>
      <w:keepNext/>
      <w:keepLines/>
      <w:spacing w:before="40" w:after="0"/>
      <w:outlineLvl w:val="3"/>
    </w:pPr>
    <w:rPr>
      <w:rFonts w:asciiTheme="majorHAnsi" w:eastAsiaTheme="majorEastAsia" w:hAnsiTheme="majorHAnsi" w:cstheme="majorBidi"/>
      <w:i/>
      <w:iCs/>
      <w:color w:val="365F91" w:themeColor="accent1" w:themeShade="BF"/>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unhideWhenUsed/>
    <w:rsid w:val="009241B9"/>
    <w:pPr>
      <w:tabs>
        <w:tab w:val="center" w:pos="4819"/>
        <w:tab w:val="right" w:pos="9638"/>
      </w:tabs>
      <w:spacing w:after="0"/>
    </w:pPr>
  </w:style>
  <w:style w:type="character" w:customStyle="1" w:styleId="IntestazioneCarattere">
    <w:name w:val="Intestazione Carattere"/>
    <w:basedOn w:val="Carpredefinitoparagrafo"/>
    <w:link w:val="Intestazione"/>
    <w:uiPriority w:val="99"/>
    <w:rsid w:val="009241B9"/>
  </w:style>
  <w:style w:type="paragraph" w:styleId="Pidipagina">
    <w:name w:val="footer"/>
    <w:basedOn w:val="Normale"/>
    <w:link w:val="PidipaginaCarattere"/>
    <w:uiPriority w:val="99"/>
    <w:unhideWhenUsed/>
    <w:rsid w:val="009241B9"/>
    <w:pPr>
      <w:tabs>
        <w:tab w:val="center" w:pos="4819"/>
        <w:tab w:val="right" w:pos="9638"/>
      </w:tabs>
      <w:spacing w:after="0"/>
    </w:pPr>
  </w:style>
  <w:style w:type="character" w:customStyle="1" w:styleId="PidipaginaCarattere">
    <w:name w:val="Piè di pagina Carattere"/>
    <w:basedOn w:val="Carpredefinitoparagrafo"/>
    <w:link w:val="Pidipagina"/>
    <w:uiPriority w:val="99"/>
    <w:rsid w:val="009241B9"/>
  </w:style>
  <w:style w:type="paragraph" w:styleId="Testofumetto">
    <w:name w:val="Balloon Text"/>
    <w:basedOn w:val="Normale"/>
    <w:link w:val="TestofumettoCarattere"/>
    <w:uiPriority w:val="99"/>
    <w:semiHidden/>
    <w:unhideWhenUsed/>
    <w:rsid w:val="009241B9"/>
    <w:pPr>
      <w:spacing w:after="0"/>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9241B9"/>
    <w:rPr>
      <w:rFonts w:ascii="Tahoma" w:hAnsi="Tahoma" w:cs="Tahoma"/>
      <w:sz w:val="16"/>
      <w:szCs w:val="16"/>
    </w:rPr>
  </w:style>
  <w:style w:type="paragraph" w:styleId="Titolo">
    <w:name w:val="Title"/>
    <w:basedOn w:val="Normale"/>
    <w:next w:val="Normale"/>
    <w:link w:val="TitoloCarattere"/>
    <w:uiPriority w:val="10"/>
    <w:qFormat/>
    <w:rsid w:val="001F3A3D"/>
    <w:pPr>
      <w:spacing w:after="0"/>
      <w:contextualSpacing/>
    </w:pPr>
    <w:rPr>
      <w:rFonts w:asciiTheme="majorHAnsi" w:eastAsiaTheme="majorEastAsia" w:hAnsiTheme="majorHAnsi" w:cstheme="majorBidi"/>
      <w:spacing w:val="-10"/>
      <w:kern w:val="28"/>
      <w:sz w:val="56"/>
      <w:szCs w:val="56"/>
    </w:rPr>
  </w:style>
  <w:style w:type="character" w:customStyle="1" w:styleId="TitoloCarattere">
    <w:name w:val="Titolo Carattere"/>
    <w:basedOn w:val="Carpredefinitoparagrafo"/>
    <w:link w:val="Titolo"/>
    <w:uiPriority w:val="10"/>
    <w:rsid w:val="001F3A3D"/>
    <w:rPr>
      <w:rFonts w:asciiTheme="majorHAnsi" w:eastAsiaTheme="majorEastAsia" w:hAnsiTheme="majorHAnsi" w:cstheme="majorBidi"/>
      <w:spacing w:val="-10"/>
      <w:kern w:val="28"/>
      <w:sz w:val="56"/>
      <w:szCs w:val="56"/>
    </w:rPr>
  </w:style>
  <w:style w:type="paragraph" w:styleId="NormaleWeb">
    <w:name w:val="Normal (Web)"/>
    <w:basedOn w:val="Normale"/>
    <w:uiPriority w:val="99"/>
    <w:unhideWhenUsed/>
    <w:rsid w:val="001F3A3D"/>
    <w:pPr>
      <w:spacing w:before="100" w:beforeAutospacing="1" w:after="100" w:afterAutospacing="1"/>
    </w:pPr>
    <w:rPr>
      <w:rFonts w:ascii="Times New Roman" w:eastAsia="Times New Roman" w:hAnsi="Times New Roman" w:cs="Times New Roman"/>
      <w:sz w:val="24"/>
      <w:szCs w:val="24"/>
      <w:lang w:eastAsia="it-IT"/>
    </w:rPr>
  </w:style>
  <w:style w:type="table" w:styleId="Tabellagriglia4-colore3">
    <w:name w:val="Grid Table 4 Accent 3"/>
    <w:basedOn w:val="Tabellanormale"/>
    <w:uiPriority w:val="49"/>
    <w:rsid w:val="001F3A3D"/>
    <w:pPr>
      <w:spacing w:after="0"/>
    </w:pPr>
    <w:rPr>
      <w:sz w:val="24"/>
      <w:szCs w:val="24"/>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character" w:customStyle="1" w:styleId="Titolo1Carattere">
    <w:name w:val="Titolo 1 Carattere"/>
    <w:basedOn w:val="Carpredefinitoparagrafo"/>
    <w:link w:val="Titolo1"/>
    <w:uiPriority w:val="9"/>
    <w:rsid w:val="004D29C1"/>
    <w:rPr>
      <w:rFonts w:asciiTheme="majorHAnsi" w:eastAsiaTheme="majorEastAsia" w:hAnsiTheme="majorHAnsi" w:cstheme="majorBidi"/>
      <w:color w:val="365F91" w:themeColor="accent1" w:themeShade="BF"/>
      <w:sz w:val="32"/>
      <w:szCs w:val="32"/>
    </w:rPr>
  </w:style>
  <w:style w:type="paragraph" w:styleId="Paragrafoelenco">
    <w:name w:val="List Paragraph"/>
    <w:aliases w:val="Elenco puntato,Titolo Paragrafo"/>
    <w:basedOn w:val="Normale"/>
    <w:link w:val="ParagrafoelencoCarattere"/>
    <w:uiPriority w:val="34"/>
    <w:qFormat/>
    <w:rsid w:val="00C31606"/>
    <w:pPr>
      <w:spacing w:after="160" w:line="259" w:lineRule="auto"/>
      <w:ind w:left="720"/>
      <w:contextualSpacing/>
    </w:pPr>
  </w:style>
  <w:style w:type="character" w:customStyle="1" w:styleId="Titolo2Carattere">
    <w:name w:val="Titolo 2 Carattere"/>
    <w:basedOn w:val="Carpredefinitoparagrafo"/>
    <w:link w:val="Titolo2"/>
    <w:uiPriority w:val="9"/>
    <w:rsid w:val="008B7E0F"/>
    <w:rPr>
      <w:rFonts w:asciiTheme="majorHAnsi" w:eastAsiaTheme="majorEastAsia" w:hAnsiTheme="majorHAnsi" w:cstheme="majorBidi"/>
      <w:color w:val="365F91" w:themeColor="accent1" w:themeShade="BF"/>
      <w:sz w:val="26"/>
      <w:szCs w:val="26"/>
    </w:rPr>
  </w:style>
  <w:style w:type="paragraph" w:customStyle="1" w:styleId="Default">
    <w:name w:val="Default"/>
    <w:rsid w:val="00E62C20"/>
    <w:pPr>
      <w:autoSpaceDE w:val="0"/>
      <w:autoSpaceDN w:val="0"/>
      <w:adjustRightInd w:val="0"/>
      <w:spacing w:after="0"/>
    </w:pPr>
    <w:rPr>
      <w:rFonts w:ascii="Times New Roman" w:hAnsi="Times New Roman" w:cs="Times New Roman"/>
      <w:color w:val="000000"/>
      <w:sz w:val="24"/>
      <w:szCs w:val="24"/>
    </w:rPr>
  </w:style>
  <w:style w:type="character" w:customStyle="1" w:styleId="Titolo3Carattere">
    <w:name w:val="Titolo 3 Carattere"/>
    <w:basedOn w:val="Carpredefinitoparagrafo"/>
    <w:link w:val="Titolo3"/>
    <w:uiPriority w:val="9"/>
    <w:rsid w:val="00832068"/>
    <w:rPr>
      <w:rFonts w:asciiTheme="majorHAnsi" w:eastAsiaTheme="majorEastAsia" w:hAnsiTheme="majorHAnsi" w:cstheme="majorBidi"/>
      <w:color w:val="243F60" w:themeColor="accent1" w:themeShade="7F"/>
      <w:sz w:val="24"/>
      <w:szCs w:val="24"/>
    </w:rPr>
  </w:style>
  <w:style w:type="paragraph" w:styleId="Titolosommario">
    <w:name w:val="TOC Heading"/>
    <w:basedOn w:val="Titolo1"/>
    <w:next w:val="Normale"/>
    <w:uiPriority w:val="39"/>
    <w:unhideWhenUsed/>
    <w:qFormat/>
    <w:rsid w:val="00A86462"/>
    <w:pPr>
      <w:spacing w:line="259" w:lineRule="auto"/>
      <w:jc w:val="left"/>
      <w:outlineLvl w:val="9"/>
    </w:pPr>
    <w:rPr>
      <w:lang w:eastAsia="it-IT"/>
    </w:rPr>
  </w:style>
  <w:style w:type="paragraph" w:styleId="Sommario1">
    <w:name w:val="toc 1"/>
    <w:basedOn w:val="Normale"/>
    <w:next w:val="Normale"/>
    <w:autoRedefine/>
    <w:uiPriority w:val="39"/>
    <w:unhideWhenUsed/>
    <w:rsid w:val="004E397E"/>
    <w:pPr>
      <w:tabs>
        <w:tab w:val="right" w:leader="dot" w:pos="9628"/>
      </w:tabs>
      <w:spacing w:after="100"/>
    </w:pPr>
  </w:style>
  <w:style w:type="paragraph" w:styleId="Sommario2">
    <w:name w:val="toc 2"/>
    <w:basedOn w:val="Normale"/>
    <w:next w:val="Normale"/>
    <w:autoRedefine/>
    <w:uiPriority w:val="39"/>
    <w:unhideWhenUsed/>
    <w:rsid w:val="00A86462"/>
    <w:pPr>
      <w:spacing w:after="100"/>
      <w:ind w:left="220"/>
    </w:pPr>
  </w:style>
  <w:style w:type="paragraph" w:styleId="Sommario3">
    <w:name w:val="toc 3"/>
    <w:basedOn w:val="Normale"/>
    <w:next w:val="Normale"/>
    <w:autoRedefine/>
    <w:uiPriority w:val="39"/>
    <w:unhideWhenUsed/>
    <w:rsid w:val="00A86462"/>
    <w:pPr>
      <w:spacing w:after="100"/>
      <w:ind w:left="440"/>
    </w:pPr>
  </w:style>
  <w:style w:type="character" w:styleId="Collegamentoipertestuale">
    <w:name w:val="Hyperlink"/>
    <w:basedOn w:val="Carpredefinitoparagrafo"/>
    <w:uiPriority w:val="99"/>
    <w:unhideWhenUsed/>
    <w:rsid w:val="00A86462"/>
    <w:rPr>
      <w:color w:val="0000FF" w:themeColor="hyperlink"/>
      <w:u w:val="single"/>
    </w:rPr>
  </w:style>
  <w:style w:type="table" w:styleId="Grigliatabellachiara">
    <w:name w:val="Grid Table Light"/>
    <w:basedOn w:val="Tabellanormale"/>
    <w:uiPriority w:val="40"/>
    <w:rsid w:val="00822C61"/>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Testonotaapidipagina">
    <w:name w:val="footnote text"/>
    <w:aliases w:val="stile 1,Footnote1,Footnote2,Footnote3,Footnote4,Footnote5,Footnote6,Footnote7,Footnote8,Footnote9,Footnote10,Footnote11,Footnote21,Footnote31,Footnote41,Footnote51,Footnote61,Footnote71,Footnote81,Footnote91,stile 111,- Report"/>
    <w:basedOn w:val="Normale"/>
    <w:link w:val="TestonotaapidipaginaCarattere"/>
    <w:uiPriority w:val="99"/>
    <w:unhideWhenUsed/>
    <w:qFormat/>
    <w:rsid w:val="00C0366A"/>
    <w:pPr>
      <w:spacing w:after="0"/>
    </w:pPr>
    <w:rPr>
      <w:sz w:val="20"/>
      <w:szCs w:val="20"/>
    </w:rPr>
  </w:style>
  <w:style w:type="character" w:customStyle="1" w:styleId="TestonotaapidipaginaCarattere">
    <w:name w:val="Testo nota a piè di pagina Carattere"/>
    <w:aliases w:val="stile 1 Carattere,Footnote1 Carattere,Footnote2 Carattere,Footnote3 Carattere,Footnote4 Carattere,Footnote5 Carattere,Footnote6 Carattere,Footnote7 Carattere,Footnote8 Carattere,Footnote9 Carattere,- Report Carattere"/>
    <w:basedOn w:val="Carpredefinitoparagrafo"/>
    <w:link w:val="Testonotaapidipagina"/>
    <w:uiPriority w:val="99"/>
    <w:rsid w:val="00C0366A"/>
    <w:rPr>
      <w:sz w:val="20"/>
      <w:szCs w:val="20"/>
    </w:rPr>
  </w:style>
  <w:style w:type="character" w:styleId="Rimandonotaapidipagina">
    <w:name w:val="footnote reference"/>
    <w:aliases w:val="Footnote symbol,Footnote,BVI fnr,(Footnote Reference),SUPERS,Times 10 Point,Exposant 3 Point,Voetnootverwijzing,Footnote reference number,note TESI,Footnote Reference Superscript,Footnote Reference Number,BVI fnr Car Car"/>
    <w:basedOn w:val="Carpredefinitoparagrafo"/>
    <w:link w:val="Nota"/>
    <w:unhideWhenUsed/>
    <w:qFormat/>
    <w:rsid w:val="00C0366A"/>
    <w:rPr>
      <w:vertAlign w:val="superscript"/>
    </w:rPr>
  </w:style>
  <w:style w:type="character" w:customStyle="1" w:styleId="Titolo4Carattere">
    <w:name w:val="Titolo 4 Carattere"/>
    <w:basedOn w:val="Carpredefinitoparagrafo"/>
    <w:link w:val="Titolo4"/>
    <w:uiPriority w:val="9"/>
    <w:rsid w:val="00881311"/>
    <w:rPr>
      <w:rFonts w:asciiTheme="majorHAnsi" w:eastAsiaTheme="majorEastAsia" w:hAnsiTheme="majorHAnsi" w:cstheme="majorBidi"/>
      <w:i/>
      <w:iCs/>
      <w:color w:val="365F91" w:themeColor="accent1" w:themeShade="BF"/>
    </w:rPr>
  </w:style>
  <w:style w:type="table" w:styleId="Grigliatabella">
    <w:name w:val="Table Grid"/>
    <w:aliases w:val="valentina1"/>
    <w:basedOn w:val="Tabellanormale"/>
    <w:uiPriority w:val="59"/>
    <w:rsid w:val="003D0A7C"/>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tolofig">
    <w:name w:val="Titolo fig"/>
    <w:basedOn w:val="Normale"/>
    <w:link w:val="TitolofigCarattere"/>
    <w:qFormat/>
    <w:rsid w:val="001C015D"/>
    <w:pPr>
      <w:keepNext/>
      <w:numPr>
        <w:numId w:val="68"/>
      </w:numPr>
      <w:tabs>
        <w:tab w:val="left" w:pos="993"/>
      </w:tabs>
      <w:spacing w:before="240" w:after="60"/>
    </w:pPr>
    <w:rPr>
      <w:rFonts w:cs="Cambria"/>
      <w:b/>
      <w:bCs/>
    </w:rPr>
  </w:style>
  <w:style w:type="paragraph" w:customStyle="1" w:styleId="Fontetabellagrafico">
    <w:name w:val="Fonte tabella/grafico"/>
    <w:basedOn w:val="Normale"/>
    <w:qFormat/>
    <w:rsid w:val="001C015D"/>
    <w:pPr>
      <w:spacing w:before="60" w:after="180"/>
      <w:jc w:val="left"/>
    </w:pPr>
    <w:rPr>
      <w:i/>
      <w:sz w:val="20"/>
      <w:szCs w:val="20"/>
      <w:lang w:val="en-US"/>
    </w:rPr>
  </w:style>
  <w:style w:type="character" w:styleId="Rimandocommento">
    <w:name w:val="annotation reference"/>
    <w:basedOn w:val="Carpredefinitoparagrafo"/>
    <w:uiPriority w:val="99"/>
    <w:semiHidden/>
    <w:unhideWhenUsed/>
    <w:rsid w:val="00434976"/>
    <w:rPr>
      <w:sz w:val="16"/>
      <w:szCs w:val="16"/>
    </w:rPr>
  </w:style>
  <w:style w:type="paragraph" w:styleId="Testocommento">
    <w:name w:val="annotation text"/>
    <w:basedOn w:val="Normale"/>
    <w:link w:val="TestocommentoCarattere"/>
    <w:uiPriority w:val="99"/>
    <w:unhideWhenUsed/>
    <w:rsid w:val="00434976"/>
    <w:rPr>
      <w:sz w:val="20"/>
      <w:szCs w:val="20"/>
    </w:rPr>
  </w:style>
  <w:style w:type="character" w:customStyle="1" w:styleId="TestocommentoCarattere">
    <w:name w:val="Testo commento Carattere"/>
    <w:basedOn w:val="Carpredefinitoparagrafo"/>
    <w:link w:val="Testocommento"/>
    <w:uiPriority w:val="99"/>
    <w:rsid w:val="00434976"/>
    <w:rPr>
      <w:sz w:val="20"/>
      <w:szCs w:val="20"/>
    </w:rPr>
  </w:style>
  <w:style w:type="paragraph" w:styleId="Soggettocommento">
    <w:name w:val="annotation subject"/>
    <w:basedOn w:val="Testocommento"/>
    <w:next w:val="Testocommento"/>
    <w:link w:val="SoggettocommentoCarattere"/>
    <w:uiPriority w:val="99"/>
    <w:semiHidden/>
    <w:unhideWhenUsed/>
    <w:rsid w:val="00434976"/>
    <w:rPr>
      <w:b/>
      <w:bCs/>
    </w:rPr>
  </w:style>
  <w:style w:type="character" w:customStyle="1" w:styleId="SoggettocommentoCarattere">
    <w:name w:val="Soggetto commento Carattere"/>
    <w:basedOn w:val="TestocommentoCarattere"/>
    <w:link w:val="Soggettocommento"/>
    <w:uiPriority w:val="99"/>
    <w:semiHidden/>
    <w:rsid w:val="00434976"/>
    <w:rPr>
      <w:b/>
      <w:bCs/>
      <w:sz w:val="20"/>
      <w:szCs w:val="20"/>
    </w:rPr>
  </w:style>
  <w:style w:type="paragraph" w:customStyle="1" w:styleId="Fontetab-grafReport">
    <w:name w:val="Fonte tab-graf Report"/>
    <w:basedOn w:val="Normale"/>
    <w:link w:val="Fontetab-grafReportCarattere"/>
    <w:qFormat/>
    <w:rsid w:val="009D2C79"/>
    <w:pPr>
      <w:spacing w:before="60" w:after="120" w:line="264" w:lineRule="auto"/>
    </w:pPr>
    <w:rPr>
      <w:i/>
      <w:sz w:val="18"/>
      <w:szCs w:val="18"/>
      <w:lang w:eastAsia="it-IT"/>
    </w:rPr>
  </w:style>
  <w:style w:type="character" w:customStyle="1" w:styleId="Fontetab-grafReportCarattere">
    <w:name w:val="Fonte tab-graf Report Carattere"/>
    <w:basedOn w:val="Carpredefinitoparagrafo"/>
    <w:link w:val="Fontetab-grafReport"/>
    <w:rsid w:val="009D2C79"/>
    <w:rPr>
      <w:i/>
      <w:sz w:val="18"/>
      <w:szCs w:val="18"/>
      <w:lang w:eastAsia="it-IT"/>
    </w:rPr>
  </w:style>
  <w:style w:type="paragraph" w:customStyle="1" w:styleId="Titolotab-grafReport">
    <w:name w:val="Titolo tab-graf Report"/>
    <w:basedOn w:val="Normale"/>
    <w:qFormat/>
    <w:rsid w:val="009D2C79"/>
    <w:pPr>
      <w:keepNext/>
      <w:numPr>
        <w:numId w:val="7"/>
      </w:numPr>
      <w:tabs>
        <w:tab w:val="left" w:pos="993"/>
      </w:tabs>
      <w:spacing w:before="200" w:after="0"/>
      <w:ind w:left="786"/>
    </w:pPr>
    <w:rPr>
      <w:rFonts w:ascii="Calibri" w:eastAsia="Calibri" w:hAnsi="Calibri" w:cs="Cambria"/>
      <w:b/>
      <w:bCs/>
    </w:rPr>
  </w:style>
  <w:style w:type="table" w:customStyle="1" w:styleId="valentina14">
    <w:name w:val="valentina14"/>
    <w:basedOn w:val="Tabellanormale"/>
    <w:next w:val="Grigliatabella"/>
    <w:uiPriority w:val="39"/>
    <w:rsid w:val="00C92D30"/>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lasemplice-1">
    <w:name w:val="Plain Table 1"/>
    <w:basedOn w:val="Tabellanormale"/>
    <w:uiPriority w:val="41"/>
    <w:rsid w:val="00AF3886"/>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ParagrafoelencoCarattere">
    <w:name w:val="Paragrafo elenco Carattere"/>
    <w:aliases w:val="Elenco puntato Carattere,Titolo Paragrafo Carattere"/>
    <w:link w:val="Paragrafoelenco"/>
    <w:uiPriority w:val="34"/>
    <w:rsid w:val="00257B0C"/>
  </w:style>
  <w:style w:type="paragraph" w:styleId="Testonormale">
    <w:name w:val="Plain Text"/>
    <w:basedOn w:val="Normale"/>
    <w:link w:val="TestonormaleCarattere"/>
    <w:uiPriority w:val="99"/>
    <w:unhideWhenUsed/>
    <w:rsid w:val="00866344"/>
    <w:pPr>
      <w:spacing w:after="0"/>
      <w:jc w:val="left"/>
    </w:pPr>
    <w:rPr>
      <w:rFonts w:ascii="Calibri" w:hAnsi="Calibri"/>
      <w:szCs w:val="21"/>
    </w:rPr>
  </w:style>
  <w:style w:type="character" w:customStyle="1" w:styleId="TestonormaleCarattere">
    <w:name w:val="Testo normale Carattere"/>
    <w:basedOn w:val="Carpredefinitoparagrafo"/>
    <w:link w:val="Testonormale"/>
    <w:uiPriority w:val="99"/>
    <w:rsid w:val="00866344"/>
    <w:rPr>
      <w:rFonts w:ascii="Calibri" w:hAnsi="Calibri"/>
      <w:szCs w:val="21"/>
    </w:rPr>
  </w:style>
  <w:style w:type="paragraph" w:styleId="Revisione">
    <w:name w:val="Revision"/>
    <w:hidden/>
    <w:uiPriority w:val="99"/>
    <w:semiHidden/>
    <w:rsid w:val="001C51E7"/>
    <w:pPr>
      <w:spacing w:after="0"/>
    </w:pPr>
  </w:style>
  <w:style w:type="paragraph" w:customStyle="1" w:styleId="Nota">
    <w:name w:val="Nota"/>
    <w:aliases w:val="Footnote number,Char1,Char,Voetnootmarkering,fr,o,(NECG) Footnote Reference,FR"/>
    <w:basedOn w:val="Normale"/>
    <w:link w:val="Rimandonotaapidipagina"/>
    <w:rsid w:val="00391919"/>
    <w:pPr>
      <w:spacing w:after="160" w:line="240" w:lineRule="exact"/>
      <w:jc w:val="left"/>
    </w:pPr>
    <w:rPr>
      <w:vertAlign w:val="superscript"/>
    </w:rPr>
  </w:style>
  <w:style w:type="table" w:styleId="Tabellagriglia1chiara">
    <w:name w:val="Grid Table 1 Light"/>
    <w:basedOn w:val="Tabellanormale"/>
    <w:uiPriority w:val="46"/>
    <w:rsid w:val="00631069"/>
    <w:pPr>
      <w:spacing w:after="0"/>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styleId="Collegamentovisitato">
    <w:name w:val="FollowedHyperlink"/>
    <w:basedOn w:val="Carpredefinitoparagrafo"/>
    <w:uiPriority w:val="99"/>
    <w:semiHidden/>
    <w:unhideWhenUsed/>
    <w:rsid w:val="001A78EC"/>
    <w:rPr>
      <w:color w:val="800080" w:themeColor="followedHyperlink"/>
      <w:u w:val="single"/>
    </w:rPr>
  </w:style>
  <w:style w:type="character" w:customStyle="1" w:styleId="Menzionenonrisolta1">
    <w:name w:val="Menzione non risolta1"/>
    <w:basedOn w:val="Carpredefinitoparagrafo"/>
    <w:uiPriority w:val="99"/>
    <w:semiHidden/>
    <w:unhideWhenUsed/>
    <w:rsid w:val="00972DC7"/>
    <w:rPr>
      <w:color w:val="605E5C"/>
      <w:shd w:val="clear" w:color="auto" w:fill="E1DFDD"/>
    </w:rPr>
  </w:style>
  <w:style w:type="paragraph" w:styleId="Didascalia">
    <w:name w:val="caption"/>
    <w:basedOn w:val="Normale"/>
    <w:next w:val="Normale"/>
    <w:uiPriority w:val="35"/>
    <w:unhideWhenUsed/>
    <w:qFormat/>
    <w:rsid w:val="00841BDF"/>
    <w:pPr>
      <w:spacing w:after="200"/>
    </w:pPr>
    <w:rPr>
      <w:i/>
      <w:iCs/>
      <w:color w:val="1F497D" w:themeColor="text2"/>
      <w:sz w:val="18"/>
      <w:szCs w:val="18"/>
    </w:rPr>
  </w:style>
  <w:style w:type="character" w:customStyle="1" w:styleId="TitolofigCarattere">
    <w:name w:val="Titolo fig Carattere"/>
    <w:basedOn w:val="Carpredefinitoparagrafo"/>
    <w:link w:val="Titolofig"/>
    <w:rsid w:val="009236E1"/>
    <w:rPr>
      <w:rFonts w:cs="Cambria"/>
      <w:b/>
      <w:bCs/>
    </w:rPr>
  </w:style>
  <w:style w:type="character" w:customStyle="1" w:styleId="Menzionenonrisolta2">
    <w:name w:val="Menzione non risolta2"/>
    <w:basedOn w:val="Carpredefinitoparagrafo"/>
    <w:uiPriority w:val="99"/>
    <w:semiHidden/>
    <w:unhideWhenUsed/>
    <w:rsid w:val="00B50E9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469522">
      <w:bodyDiv w:val="1"/>
      <w:marLeft w:val="0"/>
      <w:marRight w:val="0"/>
      <w:marTop w:val="0"/>
      <w:marBottom w:val="0"/>
      <w:divBdr>
        <w:top w:val="none" w:sz="0" w:space="0" w:color="auto"/>
        <w:left w:val="none" w:sz="0" w:space="0" w:color="auto"/>
        <w:bottom w:val="none" w:sz="0" w:space="0" w:color="auto"/>
        <w:right w:val="none" w:sz="0" w:space="0" w:color="auto"/>
      </w:divBdr>
    </w:div>
    <w:div w:id="45183663">
      <w:bodyDiv w:val="1"/>
      <w:marLeft w:val="0"/>
      <w:marRight w:val="0"/>
      <w:marTop w:val="0"/>
      <w:marBottom w:val="0"/>
      <w:divBdr>
        <w:top w:val="none" w:sz="0" w:space="0" w:color="auto"/>
        <w:left w:val="none" w:sz="0" w:space="0" w:color="auto"/>
        <w:bottom w:val="none" w:sz="0" w:space="0" w:color="auto"/>
        <w:right w:val="none" w:sz="0" w:space="0" w:color="auto"/>
      </w:divBdr>
    </w:div>
    <w:div w:id="233010924">
      <w:bodyDiv w:val="1"/>
      <w:marLeft w:val="0"/>
      <w:marRight w:val="0"/>
      <w:marTop w:val="0"/>
      <w:marBottom w:val="0"/>
      <w:divBdr>
        <w:top w:val="none" w:sz="0" w:space="0" w:color="auto"/>
        <w:left w:val="none" w:sz="0" w:space="0" w:color="auto"/>
        <w:bottom w:val="none" w:sz="0" w:space="0" w:color="auto"/>
        <w:right w:val="none" w:sz="0" w:space="0" w:color="auto"/>
      </w:divBdr>
    </w:div>
    <w:div w:id="268974329">
      <w:bodyDiv w:val="1"/>
      <w:marLeft w:val="0"/>
      <w:marRight w:val="0"/>
      <w:marTop w:val="0"/>
      <w:marBottom w:val="0"/>
      <w:divBdr>
        <w:top w:val="none" w:sz="0" w:space="0" w:color="auto"/>
        <w:left w:val="none" w:sz="0" w:space="0" w:color="auto"/>
        <w:bottom w:val="none" w:sz="0" w:space="0" w:color="auto"/>
        <w:right w:val="none" w:sz="0" w:space="0" w:color="auto"/>
      </w:divBdr>
    </w:div>
    <w:div w:id="348651817">
      <w:bodyDiv w:val="1"/>
      <w:marLeft w:val="0"/>
      <w:marRight w:val="0"/>
      <w:marTop w:val="0"/>
      <w:marBottom w:val="0"/>
      <w:divBdr>
        <w:top w:val="none" w:sz="0" w:space="0" w:color="auto"/>
        <w:left w:val="none" w:sz="0" w:space="0" w:color="auto"/>
        <w:bottom w:val="none" w:sz="0" w:space="0" w:color="auto"/>
        <w:right w:val="none" w:sz="0" w:space="0" w:color="auto"/>
      </w:divBdr>
    </w:div>
    <w:div w:id="700132975">
      <w:bodyDiv w:val="1"/>
      <w:marLeft w:val="0"/>
      <w:marRight w:val="0"/>
      <w:marTop w:val="0"/>
      <w:marBottom w:val="0"/>
      <w:divBdr>
        <w:top w:val="none" w:sz="0" w:space="0" w:color="auto"/>
        <w:left w:val="none" w:sz="0" w:space="0" w:color="auto"/>
        <w:bottom w:val="none" w:sz="0" w:space="0" w:color="auto"/>
        <w:right w:val="none" w:sz="0" w:space="0" w:color="auto"/>
      </w:divBdr>
    </w:div>
    <w:div w:id="824660705">
      <w:bodyDiv w:val="1"/>
      <w:marLeft w:val="0"/>
      <w:marRight w:val="0"/>
      <w:marTop w:val="0"/>
      <w:marBottom w:val="0"/>
      <w:divBdr>
        <w:top w:val="none" w:sz="0" w:space="0" w:color="auto"/>
        <w:left w:val="none" w:sz="0" w:space="0" w:color="auto"/>
        <w:bottom w:val="none" w:sz="0" w:space="0" w:color="auto"/>
        <w:right w:val="none" w:sz="0" w:space="0" w:color="auto"/>
      </w:divBdr>
    </w:div>
    <w:div w:id="968052213">
      <w:bodyDiv w:val="1"/>
      <w:marLeft w:val="0"/>
      <w:marRight w:val="0"/>
      <w:marTop w:val="0"/>
      <w:marBottom w:val="0"/>
      <w:divBdr>
        <w:top w:val="none" w:sz="0" w:space="0" w:color="auto"/>
        <w:left w:val="none" w:sz="0" w:space="0" w:color="auto"/>
        <w:bottom w:val="none" w:sz="0" w:space="0" w:color="auto"/>
        <w:right w:val="none" w:sz="0" w:space="0" w:color="auto"/>
      </w:divBdr>
    </w:div>
    <w:div w:id="1047610611">
      <w:bodyDiv w:val="1"/>
      <w:marLeft w:val="0"/>
      <w:marRight w:val="0"/>
      <w:marTop w:val="0"/>
      <w:marBottom w:val="0"/>
      <w:divBdr>
        <w:top w:val="none" w:sz="0" w:space="0" w:color="auto"/>
        <w:left w:val="none" w:sz="0" w:space="0" w:color="auto"/>
        <w:bottom w:val="none" w:sz="0" w:space="0" w:color="auto"/>
        <w:right w:val="none" w:sz="0" w:space="0" w:color="auto"/>
      </w:divBdr>
    </w:div>
    <w:div w:id="1055355970">
      <w:bodyDiv w:val="1"/>
      <w:marLeft w:val="0"/>
      <w:marRight w:val="0"/>
      <w:marTop w:val="0"/>
      <w:marBottom w:val="0"/>
      <w:divBdr>
        <w:top w:val="none" w:sz="0" w:space="0" w:color="auto"/>
        <w:left w:val="none" w:sz="0" w:space="0" w:color="auto"/>
        <w:bottom w:val="none" w:sz="0" w:space="0" w:color="auto"/>
        <w:right w:val="none" w:sz="0" w:space="0" w:color="auto"/>
      </w:divBdr>
    </w:div>
    <w:div w:id="1111046295">
      <w:bodyDiv w:val="1"/>
      <w:marLeft w:val="0"/>
      <w:marRight w:val="0"/>
      <w:marTop w:val="0"/>
      <w:marBottom w:val="0"/>
      <w:divBdr>
        <w:top w:val="none" w:sz="0" w:space="0" w:color="auto"/>
        <w:left w:val="none" w:sz="0" w:space="0" w:color="auto"/>
        <w:bottom w:val="none" w:sz="0" w:space="0" w:color="auto"/>
        <w:right w:val="none" w:sz="0" w:space="0" w:color="auto"/>
      </w:divBdr>
    </w:div>
    <w:div w:id="1178544677">
      <w:bodyDiv w:val="1"/>
      <w:marLeft w:val="0"/>
      <w:marRight w:val="0"/>
      <w:marTop w:val="0"/>
      <w:marBottom w:val="0"/>
      <w:divBdr>
        <w:top w:val="none" w:sz="0" w:space="0" w:color="auto"/>
        <w:left w:val="none" w:sz="0" w:space="0" w:color="auto"/>
        <w:bottom w:val="none" w:sz="0" w:space="0" w:color="auto"/>
        <w:right w:val="none" w:sz="0" w:space="0" w:color="auto"/>
      </w:divBdr>
    </w:div>
    <w:div w:id="1267301790">
      <w:bodyDiv w:val="1"/>
      <w:marLeft w:val="0"/>
      <w:marRight w:val="0"/>
      <w:marTop w:val="0"/>
      <w:marBottom w:val="0"/>
      <w:divBdr>
        <w:top w:val="none" w:sz="0" w:space="0" w:color="auto"/>
        <w:left w:val="none" w:sz="0" w:space="0" w:color="auto"/>
        <w:bottom w:val="none" w:sz="0" w:space="0" w:color="auto"/>
        <w:right w:val="none" w:sz="0" w:space="0" w:color="auto"/>
      </w:divBdr>
    </w:div>
    <w:div w:id="1275092258">
      <w:bodyDiv w:val="1"/>
      <w:marLeft w:val="0"/>
      <w:marRight w:val="0"/>
      <w:marTop w:val="0"/>
      <w:marBottom w:val="0"/>
      <w:divBdr>
        <w:top w:val="none" w:sz="0" w:space="0" w:color="auto"/>
        <w:left w:val="none" w:sz="0" w:space="0" w:color="auto"/>
        <w:bottom w:val="none" w:sz="0" w:space="0" w:color="auto"/>
        <w:right w:val="none" w:sz="0" w:space="0" w:color="auto"/>
      </w:divBdr>
    </w:div>
    <w:div w:id="1423061383">
      <w:bodyDiv w:val="1"/>
      <w:marLeft w:val="0"/>
      <w:marRight w:val="0"/>
      <w:marTop w:val="0"/>
      <w:marBottom w:val="0"/>
      <w:divBdr>
        <w:top w:val="none" w:sz="0" w:space="0" w:color="auto"/>
        <w:left w:val="none" w:sz="0" w:space="0" w:color="auto"/>
        <w:bottom w:val="none" w:sz="0" w:space="0" w:color="auto"/>
        <w:right w:val="none" w:sz="0" w:space="0" w:color="auto"/>
      </w:divBdr>
    </w:div>
    <w:div w:id="1778527221">
      <w:bodyDiv w:val="1"/>
      <w:marLeft w:val="0"/>
      <w:marRight w:val="0"/>
      <w:marTop w:val="0"/>
      <w:marBottom w:val="0"/>
      <w:divBdr>
        <w:top w:val="none" w:sz="0" w:space="0" w:color="auto"/>
        <w:left w:val="none" w:sz="0" w:space="0" w:color="auto"/>
        <w:bottom w:val="none" w:sz="0" w:space="0" w:color="auto"/>
        <w:right w:val="none" w:sz="0" w:space="0" w:color="auto"/>
      </w:divBdr>
    </w:div>
    <w:div w:id="1893298791">
      <w:bodyDiv w:val="1"/>
      <w:marLeft w:val="0"/>
      <w:marRight w:val="0"/>
      <w:marTop w:val="0"/>
      <w:marBottom w:val="0"/>
      <w:divBdr>
        <w:top w:val="none" w:sz="0" w:space="0" w:color="auto"/>
        <w:left w:val="none" w:sz="0" w:space="0" w:color="auto"/>
        <w:bottom w:val="none" w:sz="0" w:space="0" w:color="auto"/>
        <w:right w:val="none" w:sz="0" w:space="0" w:color="auto"/>
      </w:divBdr>
    </w:div>
    <w:div w:id="1934894737">
      <w:bodyDiv w:val="1"/>
      <w:marLeft w:val="0"/>
      <w:marRight w:val="0"/>
      <w:marTop w:val="0"/>
      <w:marBottom w:val="0"/>
      <w:divBdr>
        <w:top w:val="none" w:sz="0" w:space="0" w:color="auto"/>
        <w:left w:val="none" w:sz="0" w:space="0" w:color="auto"/>
        <w:bottom w:val="none" w:sz="0" w:space="0" w:color="auto"/>
        <w:right w:val="none" w:sz="0" w:space="0" w:color="auto"/>
      </w:divBdr>
    </w:div>
    <w:div w:id="1979646393">
      <w:bodyDiv w:val="1"/>
      <w:marLeft w:val="0"/>
      <w:marRight w:val="0"/>
      <w:marTop w:val="0"/>
      <w:marBottom w:val="0"/>
      <w:divBdr>
        <w:top w:val="none" w:sz="0" w:space="0" w:color="auto"/>
        <w:left w:val="none" w:sz="0" w:space="0" w:color="auto"/>
        <w:bottom w:val="none" w:sz="0" w:space="0" w:color="auto"/>
        <w:right w:val="none" w:sz="0" w:space="0" w:color="auto"/>
      </w:divBdr>
    </w:div>
    <w:div w:id="2010794224">
      <w:bodyDiv w:val="1"/>
      <w:marLeft w:val="0"/>
      <w:marRight w:val="0"/>
      <w:marTop w:val="0"/>
      <w:marBottom w:val="0"/>
      <w:divBdr>
        <w:top w:val="none" w:sz="0" w:space="0" w:color="auto"/>
        <w:left w:val="none" w:sz="0" w:space="0" w:color="auto"/>
        <w:bottom w:val="none" w:sz="0" w:space="0" w:color="auto"/>
        <w:right w:val="none" w:sz="0" w:space="0" w:color="auto"/>
      </w:divBdr>
    </w:div>
    <w:div w:id="2062509321">
      <w:bodyDiv w:val="1"/>
      <w:marLeft w:val="0"/>
      <w:marRight w:val="0"/>
      <w:marTop w:val="0"/>
      <w:marBottom w:val="0"/>
      <w:divBdr>
        <w:top w:val="none" w:sz="0" w:space="0" w:color="auto"/>
        <w:left w:val="none" w:sz="0" w:space="0" w:color="auto"/>
        <w:bottom w:val="none" w:sz="0" w:space="0" w:color="auto"/>
        <w:right w:val="none" w:sz="0" w:space="0" w:color="auto"/>
      </w:divBdr>
    </w:div>
    <w:div w:id="2067411810">
      <w:bodyDiv w:val="1"/>
      <w:marLeft w:val="0"/>
      <w:marRight w:val="0"/>
      <w:marTop w:val="0"/>
      <w:marBottom w:val="0"/>
      <w:divBdr>
        <w:top w:val="none" w:sz="0" w:space="0" w:color="auto"/>
        <w:left w:val="none" w:sz="0" w:space="0" w:color="auto"/>
        <w:bottom w:val="none" w:sz="0" w:space="0" w:color="auto"/>
        <w:right w:val="none" w:sz="0" w:space="0" w:color="auto"/>
      </w:divBdr>
    </w:div>
    <w:div w:id="21468521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png"/><Relationship Id="rId21" Type="http://schemas.openxmlformats.org/officeDocument/2006/relationships/image" Target="media/image6.png"/><Relationship Id="rId42" Type="http://schemas.openxmlformats.org/officeDocument/2006/relationships/hyperlink" Target="http://www.ismeamercati.it/osservatori-rrn/indicatori-competitivita/agroalimentare/produzione-consumi-intermedi-valore-aggiunto-agricolo" TargetMode="External"/><Relationship Id="rId47" Type="http://schemas.openxmlformats.org/officeDocument/2006/relationships/image" Target="media/image22.png"/><Relationship Id="rId63" Type="http://schemas.openxmlformats.org/officeDocument/2006/relationships/header" Target="header2.xml"/><Relationship Id="rId68" Type="http://schemas.openxmlformats.org/officeDocument/2006/relationships/hyperlink" Target="http://www.ismeamercati.it/osservatori-rrn/indicatori-competitivita/scambi-con-estero/bilancia-commerciale" TargetMode="External"/><Relationship Id="rId84" Type="http://schemas.openxmlformats.org/officeDocument/2006/relationships/hyperlink" Target="https://www.reterurale.it/flex/cm/pages/ServeBLOB.php/L/IT/IDPagina/20930" TargetMode="External"/><Relationship Id="rId89" Type="http://schemas.openxmlformats.org/officeDocument/2006/relationships/hyperlink" Target="https://www.reterurale.it/foreste" TargetMode="External"/><Relationship Id="rId16" Type="http://schemas.openxmlformats.org/officeDocument/2006/relationships/chart" Target="charts/chart4.xml"/><Relationship Id="rId11" Type="http://schemas.openxmlformats.org/officeDocument/2006/relationships/image" Target="media/image1.jpeg"/><Relationship Id="rId32" Type="http://schemas.openxmlformats.org/officeDocument/2006/relationships/image" Target="media/image14.png"/><Relationship Id="rId37" Type="http://schemas.openxmlformats.org/officeDocument/2006/relationships/image" Target="media/image18.png"/><Relationship Id="rId53" Type="http://schemas.openxmlformats.org/officeDocument/2006/relationships/image" Target="media/image28.png"/><Relationship Id="rId58" Type="http://schemas.openxmlformats.org/officeDocument/2006/relationships/image" Target="media/image32.png"/><Relationship Id="rId74" Type="http://schemas.openxmlformats.org/officeDocument/2006/relationships/hyperlink" Target="https://ec.europa.eu/info/sites/info/files/food-farming-fisheries/key_policies/documents/eco_background_final_en.pdf" TargetMode="External"/><Relationship Id="rId79" Type="http://schemas.openxmlformats.org/officeDocument/2006/relationships/hyperlink" Target="https://www.istat.it/it/archivio/228641" TargetMode="External"/><Relationship Id="rId5" Type="http://schemas.openxmlformats.org/officeDocument/2006/relationships/numbering" Target="numbering.xml"/><Relationship Id="rId90" Type="http://schemas.openxmlformats.org/officeDocument/2006/relationships/hyperlink" Target="https://www.reterurale.it/flex/cm/pages/ServeBLOB.php/L/IT/IDPagina/19627" TargetMode="External"/><Relationship Id="rId95" Type="http://schemas.openxmlformats.org/officeDocument/2006/relationships/hyperlink" Target="https://agridata.ec.europa.eu/extensions/DataPortal/cmef_indicators.html" TargetMode="External"/><Relationship Id="rId22" Type="http://schemas.openxmlformats.org/officeDocument/2006/relationships/hyperlink" Target="http://www.ismeamercati.it/osservatori-rrn/indicatori-competitivita/contesto-socio-economico/investimenti" TargetMode="External"/><Relationship Id="rId27" Type="http://schemas.openxmlformats.org/officeDocument/2006/relationships/image" Target="media/image10.png"/><Relationship Id="rId43" Type="http://schemas.openxmlformats.org/officeDocument/2006/relationships/chart" Target="charts/chart8.xml"/><Relationship Id="rId48" Type="http://schemas.openxmlformats.org/officeDocument/2006/relationships/image" Target="media/image23.png"/><Relationship Id="rId64" Type="http://schemas.openxmlformats.org/officeDocument/2006/relationships/footer" Target="footer2.xml"/><Relationship Id="rId69" Type="http://schemas.openxmlformats.org/officeDocument/2006/relationships/hyperlink" Target="https://www.reterurale.it/flex/cm/pages/ServeBLOB.php/L/IT/IDPagina/19543" TargetMode="External"/><Relationship Id="rId80" Type="http://schemas.openxmlformats.org/officeDocument/2006/relationships/hyperlink" Target="https://www.reterurale.it/flex/cm/pages/ServeBLOB.php/L/IT/IDPagina/18521" TargetMode="External"/><Relationship Id="rId85" Type="http://schemas.openxmlformats.org/officeDocument/2006/relationships/hyperlink" Target="https://www.reterurale.it/flex/cm/pages/ServeBLOB.php/L/IT/IDPagina/15194" TargetMode="Externa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chart" Target="charts/chart5.xml"/><Relationship Id="rId25" Type="http://schemas.openxmlformats.org/officeDocument/2006/relationships/image" Target="media/image8.png"/><Relationship Id="rId33" Type="http://schemas.openxmlformats.org/officeDocument/2006/relationships/image" Target="media/image15.png"/><Relationship Id="rId38" Type="http://schemas.openxmlformats.org/officeDocument/2006/relationships/hyperlink" Target="http://www.ismeamercati.it/osservatori-rrn/indicatori-competitivita/credito" TargetMode="External"/><Relationship Id="rId46" Type="http://schemas.openxmlformats.org/officeDocument/2006/relationships/image" Target="media/image21.png"/><Relationship Id="rId59" Type="http://schemas.openxmlformats.org/officeDocument/2006/relationships/hyperlink" Target="http://www.ismeamercati.it/osservatori-rrn/indicatori-competitivita/scambi-con-estero/bilancia-commerciale" TargetMode="External"/><Relationship Id="rId67" Type="http://schemas.openxmlformats.org/officeDocument/2006/relationships/hyperlink" Target="https://www.reterurale.it/flex/cm/pages/ServeBLOB.php/L/IT/IDPagina/19543" TargetMode="External"/><Relationship Id="rId20" Type="http://schemas.openxmlformats.org/officeDocument/2006/relationships/image" Target="media/image5.png"/><Relationship Id="rId41" Type="http://schemas.openxmlformats.org/officeDocument/2006/relationships/chart" Target="charts/chart7.xml"/><Relationship Id="rId54" Type="http://schemas.openxmlformats.org/officeDocument/2006/relationships/image" Target="media/image29.png"/><Relationship Id="rId62" Type="http://schemas.openxmlformats.org/officeDocument/2006/relationships/footer" Target="footer1.xml"/><Relationship Id="rId70" Type="http://schemas.openxmlformats.org/officeDocument/2006/relationships/hyperlink" Target="http://www.ismeamercati.it/osservatori-rrn/indicatori-competitivita/contesto-socio-economico/investimenti" TargetMode="External"/><Relationship Id="rId75" Type="http://schemas.openxmlformats.org/officeDocument/2006/relationships/hyperlink" Target="https://www.reterurale.it/flex/cm/pages/ServeBLOB.php/L/IT/IDPagina/19522" TargetMode="External"/><Relationship Id="rId83" Type="http://schemas.openxmlformats.org/officeDocument/2006/relationships/hyperlink" Target="http://www.pianetapsr.it/flex/cm/pages/ServeBLOB.php/L/IT/IDPagina/1701" TargetMode="External"/><Relationship Id="rId88" Type="http://schemas.openxmlformats.org/officeDocument/2006/relationships/hyperlink" Target="http://www.ismeamercati.it/report-analisi-agroalimentare/schede-settore" TargetMode="External"/><Relationship Id="rId91" Type="http://schemas.openxmlformats.org/officeDocument/2006/relationships/hyperlink" Target="https://www.reterurale.it/flex/cm/pages/ServeBLOB.php/L/IT/IDPagina/18530" TargetMode="External"/><Relationship Id="rId96" Type="http://schemas.openxmlformats.org/officeDocument/2006/relationships/hyperlink" Target="https://ec.europa.eu/agriculture/cap-indicators/context/2018_en"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chart" Target="charts/chart3.xml"/><Relationship Id="rId23" Type="http://schemas.openxmlformats.org/officeDocument/2006/relationships/image" Target="media/image7.png"/><Relationship Id="rId28" Type="http://schemas.openxmlformats.org/officeDocument/2006/relationships/image" Target="media/image11.png"/><Relationship Id="rId36" Type="http://schemas.openxmlformats.org/officeDocument/2006/relationships/image" Target="media/image17.png"/><Relationship Id="rId49" Type="http://schemas.openxmlformats.org/officeDocument/2006/relationships/image" Target="media/image24.png"/><Relationship Id="rId57" Type="http://schemas.openxmlformats.org/officeDocument/2006/relationships/hyperlink" Target="http://www.ismeamercati.it/osservatori-rrn/indicatori-competitivita/scambi-con-estero/bilancia-commerciale" TargetMode="External"/><Relationship Id="rId10" Type="http://schemas.openxmlformats.org/officeDocument/2006/relationships/endnotes" Target="endnotes.xml"/><Relationship Id="rId31" Type="http://schemas.openxmlformats.org/officeDocument/2006/relationships/image" Target="media/image13.png"/><Relationship Id="rId44" Type="http://schemas.openxmlformats.org/officeDocument/2006/relationships/hyperlink" Target="http://www.ismeamercati.it/osservatori-rrn/indicatori-competitivita/agroalimentare/consumi-intermedi-agricoli" TargetMode="External"/><Relationship Id="rId52" Type="http://schemas.openxmlformats.org/officeDocument/2006/relationships/image" Target="media/image27.png"/><Relationship Id="rId60" Type="http://schemas.openxmlformats.org/officeDocument/2006/relationships/image" Target="media/image33.png"/><Relationship Id="rId65" Type="http://schemas.openxmlformats.org/officeDocument/2006/relationships/hyperlink" Target="https://ec.europa.eu/agriculture/cap-indicators/context/2018_en" TargetMode="External"/><Relationship Id="rId73" Type="http://schemas.openxmlformats.org/officeDocument/2006/relationships/hyperlink" Target="https://ec.europa.eu/agriculture/sites/agriculture/files/future-of-cap/future_of_food_and_farming_communication_it.pdf" TargetMode="External"/><Relationship Id="rId78" Type="http://schemas.openxmlformats.org/officeDocument/2006/relationships/hyperlink" Target="http://www.ismeamercati.it/flex/cm/pages/ServeBLOB.php/L/IT/IDPagina/8848" TargetMode="External"/><Relationship Id="rId81" Type="http://schemas.openxmlformats.org/officeDocument/2006/relationships/hyperlink" Target="https://www.reterurale.it/flex/cm/pages/ServeBLOB.php/L/IT/IDPagina/18731" TargetMode="External"/><Relationship Id="rId86" Type="http://schemas.openxmlformats.org/officeDocument/2006/relationships/hyperlink" Target="https://www.reterurale.it/flex/cm/pages/ServeBLOB.php/L/IT/IDPagina/18801" TargetMode="External"/><Relationship Id="rId94" Type="http://schemas.openxmlformats.org/officeDocument/2006/relationships/hyperlink" Target="https://ec.europa.eu/info/food-farming-fisheries/key-policies/common-agricultural-policy/cap-glance/cmef_en" TargetMode="External"/><Relationship Id="rId9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chart" Target="charts/chart1.xml"/><Relationship Id="rId18" Type="http://schemas.openxmlformats.org/officeDocument/2006/relationships/image" Target="media/image3.png"/><Relationship Id="rId39" Type="http://schemas.openxmlformats.org/officeDocument/2006/relationships/image" Target="media/image19.png"/><Relationship Id="rId34" Type="http://schemas.openxmlformats.org/officeDocument/2006/relationships/hyperlink" Target="http://www.ismeamercati.it/osservatori-rrn/indicatori-competitivita/credito" TargetMode="External"/><Relationship Id="rId50" Type="http://schemas.openxmlformats.org/officeDocument/2006/relationships/image" Target="media/image25.png"/><Relationship Id="rId55" Type="http://schemas.openxmlformats.org/officeDocument/2006/relationships/image" Target="media/image30.png"/><Relationship Id="rId76" Type="http://schemas.openxmlformats.org/officeDocument/2006/relationships/hyperlink" Target="http://www.ismeamercati.it/flex/cm/pages/ServeBLOB.php/L/IT/IDPagina/10917" TargetMode="External"/><Relationship Id="rId97" Type="http://schemas.openxmlformats.org/officeDocument/2006/relationships/fontTable" Target="fontTable.xml"/><Relationship Id="rId7" Type="http://schemas.openxmlformats.org/officeDocument/2006/relationships/settings" Target="settings.xml"/><Relationship Id="rId71" Type="http://schemas.openxmlformats.org/officeDocument/2006/relationships/hyperlink" Target="https://www.reterurale.it/flex/cm/pages/ServeBLOB.php/L/IT/IDPagina/19543" TargetMode="External"/><Relationship Id="rId92" Type="http://schemas.openxmlformats.org/officeDocument/2006/relationships/hyperlink" Target="https://www.reterurale.it/indicatoricontesto_post2020" TargetMode="External"/><Relationship Id="rId2" Type="http://schemas.openxmlformats.org/officeDocument/2006/relationships/customXml" Target="../customXml/item2.xml"/><Relationship Id="rId29" Type="http://schemas.openxmlformats.org/officeDocument/2006/relationships/chart" Target="charts/chart6.xml"/><Relationship Id="rId24" Type="http://schemas.openxmlformats.org/officeDocument/2006/relationships/hyperlink" Target="http://www.ismeamercati.it/osservatori-rrn/indicatori-competitivita/contesto-socio-economico/investimenti" TargetMode="External"/><Relationship Id="rId40" Type="http://schemas.openxmlformats.org/officeDocument/2006/relationships/hyperlink" Target="http://www.ismeamercati.it/osservatori-rrn/indicatori-competitivita/agroalimentare/produzione-consumi-intermedi-valore-aggiunto-agricolo" TargetMode="External"/><Relationship Id="rId45" Type="http://schemas.openxmlformats.org/officeDocument/2006/relationships/image" Target="media/image20.png"/><Relationship Id="rId66" Type="http://schemas.openxmlformats.org/officeDocument/2006/relationships/hyperlink" Target="https://agridata.ec.europa.eu/extensions/DashboardIndicators/DataExplorer.html" TargetMode="External"/><Relationship Id="rId87" Type="http://schemas.openxmlformats.org/officeDocument/2006/relationships/hyperlink" Target="https://www.reterurale.it/flex/cm/pages/ServeBLOB.php/L/IT/IDPagina/19183" TargetMode="External"/><Relationship Id="rId61" Type="http://schemas.openxmlformats.org/officeDocument/2006/relationships/header" Target="header1.xml"/><Relationship Id="rId82" Type="http://schemas.openxmlformats.org/officeDocument/2006/relationships/hyperlink" Target="https://www.reterurale.it/flex/cm/pages/ServeBLOB.php/L/IT/IDPagina/19073" TargetMode="External"/><Relationship Id="rId19" Type="http://schemas.openxmlformats.org/officeDocument/2006/relationships/image" Target="media/image4.png"/><Relationship Id="rId14" Type="http://schemas.openxmlformats.org/officeDocument/2006/relationships/chart" Target="charts/chart2.xml"/><Relationship Id="rId30" Type="http://schemas.openxmlformats.org/officeDocument/2006/relationships/image" Target="media/image12.png"/><Relationship Id="rId35" Type="http://schemas.openxmlformats.org/officeDocument/2006/relationships/image" Target="media/image16.png"/><Relationship Id="rId56" Type="http://schemas.openxmlformats.org/officeDocument/2006/relationships/image" Target="media/image31.png"/><Relationship Id="rId77" Type="http://schemas.openxmlformats.org/officeDocument/2006/relationships/hyperlink" Target="http://www.ismeamercati.it/flex/cm/pages/ServeBLOB.php/L/IT/IDPagina/9942" TargetMode="External"/><Relationship Id="rId8" Type="http://schemas.openxmlformats.org/officeDocument/2006/relationships/webSettings" Target="webSettings.xml"/><Relationship Id="rId51" Type="http://schemas.openxmlformats.org/officeDocument/2006/relationships/image" Target="media/image26.png"/><Relationship Id="rId72" Type="http://schemas.openxmlformats.org/officeDocument/2006/relationships/hyperlink" Target="http://www.ismeamercati.it/osservatori-rrn/indicatori-competitivita/contesto-socio-economico/economia-occupazione" TargetMode="External"/><Relationship Id="rId93" Type="http://schemas.openxmlformats.org/officeDocument/2006/relationships/hyperlink" Target="http://www.ismeamercati.it/osservatori-rrn/indicatori-competitivita" TargetMode="External"/><Relationship Id="rId98" Type="http://schemas.microsoft.com/office/2011/relationships/people" Target="people.xml"/></Relationships>
</file>

<file path=word/_rels/footnotes.xml.rels><?xml version="1.0" encoding="UTF-8" standalone="yes"?>
<Relationships xmlns="http://schemas.openxmlformats.org/package/2006/relationships"><Relationship Id="rId3" Type="http://schemas.openxmlformats.org/officeDocument/2006/relationships/hyperlink" Target="https://ec.europa.eu/info/food-farming-fisheries/farming/facts-and-figures/markets/trade/trade-country-region/trade-value_en" TargetMode="External"/><Relationship Id="rId2" Type="http://schemas.openxmlformats.org/officeDocument/2006/relationships/hyperlink" Target="http://www.ismeamercati.it/osservatori-rrn/indicatori-competitivita/scambi-con-estero" TargetMode="External"/><Relationship Id="rId1" Type="http://schemas.openxmlformats.org/officeDocument/2006/relationships/hyperlink" Target="http://www.ismeamercati.it/osservatori-rrn/indicatori-competitivita/contesto-socio-economico/investimenti"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35.svg"/><Relationship Id="rId1" Type="http://schemas.openxmlformats.org/officeDocument/2006/relationships/image" Target="media/image34.png"/></Relationships>
</file>

<file path=word/charts/_rels/chart1.xml.rels><?xml version="1.0" encoding="UTF-8" standalone="yes"?>
<Relationships xmlns="http://schemas.openxmlformats.org/package/2006/relationships"><Relationship Id="rId3" Type="http://schemas.openxmlformats.org/officeDocument/2006/relationships/oleObject" Target="file:///\\SAN01\Shared_Folders\ReteRuraleIsmea\RRN%202014-20\TEMATICHE%20E%20PROGETTI\NUOVA%20PAC\avvio%20lavoro%20analisi%20di%20contesto%20e%20swot\Policy%20Brief%202\dati%20SBS_Istat_Ateco4digit.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package" Target="../embeddings/Microsoft_Excel_Worksheet4.xlsx"/></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package" Target="../embeddings/Microsoft_Excel_Worksheet5.xlsx"/></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package" Target="../embeddings/Microsoft_Excel_Worksheet6.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'addetti_industria alimentare'!$O$2</c:f>
              <c:strCache>
                <c:ptCount val="1"/>
                <c:pt idx="0">
                  <c:v>Mezzogiorno</c:v>
                </c:pt>
              </c:strCache>
            </c:strRef>
          </c:tx>
          <c:spPr>
            <a:solidFill>
              <a:schemeClr val="accent1">
                <a:lumMod val="40000"/>
                <a:lumOff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'addetti_industria alimentare'!$N$4:$N$14</c:f>
              <c:strCache>
                <c:ptCount val="11"/>
                <c:pt idx="0">
                  <c:v>Lavorazione e cons. di carne e prodotti a base di carne</c:v>
                </c:pt>
                <c:pt idx="1">
                  <c:v>Lavorazione e cons di pesce, crostacei e molluschi</c:v>
                </c:pt>
                <c:pt idx="2">
                  <c:v>Lavorazione e cons di frutta e ortaggi</c:v>
                </c:pt>
                <c:pt idx="3">
                  <c:v>Produzione di oli e grassi vegetali e animali</c:v>
                </c:pt>
                <c:pt idx="4">
                  <c:v>Industria lattiero-casearia</c:v>
                </c:pt>
                <c:pt idx="5">
                  <c:v>Lavorazione delle granaglie, prod. di amidi e amidacei</c:v>
                </c:pt>
                <c:pt idx="6">
                  <c:v>Produzione di prodotti da forno e farinacei</c:v>
                </c:pt>
                <c:pt idx="7">
                  <c:v>Produzione di altri prodotti alimentari</c:v>
                </c:pt>
                <c:pt idx="8">
                  <c:v>Produzione di prodotti per l'alimentazione  animali</c:v>
                </c:pt>
                <c:pt idx="9">
                  <c:v>Totale Industrie alimentari</c:v>
                </c:pt>
                <c:pt idx="10">
                  <c:v>Industria delle bevande</c:v>
                </c:pt>
              </c:strCache>
            </c:strRef>
          </c:cat>
          <c:val>
            <c:numRef>
              <c:f>'addetti_industria alimentare'!$O$4:$O$14</c:f>
              <c:numCache>
                <c:formatCode>_-* #,##0.0\ _€_-;\-* #,##0.0\ _€_-;_-* "-"??\ _€_-;_-@_-</c:formatCode>
                <c:ptCount val="11"/>
                <c:pt idx="0">
                  <c:v>9.1968181818181804</c:v>
                </c:pt>
                <c:pt idx="1">
                  <c:v>11.231792828685258</c:v>
                </c:pt>
                <c:pt idx="2">
                  <c:v>14.066095505617978</c:v>
                </c:pt>
                <c:pt idx="3">
                  <c:v>2.4320836785418392</c:v>
                </c:pt>
                <c:pt idx="4">
                  <c:v>7.8733117583603027</c:v>
                </c:pt>
                <c:pt idx="5">
                  <c:v>4.9987305699481865</c:v>
                </c:pt>
                <c:pt idx="6">
                  <c:v>3.7448919211885481</c:v>
                </c:pt>
                <c:pt idx="7">
                  <c:v>5.7904420206659015</c:v>
                </c:pt>
                <c:pt idx="8">
                  <c:v>8.5598507462686566</c:v>
                </c:pt>
                <c:pt idx="9">
                  <c:v>4.8340906103672063</c:v>
                </c:pt>
                <c:pt idx="10">
                  <c:v>6.0350166555629574</c:v>
                </c:pt>
              </c:numCache>
            </c:numRef>
          </c:val>
          <c:extLst>
            <c:ext xmlns:c16="http://schemas.microsoft.com/office/drawing/2014/chart" uri="{C3380CC4-5D6E-409C-BE32-E72D297353CC}">
              <c16:uniqueId val="{00000000-8001-4BC6-B8F7-3C33BB8B2B6D}"/>
            </c:ext>
          </c:extLst>
        </c:ser>
        <c:ser>
          <c:idx val="1"/>
          <c:order val="1"/>
          <c:tx>
            <c:strRef>
              <c:f>'addetti_industria alimentare'!$P$2</c:f>
              <c:strCache>
                <c:ptCount val="1"/>
                <c:pt idx="0">
                  <c:v>Centro-Nord</c:v>
                </c:pt>
              </c:strCache>
            </c:strRef>
          </c:tx>
          <c:spPr>
            <a:solidFill>
              <a:schemeClr val="accent1">
                <a:lumMod val="7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'addetti_industria alimentare'!$N$4:$N$14</c:f>
              <c:strCache>
                <c:ptCount val="11"/>
                <c:pt idx="0">
                  <c:v>Lavorazione e cons. di carne e prodotti a base di carne</c:v>
                </c:pt>
                <c:pt idx="1">
                  <c:v>Lavorazione e cons di pesce, crostacei e molluschi</c:v>
                </c:pt>
                <c:pt idx="2">
                  <c:v>Lavorazione e cons di frutta e ortaggi</c:v>
                </c:pt>
                <c:pt idx="3">
                  <c:v>Produzione di oli e grassi vegetali e animali</c:v>
                </c:pt>
                <c:pt idx="4">
                  <c:v>Industria lattiero-casearia</c:v>
                </c:pt>
                <c:pt idx="5">
                  <c:v>Lavorazione delle granaglie, prod. di amidi e amidacei</c:v>
                </c:pt>
                <c:pt idx="6">
                  <c:v>Produzione di prodotti da forno e farinacei</c:v>
                </c:pt>
                <c:pt idx="7">
                  <c:v>Produzione di altri prodotti alimentari</c:v>
                </c:pt>
                <c:pt idx="8">
                  <c:v>Produzione di prodotti per l'alimentazione  animali</c:v>
                </c:pt>
                <c:pt idx="9">
                  <c:v>Totale Industrie alimentari</c:v>
                </c:pt>
                <c:pt idx="10">
                  <c:v>Industria delle bevande</c:v>
                </c:pt>
              </c:strCache>
            </c:strRef>
          </c:cat>
          <c:val>
            <c:numRef>
              <c:f>'addetti_industria alimentare'!$P$4:$P$14</c:f>
              <c:numCache>
                <c:formatCode>_-* #,##0.0\ _€_-;\-* #,##0.0\ _€_-;_-* "-"??\ _€_-;_-@_-</c:formatCode>
                <c:ptCount val="11"/>
                <c:pt idx="0">
                  <c:v>19.952075182201764</c:v>
                </c:pt>
                <c:pt idx="1">
                  <c:v>17.576121212121212</c:v>
                </c:pt>
                <c:pt idx="2">
                  <c:v>23.276775106082038</c:v>
                </c:pt>
                <c:pt idx="3">
                  <c:v>6.9185732323232312</c:v>
                </c:pt>
                <c:pt idx="4">
                  <c:v>17.247614515169541</c:v>
                </c:pt>
                <c:pt idx="5">
                  <c:v>13.623339130434783</c:v>
                </c:pt>
                <c:pt idx="6">
                  <c:v>6.1352191088170231</c:v>
                </c:pt>
                <c:pt idx="7">
                  <c:v>15.147223642172523</c:v>
                </c:pt>
                <c:pt idx="8">
                  <c:v>17.422183288409702</c:v>
                </c:pt>
                <c:pt idx="9">
                  <c:v>9.7896077755566271</c:v>
                </c:pt>
                <c:pt idx="10">
                  <c:v>16.43294865007941</c:v>
                </c:pt>
              </c:numCache>
            </c:numRef>
          </c:val>
          <c:extLst>
            <c:ext xmlns:c16="http://schemas.microsoft.com/office/drawing/2014/chart" uri="{C3380CC4-5D6E-409C-BE32-E72D297353CC}">
              <c16:uniqueId val="{00000001-8001-4BC6-B8F7-3C33BB8B2B6D}"/>
            </c:ext>
          </c:extLst>
        </c:ser>
        <c:dLbls>
          <c:showLegendKey val="0"/>
          <c:showVal val="0"/>
          <c:showCatName val="0"/>
          <c:showSerName val="0"/>
          <c:showPercent val="0"/>
          <c:showBubbleSize val="0"/>
        </c:dLbls>
        <c:gapWidth val="182"/>
        <c:overlap val="-30"/>
        <c:axId val="288820568"/>
        <c:axId val="539522024"/>
      </c:barChart>
      <c:catAx>
        <c:axId val="28882056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539522024"/>
        <c:crosses val="autoZero"/>
        <c:auto val="1"/>
        <c:lblAlgn val="ctr"/>
        <c:lblOffset val="100"/>
        <c:noMultiLvlLbl val="0"/>
      </c:catAx>
      <c:valAx>
        <c:axId val="53952202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addetti/imprese</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it-IT"/>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288820568"/>
        <c:crosses val="autoZero"/>
        <c:crossBetween val="between"/>
      </c:valAx>
      <c:spPr>
        <a:noFill/>
        <a:ln>
          <a:noFill/>
        </a:ln>
        <a:effectLst/>
      </c:spPr>
    </c:plotArea>
    <c:legend>
      <c:legendPos val="b"/>
      <c:layout>
        <c:manualLayout>
          <c:xMode val="edge"/>
          <c:yMode val="edge"/>
          <c:x val="0.32309089511372518"/>
          <c:y val="0.92685813553881302"/>
          <c:w val="0.44469778503269619"/>
          <c:h val="5.3957212183009501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it-IT"/>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US" sz="1200"/>
              <a:t>Produttività del lavoro - Totale economia (medie</a:t>
            </a:r>
            <a:r>
              <a:rPr lang="en-US" sz="1200" baseline="0"/>
              <a:t> triennali) </a:t>
            </a:r>
            <a:r>
              <a:rPr lang="en-US" sz="1200" b="0" i="0" u="none" strike="noStrike" baseline="0">
                <a:effectLst/>
              </a:rPr>
              <a:t>- C.29 </a:t>
            </a:r>
            <a:endParaRPr lang="en-US" sz="1200"/>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it-IT"/>
        </a:p>
      </c:txPr>
    </c:title>
    <c:autoTitleDeleted val="0"/>
    <c:plotArea>
      <c:layout/>
      <c:lineChart>
        <c:grouping val="standard"/>
        <c:varyColors val="0"/>
        <c:ser>
          <c:idx val="0"/>
          <c:order val="0"/>
          <c:tx>
            <c:strRef>
              <c:f>'c 29 agri_reale_figure '!$A$59</c:f>
              <c:strCache>
                <c:ptCount val="1"/>
                <c:pt idx="0">
                  <c:v>European Union - 28 countries</c:v>
                </c:pt>
              </c:strCache>
            </c:strRef>
          </c:tx>
          <c:spPr>
            <a:ln w="28575" cap="rnd">
              <a:solidFill>
                <a:schemeClr val="accent1"/>
              </a:solidFill>
              <a:round/>
            </a:ln>
            <a:effectLst/>
          </c:spPr>
          <c:marker>
            <c:symbol val="none"/>
          </c:marker>
          <c:cat>
            <c:strRef>
              <c:f>'c 29 agri_reale_figure '!$B$58:$L$58</c:f>
              <c:strCache>
                <c:ptCount val="11"/>
                <c:pt idx="0">
                  <c:v>2007-09</c:v>
                </c:pt>
                <c:pt idx="1">
                  <c:v>2008-10</c:v>
                </c:pt>
                <c:pt idx="2">
                  <c:v>2009-11</c:v>
                </c:pt>
                <c:pt idx="3">
                  <c:v>2010-12</c:v>
                </c:pt>
                <c:pt idx="4">
                  <c:v>2011-13</c:v>
                </c:pt>
                <c:pt idx="5">
                  <c:v>2012-14</c:v>
                </c:pt>
                <c:pt idx="6">
                  <c:v>2013-15</c:v>
                </c:pt>
                <c:pt idx="7">
                  <c:v>2014-16</c:v>
                </c:pt>
                <c:pt idx="8">
                  <c:v>2015-17</c:v>
                </c:pt>
                <c:pt idx="9">
                  <c:v>2016-18</c:v>
                </c:pt>
                <c:pt idx="10">
                  <c:v>2017-19</c:v>
                </c:pt>
              </c:strCache>
            </c:strRef>
          </c:cat>
          <c:val>
            <c:numRef>
              <c:f>'c 29 agri_reale_figure '!$B$59:$L$59</c:f>
              <c:numCache>
                <c:formatCode>#,##0</c:formatCode>
                <c:ptCount val="11"/>
                <c:pt idx="0">
                  <c:v>55092.23553251227</c:v>
                </c:pt>
                <c:pt idx="1">
                  <c:v>55095.739052414821</c:v>
                </c:pt>
                <c:pt idx="2">
                  <c:v>55498.27670231404</c:v>
                </c:pt>
                <c:pt idx="3">
                  <c:v>56346.078513437547</c:v>
                </c:pt>
                <c:pt idx="4">
                  <c:v>56766.129819095702</c:v>
                </c:pt>
                <c:pt idx="5">
                  <c:v>56970.131346668364</c:v>
                </c:pt>
                <c:pt idx="6">
                  <c:v>57416.681398094748</c:v>
                </c:pt>
                <c:pt idx="7">
                  <c:v>57884.015521273497</c:v>
                </c:pt>
                <c:pt idx="8">
                  <c:v>58426.216800509021</c:v>
                </c:pt>
                <c:pt idx="9">
                  <c:v>58840.045355625094</c:v>
                </c:pt>
              </c:numCache>
            </c:numRef>
          </c:val>
          <c:smooth val="0"/>
          <c:extLst>
            <c:ext xmlns:c16="http://schemas.microsoft.com/office/drawing/2014/chart" uri="{C3380CC4-5D6E-409C-BE32-E72D297353CC}">
              <c16:uniqueId val="{00000000-9B1D-4743-B14A-58FFBDD0B952}"/>
            </c:ext>
          </c:extLst>
        </c:ser>
        <c:ser>
          <c:idx val="1"/>
          <c:order val="1"/>
          <c:tx>
            <c:strRef>
              <c:f>'c 29 agri_reale_figure '!$A$60</c:f>
              <c:strCache>
                <c:ptCount val="1"/>
                <c:pt idx="0">
                  <c:v>Italy</c:v>
                </c:pt>
              </c:strCache>
            </c:strRef>
          </c:tx>
          <c:spPr>
            <a:ln w="28575" cap="rnd">
              <a:solidFill>
                <a:schemeClr val="accent2"/>
              </a:solidFill>
              <a:round/>
            </a:ln>
            <a:effectLst/>
          </c:spPr>
          <c:marker>
            <c:symbol val="none"/>
          </c:marker>
          <c:cat>
            <c:strRef>
              <c:f>'c 29 agri_reale_figure '!$B$58:$L$58</c:f>
              <c:strCache>
                <c:ptCount val="11"/>
                <c:pt idx="0">
                  <c:v>2007-09</c:v>
                </c:pt>
                <c:pt idx="1">
                  <c:v>2008-10</c:v>
                </c:pt>
                <c:pt idx="2">
                  <c:v>2009-11</c:v>
                </c:pt>
                <c:pt idx="3">
                  <c:v>2010-12</c:v>
                </c:pt>
                <c:pt idx="4">
                  <c:v>2011-13</c:v>
                </c:pt>
                <c:pt idx="5">
                  <c:v>2012-14</c:v>
                </c:pt>
                <c:pt idx="6">
                  <c:v>2013-15</c:v>
                </c:pt>
                <c:pt idx="7">
                  <c:v>2014-16</c:v>
                </c:pt>
                <c:pt idx="8">
                  <c:v>2015-17</c:v>
                </c:pt>
                <c:pt idx="9">
                  <c:v>2016-18</c:v>
                </c:pt>
                <c:pt idx="10">
                  <c:v>2017-19</c:v>
                </c:pt>
              </c:strCache>
            </c:strRef>
          </c:cat>
          <c:val>
            <c:numRef>
              <c:f>'c 29 agri_reale_figure '!$B$60:$L$60</c:f>
              <c:numCache>
                <c:formatCode>#,##0</c:formatCode>
                <c:ptCount val="11"/>
                <c:pt idx="0">
                  <c:v>61970.28375069936</c:v>
                </c:pt>
                <c:pt idx="1">
                  <c:v>61465.063934803933</c:v>
                </c:pt>
                <c:pt idx="2">
                  <c:v>61243.538323524321</c:v>
                </c:pt>
                <c:pt idx="3">
                  <c:v>61339.640744956319</c:v>
                </c:pt>
                <c:pt idx="4">
                  <c:v>60985.880972433828</c:v>
                </c:pt>
                <c:pt idx="5">
                  <c:v>60526.865608672997</c:v>
                </c:pt>
                <c:pt idx="6">
                  <c:v>60613.780744492382</c:v>
                </c:pt>
                <c:pt idx="7">
                  <c:v>60653.560257290213</c:v>
                </c:pt>
                <c:pt idx="8">
                  <c:v>60785.971609273169</c:v>
                </c:pt>
                <c:pt idx="9">
                  <c:v>60879.622441708168</c:v>
                </c:pt>
                <c:pt idx="10">
                  <c:v>60919.786032939664</c:v>
                </c:pt>
              </c:numCache>
            </c:numRef>
          </c:val>
          <c:smooth val="0"/>
          <c:extLst>
            <c:ext xmlns:c16="http://schemas.microsoft.com/office/drawing/2014/chart" uri="{C3380CC4-5D6E-409C-BE32-E72D297353CC}">
              <c16:uniqueId val="{00000001-9B1D-4743-B14A-58FFBDD0B952}"/>
            </c:ext>
          </c:extLst>
        </c:ser>
        <c:dLbls>
          <c:showLegendKey val="0"/>
          <c:showVal val="0"/>
          <c:showCatName val="0"/>
          <c:showSerName val="0"/>
          <c:showPercent val="0"/>
          <c:showBubbleSize val="0"/>
        </c:dLbls>
        <c:smooth val="0"/>
        <c:axId val="539519280"/>
        <c:axId val="539522808"/>
      </c:lineChart>
      <c:catAx>
        <c:axId val="5395192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539522808"/>
        <c:crosses val="autoZero"/>
        <c:auto val="1"/>
        <c:lblAlgn val="ctr"/>
        <c:lblOffset val="100"/>
        <c:noMultiLvlLbl val="0"/>
      </c:catAx>
      <c:valAx>
        <c:axId val="53952280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53951928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it-IT"/>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mn-lt"/>
                <a:ea typeface="+mn-ea"/>
                <a:cs typeface="+mn-cs"/>
              </a:defRPr>
            </a:pPr>
            <a:r>
              <a:rPr lang="en-US" sz="1100"/>
              <a:t>Produttività del lavoro - Agricoltura, silvicoltura</a:t>
            </a:r>
            <a:r>
              <a:rPr lang="en-US" sz="1100" baseline="0"/>
              <a:t> e pesca </a:t>
            </a:r>
            <a:r>
              <a:rPr lang="en-US" sz="1100"/>
              <a:t>(medie</a:t>
            </a:r>
            <a:r>
              <a:rPr lang="en-US" sz="1100" baseline="0"/>
              <a:t> triennali) </a:t>
            </a:r>
            <a:r>
              <a:rPr lang="en-US" sz="1100" b="0" i="0" u="none" strike="noStrike" baseline="0">
                <a:effectLst/>
              </a:rPr>
              <a:t>- C.29</a:t>
            </a:r>
            <a:endParaRPr lang="en-US" sz="1100"/>
          </a:p>
        </c:rich>
      </c:tx>
      <c:overlay val="0"/>
      <c:spPr>
        <a:noFill/>
        <a:ln>
          <a:noFill/>
        </a:ln>
        <a:effectLst/>
      </c:spPr>
      <c:txPr>
        <a:bodyPr rot="0" spcFirstLastPara="1" vertOverflow="ellipsis" vert="horz" wrap="square" anchor="ctr" anchorCtr="1"/>
        <a:lstStyle/>
        <a:p>
          <a:pPr>
            <a:defRPr sz="1100" b="0" i="0" u="none" strike="noStrike" kern="1200" spc="0" baseline="0">
              <a:solidFill>
                <a:schemeClr val="tx1">
                  <a:lumMod val="65000"/>
                  <a:lumOff val="35000"/>
                </a:schemeClr>
              </a:solidFill>
              <a:latin typeface="+mn-lt"/>
              <a:ea typeface="+mn-ea"/>
              <a:cs typeface="+mn-cs"/>
            </a:defRPr>
          </a:pPr>
          <a:endParaRPr lang="it-IT"/>
        </a:p>
      </c:txPr>
    </c:title>
    <c:autoTitleDeleted val="0"/>
    <c:plotArea>
      <c:layout/>
      <c:lineChart>
        <c:grouping val="standard"/>
        <c:varyColors val="0"/>
        <c:ser>
          <c:idx val="0"/>
          <c:order val="0"/>
          <c:tx>
            <c:strRef>
              <c:f>'c 29 agri_reale_figure '!$A$63</c:f>
              <c:strCache>
                <c:ptCount val="1"/>
                <c:pt idx="0">
                  <c:v>European Union - 28 countries</c:v>
                </c:pt>
              </c:strCache>
            </c:strRef>
          </c:tx>
          <c:spPr>
            <a:ln w="28575" cap="rnd">
              <a:solidFill>
                <a:schemeClr val="accent1"/>
              </a:solidFill>
              <a:round/>
            </a:ln>
            <a:effectLst/>
          </c:spPr>
          <c:marker>
            <c:symbol val="none"/>
          </c:marker>
          <c:cat>
            <c:strRef>
              <c:f>'c 29 agri_reale_figure '!$B$58:$L$58</c:f>
              <c:strCache>
                <c:ptCount val="11"/>
                <c:pt idx="0">
                  <c:v>2007-09</c:v>
                </c:pt>
                <c:pt idx="1">
                  <c:v>2008-10</c:v>
                </c:pt>
                <c:pt idx="2">
                  <c:v>2009-11</c:v>
                </c:pt>
                <c:pt idx="3">
                  <c:v>2010-12</c:v>
                </c:pt>
                <c:pt idx="4">
                  <c:v>2011-13</c:v>
                </c:pt>
                <c:pt idx="5">
                  <c:v>2012-14</c:v>
                </c:pt>
                <c:pt idx="6">
                  <c:v>2013-15</c:v>
                </c:pt>
                <c:pt idx="7">
                  <c:v>2014-16</c:v>
                </c:pt>
                <c:pt idx="8">
                  <c:v>2015-17</c:v>
                </c:pt>
                <c:pt idx="9">
                  <c:v>2016-18</c:v>
                </c:pt>
                <c:pt idx="10">
                  <c:v>2017-19</c:v>
                </c:pt>
              </c:strCache>
            </c:strRef>
          </c:cat>
          <c:val>
            <c:numRef>
              <c:f>'c 29 agri_reale_figure '!$B$63:$L$63</c:f>
              <c:numCache>
                <c:formatCode>#,##0</c:formatCode>
                <c:ptCount val="11"/>
                <c:pt idx="0">
                  <c:v>16331.220819270871</c:v>
                </c:pt>
                <c:pt idx="1">
                  <c:v>16741.176061632967</c:v>
                </c:pt>
                <c:pt idx="2">
                  <c:v>17191.534365466519</c:v>
                </c:pt>
                <c:pt idx="3">
                  <c:v>17263.057982191043</c:v>
                </c:pt>
                <c:pt idx="4">
                  <c:v>17750.784666538559</c:v>
                </c:pt>
                <c:pt idx="5">
                  <c:v>18241.288809223483</c:v>
                </c:pt>
                <c:pt idx="6">
                  <c:v>19154.07512744188</c:v>
                </c:pt>
                <c:pt idx="7">
                  <c:v>19887.895841252477</c:v>
                </c:pt>
                <c:pt idx="8">
                  <c:v>20354.423420650273</c:v>
                </c:pt>
                <c:pt idx="9">
                  <c:v>20797.307439980399</c:v>
                </c:pt>
              </c:numCache>
            </c:numRef>
          </c:val>
          <c:smooth val="0"/>
          <c:extLst>
            <c:ext xmlns:c16="http://schemas.microsoft.com/office/drawing/2014/chart" uri="{C3380CC4-5D6E-409C-BE32-E72D297353CC}">
              <c16:uniqueId val="{00000000-6359-4946-942C-D67D9BE421F4}"/>
            </c:ext>
          </c:extLst>
        </c:ser>
        <c:ser>
          <c:idx val="1"/>
          <c:order val="1"/>
          <c:tx>
            <c:strRef>
              <c:f>'c 29 agri_reale_figure '!$A$64</c:f>
              <c:strCache>
                <c:ptCount val="1"/>
                <c:pt idx="0">
                  <c:v>Italy</c:v>
                </c:pt>
              </c:strCache>
            </c:strRef>
          </c:tx>
          <c:spPr>
            <a:ln w="28575" cap="rnd">
              <a:solidFill>
                <a:schemeClr val="accent2"/>
              </a:solidFill>
              <a:round/>
            </a:ln>
            <a:effectLst/>
          </c:spPr>
          <c:marker>
            <c:symbol val="none"/>
          </c:marker>
          <c:cat>
            <c:strRef>
              <c:f>'c 29 agri_reale_figure '!$B$58:$L$58</c:f>
              <c:strCache>
                <c:ptCount val="11"/>
                <c:pt idx="0">
                  <c:v>2007-09</c:v>
                </c:pt>
                <c:pt idx="1">
                  <c:v>2008-10</c:v>
                </c:pt>
                <c:pt idx="2">
                  <c:v>2009-11</c:v>
                </c:pt>
                <c:pt idx="3">
                  <c:v>2010-12</c:v>
                </c:pt>
                <c:pt idx="4">
                  <c:v>2011-13</c:v>
                </c:pt>
                <c:pt idx="5">
                  <c:v>2012-14</c:v>
                </c:pt>
                <c:pt idx="6">
                  <c:v>2013-15</c:v>
                </c:pt>
                <c:pt idx="7">
                  <c:v>2014-16</c:v>
                </c:pt>
                <c:pt idx="8">
                  <c:v>2015-17</c:v>
                </c:pt>
                <c:pt idx="9">
                  <c:v>2016-18</c:v>
                </c:pt>
                <c:pt idx="10">
                  <c:v>2017-19</c:v>
                </c:pt>
              </c:strCache>
            </c:strRef>
          </c:cat>
          <c:val>
            <c:numRef>
              <c:f>'c 29 agri_reale_figure '!$B$64:$L$64</c:f>
              <c:numCache>
                <c:formatCode>#,##0</c:formatCode>
                <c:ptCount val="11"/>
                <c:pt idx="0">
                  <c:v>34135.130452860263</c:v>
                </c:pt>
                <c:pt idx="1">
                  <c:v>34562.932662051608</c:v>
                </c:pt>
                <c:pt idx="2">
                  <c:v>34993.378649667175</c:v>
                </c:pt>
                <c:pt idx="3">
                  <c:v>35366.470421336366</c:v>
                </c:pt>
                <c:pt idx="4">
                  <c:v>36297.351161358121</c:v>
                </c:pt>
                <c:pt idx="5">
                  <c:v>36450.860673826697</c:v>
                </c:pt>
                <c:pt idx="6">
                  <c:v>36968.978236812989</c:v>
                </c:pt>
                <c:pt idx="7">
                  <c:v>36718.342119614608</c:v>
                </c:pt>
                <c:pt idx="8">
                  <c:v>36519.786443490491</c:v>
                </c:pt>
                <c:pt idx="9">
                  <c:v>35936.360386127984</c:v>
                </c:pt>
                <c:pt idx="10">
                  <c:v>35446.313759108452</c:v>
                </c:pt>
              </c:numCache>
            </c:numRef>
          </c:val>
          <c:smooth val="0"/>
          <c:extLst>
            <c:ext xmlns:c16="http://schemas.microsoft.com/office/drawing/2014/chart" uri="{C3380CC4-5D6E-409C-BE32-E72D297353CC}">
              <c16:uniqueId val="{00000001-6359-4946-942C-D67D9BE421F4}"/>
            </c:ext>
          </c:extLst>
        </c:ser>
        <c:dLbls>
          <c:showLegendKey val="0"/>
          <c:showVal val="0"/>
          <c:showCatName val="0"/>
          <c:showSerName val="0"/>
          <c:showPercent val="0"/>
          <c:showBubbleSize val="0"/>
        </c:dLbls>
        <c:smooth val="0"/>
        <c:axId val="539519672"/>
        <c:axId val="539520064"/>
      </c:lineChart>
      <c:catAx>
        <c:axId val="5395196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539520064"/>
        <c:crosses val="autoZero"/>
        <c:auto val="1"/>
        <c:lblAlgn val="ctr"/>
        <c:lblOffset val="100"/>
        <c:noMultiLvlLbl val="0"/>
      </c:catAx>
      <c:valAx>
        <c:axId val="539520064"/>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53951967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it-IT"/>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mn-lt"/>
                <a:ea typeface="+mn-ea"/>
                <a:cs typeface="+mn-cs"/>
              </a:defRPr>
            </a:pPr>
            <a:r>
              <a:rPr lang="it-IT" sz="1050"/>
              <a:t>Italia</a:t>
            </a:r>
            <a:r>
              <a:rPr lang="it-IT" sz="1050" baseline="0"/>
              <a:t> - Agricoltura, silvicoltura e pesca</a:t>
            </a:r>
          </a:p>
          <a:p>
            <a:pPr>
              <a:defRPr sz="1050"/>
            </a:pPr>
            <a:r>
              <a:rPr lang="it-IT" sz="1050" baseline="0"/>
              <a:t>medie triennali (indice 2007-09=100)</a:t>
            </a:r>
            <a:endParaRPr lang="it-IT" sz="1050"/>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mn-lt"/>
              <a:ea typeface="+mn-ea"/>
              <a:cs typeface="+mn-cs"/>
            </a:defRPr>
          </a:pPr>
          <a:endParaRPr lang="it-IT"/>
        </a:p>
      </c:txPr>
    </c:title>
    <c:autoTitleDeleted val="0"/>
    <c:plotArea>
      <c:layout/>
      <c:lineChart>
        <c:grouping val="standard"/>
        <c:varyColors val="0"/>
        <c:ser>
          <c:idx val="0"/>
          <c:order val="0"/>
          <c:tx>
            <c:strRef>
              <c:f>'c 29 agri_reale_figure '!$A$86</c:f>
              <c:strCache>
                <c:ptCount val="1"/>
                <c:pt idx="0">
                  <c:v>Valore aggiunto a prezzi costanti (2015), million euro</c:v>
                </c:pt>
              </c:strCache>
            </c:strRef>
          </c:tx>
          <c:spPr>
            <a:ln w="28575" cap="rnd">
              <a:solidFill>
                <a:schemeClr val="accent1"/>
              </a:solidFill>
              <a:round/>
            </a:ln>
            <a:effectLst/>
          </c:spPr>
          <c:marker>
            <c:symbol val="none"/>
          </c:marker>
          <c:cat>
            <c:strRef>
              <c:f>'c 29 agri_reale_figure '!$B$85:$L$85</c:f>
              <c:strCache>
                <c:ptCount val="11"/>
                <c:pt idx="0">
                  <c:v>2007-09</c:v>
                </c:pt>
                <c:pt idx="1">
                  <c:v>2008-10</c:v>
                </c:pt>
                <c:pt idx="2">
                  <c:v>2009-11</c:v>
                </c:pt>
                <c:pt idx="3">
                  <c:v>2010-12</c:v>
                </c:pt>
                <c:pt idx="4">
                  <c:v>2011-13</c:v>
                </c:pt>
                <c:pt idx="5">
                  <c:v>2012-14</c:v>
                </c:pt>
                <c:pt idx="6">
                  <c:v>2013-15</c:v>
                </c:pt>
                <c:pt idx="7">
                  <c:v>2014-16</c:v>
                </c:pt>
                <c:pt idx="8">
                  <c:v>2015-17</c:v>
                </c:pt>
                <c:pt idx="9">
                  <c:v>2016-18</c:v>
                </c:pt>
                <c:pt idx="10">
                  <c:v>2017-19</c:v>
                </c:pt>
              </c:strCache>
            </c:strRef>
          </c:cat>
          <c:val>
            <c:numRef>
              <c:f>'c 29 agri_reale_figure '!$B$86:$L$86</c:f>
              <c:numCache>
                <c:formatCode>#,##0</c:formatCode>
                <c:ptCount val="11"/>
                <c:pt idx="0">
                  <c:v>100</c:v>
                </c:pt>
                <c:pt idx="1">
                  <c:v>100.34460917563803</c:v>
                </c:pt>
                <c:pt idx="2">
                  <c:v>100.8519307249278</c:v>
                </c:pt>
                <c:pt idx="3">
                  <c:v>101.21998753519685</c:v>
                </c:pt>
                <c:pt idx="4">
                  <c:v>101.67726716295802</c:v>
                </c:pt>
                <c:pt idx="5">
                  <c:v>100.59400674398636</c:v>
                </c:pt>
                <c:pt idx="6">
                  <c:v>101.73116627113585</c:v>
                </c:pt>
                <c:pt idx="7">
                  <c:v>102.51366763637692</c:v>
                </c:pt>
                <c:pt idx="8">
                  <c:v>102.76002005737057</c:v>
                </c:pt>
                <c:pt idx="9">
                  <c:v>102.02664706945168</c:v>
                </c:pt>
                <c:pt idx="10">
                  <c:v>100.72890677179869</c:v>
                </c:pt>
              </c:numCache>
            </c:numRef>
          </c:val>
          <c:smooth val="0"/>
          <c:extLst>
            <c:ext xmlns:c16="http://schemas.microsoft.com/office/drawing/2014/chart" uri="{C3380CC4-5D6E-409C-BE32-E72D297353CC}">
              <c16:uniqueId val="{00000000-ADDC-4F62-BF7C-F1E673A96469}"/>
            </c:ext>
          </c:extLst>
        </c:ser>
        <c:ser>
          <c:idx val="1"/>
          <c:order val="1"/>
          <c:tx>
            <c:strRef>
              <c:f>'c 29 agri_reale_figure '!$A$87</c:f>
              <c:strCache>
                <c:ptCount val="1"/>
                <c:pt idx="0">
                  <c:v>Occupati</c:v>
                </c:pt>
              </c:strCache>
            </c:strRef>
          </c:tx>
          <c:spPr>
            <a:ln w="28575" cap="rnd">
              <a:solidFill>
                <a:schemeClr val="accent2"/>
              </a:solidFill>
              <a:round/>
            </a:ln>
            <a:effectLst/>
          </c:spPr>
          <c:marker>
            <c:symbol val="none"/>
          </c:marker>
          <c:cat>
            <c:strRef>
              <c:f>'c 29 agri_reale_figure '!$B$85:$L$85</c:f>
              <c:strCache>
                <c:ptCount val="11"/>
                <c:pt idx="0">
                  <c:v>2007-09</c:v>
                </c:pt>
                <c:pt idx="1">
                  <c:v>2008-10</c:v>
                </c:pt>
                <c:pt idx="2">
                  <c:v>2009-11</c:v>
                </c:pt>
                <c:pt idx="3">
                  <c:v>2010-12</c:v>
                </c:pt>
                <c:pt idx="4">
                  <c:v>2011-13</c:v>
                </c:pt>
                <c:pt idx="5">
                  <c:v>2012-14</c:v>
                </c:pt>
                <c:pt idx="6">
                  <c:v>2013-15</c:v>
                </c:pt>
                <c:pt idx="7">
                  <c:v>2014-16</c:v>
                </c:pt>
                <c:pt idx="8">
                  <c:v>2015-17</c:v>
                </c:pt>
                <c:pt idx="9">
                  <c:v>2016-18</c:v>
                </c:pt>
                <c:pt idx="10">
                  <c:v>2017-19</c:v>
                </c:pt>
              </c:strCache>
            </c:strRef>
          </c:cat>
          <c:val>
            <c:numRef>
              <c:f>'c 29 agri_reale_figure '!$B$87:$L$87</c:f>
              <c:numCache>
                <c:formatCode>#,##0</c:formatCode>
                <c:ptCount val="11"/>
                <c:pt idx="0">
                  <c:v>100</c:v>
                </c:pt>
                <c:pt idx="1">
                  <c:v>99.10259519767159</c:v>
                </c:pt>
                <c:pt idx="2">
                  <c:v>98.378434565676869</c:v>
                </c:pt>
                <c:pt idx="3">
                  <c:v>97.695852534562206</c:v>
                </c:pt>
                <c:pt idx="4">
                  <c:v>95.62038737396486</c:v>
                </c:pt>
                <c:pt idx="5">
                  <c:v>94.20325006063544</c:v>
                </c:pt>
                <c:pt idx="6">
                  <c:v>93.932989154914935</c:v>
                </c:pt>
                <c:pt idx="7">
                  <c:v>95.301618100550925</c:v>
                </c:pt>
                <c:pt idx="8">
                  <c:v>96.050032916392382</c:v>
                </c:pt>
                <c:pt idx="9">
                  <c:v>96.912788884654034</c:v>
                </c:pt>
                <c:pt idx="10">
                  <c:v>97.002875853227536</c:v>
                </c:pt>
              </c:numCache>
            </c:numRef>
          </c:val>
          <c:smooth val="0"/>
          <c:extLst>
            <c:ext xmlns:c16="http://schemas.microsoft.com/office/drawing/2014/chart" uri="{C3380CC4-5D6E-409C-BE32-E72D297353CC}">
              <c16:uniqueId val="{00000001-ADDC-4F62-BF7C-F1E673A96469}"/>
            </c:ext>
          </c:extLst>
        </c:ser>
        <c:dLbls>
          <c:showLegendKey val="0"/>
          <c:showVal val="0"/>
          <c:showCatName val="0"/>
          <c:showSerName val="0"/>
          <c:showPercent val="0"/>
          <c:showBubbleSize val="0"/>
        </c:dLbls>
        <c:smooth val="0"/>
        <c:axId val="600376336"/>
        <c:axId val="600377904"/>
      </c:lineChart>
      <c:catAx>
        <c:axId val="6003763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600377904"/>
        <c:crosses val="autoZero"/>
        <c:auto val="1"/>
        <c:lblAlgn val="ctr"/>
        <c:lblOffset val="100"/>
        <c:noMultiLvlLbl val="0"/>
      </c:catAx>
      <c:valAx>
        <c:axId val="600377904"/>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6003763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it-IT"/>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mn-lt"/>
                <a:ea typeface="+mn-ea"/>
                <a:cs typeface="+mn-cs"/>
              </a:defRPr>
            </a:pPr>
            <a:r>
              <a:rPr lang="en-US" sz="1100"/>
              <a:t>Produttività del lavoro - Industria</a:t>
            </a:r>
            <a:r>
              <a:rPr lang="en-US" sz="1100" baseline="0"/>
              <a:t> alimentare, bevande e tabacco </a:t>
            </a:r>
            <a:r>
              <a:rPr lang="en-US" sz="1100"/>
              <a:t>(medie</a:t>
            </a:r>
            <a:r>
              <a:rPr lang="en-US" sz="1100" baseline="0"/>
              <a:t> triennali) </a:t>
            </a:r>
            <a:r>
              <a:rPr lang="en-US" sz="1100" b="0" i="0" u="none" strike="noStrike" baseline="0">
                <a:effectLst/>
              </a:rPr>
              <a:t>- C.29 </a:t>
            </a:r>
            <a:endParaRPr lang="en-US" sz="1100"/>
          </a:p>
        </c:rich>
      </c:tx>
      <c:overlay val="0"/>
      <c:spPr>
        <a:noFill/>
        <a:ln>
          <a:noFill/>
        </a:ln>
        <a:effectLst/>
      </c:spPr>
      <c:txPr>
        <a:bodyPr rot="0" spcFirstLastPara="1" vertOverflow="ellipsis" vert="horz" wrap="square" anchor="ctr" anchorCtr="1"/>
        <a:lstStyle/>
        <a:p>
          <a:pPr>
            <a:defRPr sz="1100" b="0" i="0" u="none" strike="noStrike" kern="1200" spc="0" baseline="0">
              <a:solidFill>
                <a:schemeClr val="tx1">
                  <a:lumMod val="65000"/>
                  <a:lumOff val="35000"/>
                </a:schemeClr>
              </a:solidFill>
              <a:latin typeface="+mn-lt"/>
              <a:ea typeface="+mn-ea"/>
              <a:cs typeface="+mn-cs"/>
            </a:defRPr>
          </a:pPr>
          <a:endParaRPr lang="it-IT"/>
        </a:p>
      </c:txPr>
    </c:title>
    <c:autoTitleDeleted val="0"/>
    <c:plotArea>
      <c:layout/>
      <c:lineChart>
        <c:grouping val="standard"/>
        <c:varyColors val="0"/>
        <c:ser>
          <c:idx val="0"/>
          <c:order val="0"/>
          <c:tx>
            <c:strRef>
              <c:f>'c 29 agri_reale_figure '!$A$71</c:f>
              <c:strCache>
                <c:ptCount val="1"/>
                <c:pt idx="0">
                  <c:v>European Union - 28 countries</c:v>
                </c:pt>
              </c:strCache>
            </c:strRef>
          </c:tx>
          <c:spPr>
            <a:ln w="28575" cap="rnd">
              <a:solidFill>
                <a:schemeClr val="accent1"/>
              </a:solidFill>
              <a:round/>
            </a:ln>
            <a:effectLst/>
          </c:spPr>
          <c:marker>
            <c:symbol val="none"/>
          </c:marker>
          <c:cat>
            <c:strRef>
              <c:f>'c 29 agri_reale_figure '!$B$58:$L$58</c:f>
              <c:strCache>
                <c:ptCount val="11"/>
                <c:pt idx="0">
                  <c:v>2007-09</c:v>
                </c:pt>
                <c:pt idx="1">
                  <c:v>2008-10</c:v>
                </c:pt>
                <c:pt idx="2">
                  <c:v>2009-11</c:v>
                </c:pt>
                <c:pt idx="3">
                  <c:v>2010-12</c:v>
                </c:pt>
                <c:pt idx="4">
                  <c:v>2011-13</c:v>
                </c:pt>
                <c:pt idx="5">
                  <c:v>2012-14</c:v>
                </c:pt>
                <c:pt idx="6">
                  <c:v>2013-15</c:v>
                </c:pt>
                <c:pt idx="7">
                  <c:v>2014-16</c:v>
                </c:pt>
                <c:pt idx="8">
                  <c:v>2015-17</c:v>
                </c:pt>
                <c:pt idx="9">
                  <c:v>2016-18</c:v>
                </c:pt>
                <c:pt idx="10">
                  <c:v>2017-19</c:v>
                </c:pt>
              </c:strCache>
            </c:strRef>
          </c:cat>
          <c:val>
            <c:numRef>
              <c:f>'c 29 agri_reale_figure '!$B$71:$L$71</c:f>
              <c:numCache>
                <c:formatCode>#,##0</c:formatCode>
                <c:ptCount val="11"/>
                <c:pt idx="0">
                  <c:v>51142.983548822434</c:v>
                </c:pt>
                <c:pt idx="1">
                  <c:v>51686.503515990415</c:v>
                </c:pt>
                <c:pt idx="2">
                  <c:v>53318.891467026056</c:v>
                </c:pt>
                <c:pt idx="3">
                  <c:v>54650.217425823117</c:v>
                </c:pt>
                <c:pt idx="4">
                  <c:v>54567.293661674645</c:v>
                </c:pt>
                <c:pt idx="5">
                  <c:v>54417.718758261937</c:v>
                </c:pt>
                <c:pt idx="6">
                  <c:v>54907.526316745585</c:v>
                </c:pt>
                <c:pt idx="7">
                  <c:v>55390.736422389098</c:v>
                </c:pt>
                <c:pt idx="8">
                  <c:v>55786.736887038824</c:v>
                </c:pt>
              </c:numCache>
            </c:numRef>
          </c:val>
          <c:smooth val="0"/>
          <c:extLst>
            <c:ext xmlns:c16="http://schemas.microsoft.com/office/drawing/2014/chart" uri="{C3380CC4-5D6E-409C-BE32-E72D297353CC}">
              <c16:uniqueId val="{00000000-F812-4A61-BF8B-F3E83635D987}"/>
            </c:ext>
          </c:extLst>
        </c:ser>
        <c:ser>
          <c:idx val="1"/>
          <c:order val="1"/>
          <c:tx>
            <c:strRef>
              <c:f>'c 29 agri_reale_figure '!$A$72</c:f>
              <c:strCache>
                <c:ptCount val="1"/>
                <c:pt idx="0">
                  <c:v>Italy</c:v>
                </c:pt>
              </c:strCache>
            </c:strRef>
          </c:tx>
          <c:spPr>
            <a:ln w="28575" cap="rnd">
              <a:solidFill>
                <a:schemeClr val="accent2"/>
              </a:solidFill>
              <a:round/>
            </a:ln>
            <a:effectLst/>
          </c:spPr>
          <c:marker>
            <c:symbol val="none"/>
          </c:marker>
          <c:cat>
            <c:strRef>
              <c:f>'c 29 agri_reale_figure '!$B$58:$L$58</c:f>
              <c:strCache>
                <c:ptCount val="11"/>
                <c:pt idx="0">
                  <c:v>2007-09</c:v>
                </c:pt>
                <c:pt idx="1">
                  <c:v>2008-10</c:v>
                </c:pt>
                <c:pt idx="2">
                  <c:v>2009-11</c:v>
                </c:pt>
                <c:pt idx="3">
                  <c:v>2010-12</c:v>
                </c:pt>
                <c:pt idx="4">
                  <c:v>2011-13</c:v>
                </c:pt>
                <c:pt idx="5">
                  <c:v>2012-14</c:v>
                </c:pt>
                <c:pt idx="6">
                  <c:v>2013-15</c:v>
                </c:pt>
                <c:pt idx="7">
                  <c:v>2014-16</c:v>
                </c:pt>
                <c:pt idx="8">
                  <c:v>2015-17</c:v>
                </c:pt>
                <c:pt idx="9">
                  <c:v>2016-18</c:v>
                </c:pt>
                <c:pt idx="10">
                  <c:v>2017-19</c:v>
                </c:pt>
              </c:strCache>
            </c:strRef>
          </c:cat>
          <c:val>
            <c:numRef>
              <c:f>'c 29 agri_reale_figure '!$B$72:$L$72</c:f>
              <c:numCache>
                <c:formatCode>#,##0</c:formatCode>
                <c:ptCount val="11"/>
                <c:pt idx="0">
                  <c:v>55423.845421942475</c:v>
                </c:pt>
                <c:pt idx="1">
                  <c:v>56170.877659574464</c:v>
                </c:pt>
                <c:pt idx="2">
                  <c:v>58173.094103633121</c:v>
                </c:pt>
                <c:pt idx="3">
                  <c:v>59938.606935555879</c:v>
                </c:pt>
                <c:pt idx="4">
                  <c:v>59245.910133984748</c:v>
                </c:pt>
                <c:pt idx="5">
                  <c:v>57953.214206272714</c:v>
                </c:pt>
                <c:pt idx="6">
                  <c:v>58011.105352780047</c:v>
                </c:pt>
                <c:pt idx="7">
                  <c:v>58077.103660773246</c:v>
                </c:pt>
                <c:pt idx="8">
                  <c:v>59009.397137487351</c:v>
                </c:pt>
                <c:pt idx="9">
                  <c:v>59291.506615450278</c:v>
                </c:pt>
                <c:pt idx="10">
                  <c:v>61045.110655447919</c:v>
                </c:pt>
              </c:numCache>
            </c:numRef>
          </c:val>
          <c:smooth val="0"/>
          <c:extLst>
            <c:ext xmlns:c16="http://schemas.microsoft.com/office/drawing/2014/chart" uri="{C3380CC4-5D6E-409C-BE32-E72D297353CC}">
              <c16:uniqueId val="{00000001-F812-4A61-BF8B-F3E83635D987}"/>
            </c:ext>
          </c:extLst>
        </c:ser>
        <c:dLbls>
          <c:showLegendKey val="0"/>
          <c:showVal val="0"/>
          <c:showCatName val="0"/>
          <c:showSerName val="0"/>
          <c:showPercent val="0"/>
          <c:showBubbleSize val="0"/>
        </c:dLbls>
        <c:smooth val="0"/>
        <c:axId val="407313344"/>
        <c:axId val="407315304"/>
      </c:lineChart>
      <c:catAx>
        <c:axId val="4073133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407315304"/>
        <c:crosses val="autoZero"/>
        <c:auto val="1"/>
        <c:lblAlgn val="ctr"/>
        <c:lblOffset val="100"/>
        <c:noMultiLvlLbl val="0"/>
      </c:catAx>
      <c:valAx>
        <c:axId val="407315304"/>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4073133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it-IT"/>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960" b="1" i="0" u="none" strike="noStrike" kern="1200" spc="0" baseline="0">
                <a:solidFill>
                  <a:sysClr val="windowText" lastClr="000000"/>
                </a:solidFill>
                <a:latin typeface="+mn-lt"/>
                <a:ea typeface="+mn-ea"/>
                <a:cs typeface="+mn-cs"/>
              </a:defRPr>
            </a:pPr>
            <a:r>
              <a:rPr lang="it-IT" b="1"/>
              <a:t>UE 28</a:t>
            </a:r>
          </a:p>
        </c:rich>
      </c:tx>
      <c:overlay val="0"/>
      <c:spPr>
        <a:noFill/>
        <a:ln>
          <a:noFill/>
        </a:ln>
        <a:effectLst/>
      </c:spPr>
      <c:txPr>
        <a:bodyPr rot="0" spcFirstLastPara="1" vertOverflow="ellipsis" vert="horz" wrap="square" anchor="ctr" anchorCtr="1"/>
        <a:lstStyle/>
        <a:p>
          <a:pPr>
            <a:defRPr sz="960" b="1" i="0" u="none" strike="noStrike" kern="1200" spc="0" baseline="0">
              <a:solidFill>
                <a:sysClr val="windowText" lastClr="000000"/>
              </a:solidFill>
              <a:latin typeface="+mn-lt"/>
              <a:ea typeface="+mn-ea"/>
              <a:cs typeface="+mn-cs"/>
            </a:defRPr>
          </a:pPr>
          <a:endParaRPr lang="it-IT"/>
        </a:p>
      </c:txPr>
    </c:title>
    <c:autoTitleDeleted val="0"/>
    <c:plotArea>
      <c:layout>
        <c:manualLayout>
          <c:layoutTarget val="inner"/>
          <c:xMode val="edge"/>
          <c:yMode val="edge"/>
          <c:x val="9.7122703412073491E-2"/>
          <c:y val="0.11751692382536064"/>
          <c:w val="0.87232174103237092"/>
          <c:h val="0.5655656231666446"/>
        </c:manualLayout>
      </c:layout>
      <c:barChart>
        <c:barDir val="col"/>
        <c:grouping val="percentStacked"/>
        <c:varyColors val="0"/>
        <c:ser>
          <c:idx val="0"/>
          <c:order val="0"/>
          <c:tx>
            <c:strRef>
              <c:f>'composizione VA e ammort'!$A$88</c:f>
              <c:strCache>
                <c:ptCount val="1"/>
                <c:pt idx="0">
                  <c:v>Macchine, attrezzature, mezzi trasporto</c:v>
                </c:pt>
              </c:strCache>
            </c:strRef>
          </c:tx>
          <c:spPr>
            <a:solidFill>
              <a:srgbClr val="4F81BD"/>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mn-lt"/>
                    <a:ea typeface="+mn-ea"/>
                    <a:cs typeface="+mn-cs"/>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('composizione VA e ammort'!$B$87,'composizione VA e ammort'!$L$87)</c:f>
              <c:numCache>
                <c:formatCode>General</c:formatCode>
                <c:ptCount val="2"/>
                <c:pt idx="0">
                  <c:v>2007</c:v>
                </c:pt>
                <c:pt idx="1">
                  <c:v>2017</c:v>
                </c:pt>
              </c:numCache>
            </c:numRef>
          </c:cat>
          <c:val>
            <c:numRef>
              <c:f>('composizione VA e ammort'!$B$88,'composizione VA e ammort'!$L$88)</c:f>
              <c:numCache>
                <c:formatCode>0.0%</c:formatCode>
                <c:ptCount val="2"/>
                <c:pt idx="0">
                  <c:v>0.56366836314104563</c:v>
                </c:pt>
                <c:pt idx="1">
                  <c:v>0.58908556523711419</c:v>
                </c:pt>
              </c:numCache>
            </c:numRef>
          </c:val>
          <c:extLst>
            <c:ext xmlns:c16="http://schemas.microsoft.com/office/drawing/2014/chart" uri="{C3380CC4-5D6E-409C-BE32-E72D297353CC}">
              <c16:uniqueId val="{00000000-CC03-4718-B42B-9941019D9F0E}"/>
            </c:ext>
          </c:extLst>
        </c:ser>
        <c:ser>
          <c:idx val="1"/>
          <c:order val="1"/>
          <c:tx>
            <c:strRef>
              <c:f>'composizione VA e ammort'!$A$89</c:f>
              <c:strCache>
                <c:ptCount val="1"/>
                <c:pt idx="0">
                  <c:v>Fabbricati</c:v>
                </c:pt>
              </c:strCache>
            </c:strRef>
          </c:tx>
          <c:spPr>
            <a:solidFill>
              <a:srgbClr val="F79646"/>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mn-lt"/>
                    <a:ea typeface="+mn-ea"/>
                    <a:cs typeface="+mn-cs"/>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('composizione VA e ammort'!$B$87,'composizione VA e ammort'!$L$87)</c:f>
              <c:numCache>
                <c:formatCode>General</c:formatCode>
                <c:ptCount val="2"/>
                <c:pt idx="0">
                  <c:v>2007</c:v>
                </c:pt>
                <c:pt idx="1">
                  <c:v>2017</c:v>
                </c:pt>
              </c:numCache>
            </c:numRef>
          </c:cat>
          <c:val>
            <c:numRef>
              <c:f>('composizione VA e ammort'!$B$89,'composizione VA e ammort'!$L$89)</c:f>
              <c:numCache>
                <c:formatCode>0.0%</c:formatCode>
                <c:ptCount val="2"/>
                <c:pt idx="0">
                  <c:v>0.34702294689044322</c:v>
                </c:pt>
                <c:pt idx="1">
                  <c:v>0.31894889731689241</c:v>
                </c:pt>
              </c:numCache>
            </c:numRef>
          </c:val>
          <c:extLst>
            <c:ext xmlns:c16="http://schemas.microsoft.com/office/drawing/2014/chart" uri="{C3380CC4-5D6E-409C-BE32-E72D297353CC}">
              <c16:uniqueId val="{00000001-CC03-4718-B42B-9941019D9F0E}"/>
            </c:ext>
          </c:extLst>
        </c:ser>
        <c:ser>
          <c:idx val="2"/>
          <c:order val="2"/>
          <c:tx>
            <c:strRef>
              <c:f>'composizione VA e ammort'!$A$90</c:f>
              <c:strCache>
                <c:ptCount val="1"/>
                <c:pt idx="0">
                  <c:v>Piantagioni</c:v>
                </c:pt>
              </c:strCache>
            </c:strRef>
          </c:tx>
          <c:spPr>
            <a:solidFill>
              <a:srgbClr val="4F81BD">
                <a:lumMod val="40000"/>
                <a:lumOff val="60000"/>
              </a:srgbClr>
            </a:solidFill>
            <a:ln>
              <a:noFill/>
            </a:ln>
            <a:effectLst/>
          </c:spPr>
          <c:invertIfNegative val="0"/>
          <c:dLbls>
            <c:dLbl>
              <c:idx val="0"/>
              <c:layout>
                <c:manualLayout>
                  <c:x val="-0.17509073698310665"/>
                  <c:y val="3.058676002719893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C03-4718-B42B-9941019D9F0E}"/>
                </c:ext>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mn-lt"/>
                    <a:ea typeface="+mn-ea"/>
                    <a:cs typeface="+mn-cs"/>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('composizione VA e ammort'!$B$87,'composizione VA e ammort'!$L$87)</c:f>
              <c:numCache>
                <c:formatCode>General</c:formatCode>
                <c:ptCount val="2"/>
                <c:pt idx="0">
                  <c:v>2007</c:v>
                </c:pt>
                <c:pt idx="1">
                  <c:v>2017</c:v>
                </c:pt>
              </c:numCache>
            </c:numRef>
          </c:cat>
          <c:val>
            <c:numRef>
              <c:f>('composizione VA e ammort'!$B$90,'composizione VA e ammort'!$L$90)</c:f>
              <c:numCache>
                <c:formatCode>0.0%</c:formatCode>
                <c:ptCount val="2"/>
                <c:pt idx="0">
                  <c:v>5.7871747885588284E-2</c:v>
                </c:pt>
                <c:pt idx="1">
                  <c:v>5.8384980020243719E-2</c:v>
                </c:pt>
              </c:numCache>
            </c:numRef>
          </c:val>
          <c:extLst>
            <c:ext xmlns:c16="http://schemas.microsoft.com/office/drawing/2014/chart" uri="{C3380CC4-5D6E-409C-BE32-E72D297353CC}">
              <c16:uniqueId val="{00000003-CC03-4718-B42B-9941019D9F0E}"/>
            </c:ext>
          </c:extLst>
        </c:ser>
        <c:ser>
          <c:idx val="3"/>
          <c:order val="3"/>
          <c:tx>
            <c:strRef>
              <c:f>'composizione VA e ammort'!$A$91</c:f>
              <c:strCache>
                <c:ptCount val="1"/>
                <c:pt idx="0">
                  <c:v>Altro</c:v>
                </c:pt>
              </c:strCache>
            </c:strRef>
          </c:tx>
          <c:spPr>
            <a:solidFill>
              <a:srgbClr val="A5A5A5"/>
            </a:solidFill>
            <a:ln>
              <a:noFill/>
            </a:ln>
            <a:effectLst/>
          </c:spPr>
          <c:invertIfNegative val="0"/>
          <c:dLbls>
            <c:dLbl>
              <c:idx val="0"/>
              <c:layout>
                <c:manualLayout>
                  <c:x val="-0.16808710750378236"/>
                  <c:y val="-3.56845533650654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C03-4718-B42B-9941019D9F0E}"/>
                </c:ext>
              </c:extLst>
            </c:dLbl>
            <c:dLbl>
              <c:idx val="1"/>
              <c:layout>
                <c:manualLayout>
                  <c:x val="4.3591979075850041E-3"/>
                  <c:y val="-3.996574364830145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C03-4718-B42B-9941019D9F0E}"/>
                </c:ext>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mn-lt"/>
                    <a:ea typeface="+mn-ea"/>
                    <a:cs typeface="+mn-cs"/>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('composizione VA e ammort'!$B$87,'composizione VA e ammort'!$L$87)</c:f>
              <c:numCache>
                <c:formatCode>General</c:formatCode>
                <c:ptCount val="2"/>
                <c:pt idx="0">
                  <c:v>2007</c:v>
                </c:pt>
                <c:pt idx="1">
                  <c:v>2017</c:v>
                </c:pt>
              </c:numCache>
            </c:numRef>
          </c:cat>
          <c:val>
            <c:numRef>
              <c:f>('composizione VA e ammort'!$B$91,'composizione VA e ammort'!$L$91)</c:f>
              <c:numCache>
                <c:formatCode>0.0%</c:formatCode>
                <c:ptCount val="2"/>
                <c:pt idx="0">
                  <c:v>3.1436942082922886E-2</c:v>
                </c:pt>
                <c:pt idx="1">
                  <c:v>3.3580557425749669E-2</c:v>
                </c:pt>
              </c:numCache>
            </c:numRef>
          </c:val>
          <c:extLst>
            <c:ext xmlns:c16="http://schemas.microsoft.com/office/drawing/2014/chart" uri="{C3380CC4-5D6E-409C-BE32-E72D297353CC}">
              <c16:uniqueId val="{00000006-CC03-4718-B42B-9941019D9F0E}"/>
            </c:ext>
          </c:extLst>
        </c:ser>
        <c:dLbls>
          <c:showLegendKey val="0"/>
          <c:showVal val="0"/>
          <c:showCatName val="0"/>
          <c:showSerName val="0"/>
          <c:showPercent val="0"/>
          <c:showBubbleSize val="0"/>
        </c:dLbls>
        <c:gapWidth val="150"/>
        <c:overlap val="100"/>
        <c:axId val="263315248"/>
        <c:axId val="263316816"/>
      </c:barChart>
      <c:catAx>
        <c:axId val="263315248"/>
        <c:scaling>
          <c:orientation val="minMax"/>
        </c:scaling>
        <c:delete val="0"/>
        <c:axPos val="b"/>
        <c:numFmt formatCode="General" sourceLinked="1"/>
        <c:majorTickMark val="none"/>
        <c:minorTickMark val="none"/>
        <c:tickLblPos val="nextTo"/>
        <c:spPr>
          <a:noFill/>
          <a:ln w="9525" cap="flat" cmpd="sng" algn="ctr">
            <a:solidFill>
              <a:schemeClr val="bg1">
                <a:lumMod val="6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it-IT"/>
          </a:p>
        </c:txPr>
        <c:crossAx val="263316816"/>
        <c:crosses val="autoZero"/>
        <c:auto val="1"/>
        <c:lblAlgn val="ctr"/>
        <c:lblOffset val="100"/>
        <c:noMultiLvlLbl val="0"/>
      </c:catAx>
      <c:valAx>
        <c:axId val="263316816"/>
        <c:scaling>
          <c:orientation val="minMax"/>
        </c:scaling>
        <c:delete val="0"/>
        <c:axPos val="l"/>
        <c:majorGridlines>
          <c:spPr>
            <a:ln w="9525" cap="flat" cmpd="sng" algn="ctr">
              <a:solidFill>
                <a:schemeClr val="bg1">
                  <a:lumMod val="65000"/>
                </a:schemeClr>
              </a:solidFill>
              <a:round/>
            </a:ln>
            <a:effectLst/>
          </c:spPr>
        </c:majorGridlines>
        <c:numFmt formatCode="0%" sourceLinked="1"/>
        <c:majorTickMark val="out"/>
        <c:minorTickMark val="none"/>
        <c:tickLblPos val="nextTo"/>
        <c:spPr>
          <a:noFill/>
          <a:ln>
            <a:solidFill>
              <a:schemeClr val="bg1">
                <a:lumMod val="65000"/>
              </a:schemeClr>
            </a:solid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it-IT"/>
          </a:p>
        </c:txPr>
        <c:crossAx val="263315248"/>
        <c:crosses val="autoZero"/>
        <c:crossBetween val="between"/>
        <c:majorUnit val="0.2"/>
      </c:valAx>
      <c:spPr>
        <a:noFill/>
        <a:ln>
          <a:noFill/>
        </a:ln>
        <a:effectLst/>
      </c:spPr>
    </c:plotArea>
    <c:legend>
      <c:legendPos val="b"/>
      <c:layout>
        <c:manualLayout>
          <c:xMode val="edge"/>
          <c:yMode val="edge"/>
          <c:x val="9.3321984144775546E-3"/>
          <c:y val="0.76813844601140535"/>
          <c:w val="0.99066780158552237"/>
          <c:h val="0.20715472227404633"/>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it-IT"/>
        </a:p>
      </c:txPr>
    </c:legend>
    <c:plotVisOnly val="1"/>
    <c:dispBlanksAs val="gap"/>
    <c:showDLblsOverMax val="0"/>
  </c:chart>
  <c:spPr>
    <a:solidFill>
      <a:schemeClr val="bg1"/>
    </a:solidFill>
    <a:ln w="9525" cap="flat" cmpd="sng" algn="ctr">
      <a:solidFill>
        <a:sysClr val="window" lastClr="FFFFFF">
          <a:lumMod val="85000"/>
        </a:sysClr>
      </a:solidFill>
      <a:round/>
    </a:ln>
    <a:effectLst/>
  </c:spPr>
  <c:txPr>
    <a:bodyPr/>
    <a:lstStyle/>
    <a:p>
      <a:pPr>
        <a:defRPr sz="800">
          <a:solidFill>
            <a:sysClr val="windowText" lastClr="000000"/>
          </a:solidFill>
        </a:defRPr>
      </a:pPr>
      <a:endParaRPr lang="it-IT"/>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EXPORT!$O$226</c:f>
              <c:strCache>
                <c:ptCount val="1"/>
                <c:pt idx="0">
                  <c:v>Consumi intermedi</c:v>
                </c:pt>
              </c:strCache>
            </c:strRef>
          </c:tx>
          <c:spPr>
            <a:ln w="28575" cap="rnd">
              <a:solidFill>
                <a:schemeClr val="accent1"/>
              </a:solidFill>
              <a:round/>
            </a:ln>
            <a:effectLst/>
          </c:spPr>
          <c:marker>
            <c:symbol val="none"/>
          </c:marker>
          <c:cat>
            <c:numRef>
              <c:f>EXPORT!$P$222:$AA$222</c:f>
              <c:numCache>
                <c:formatCode>General</c:formatCode>
                <c:ptCount val="12"/>
                <c:pt idx="0">
                  <c:v>2007</c:v>
                </c:pt>
                <c:pt idx="1">
                  <c:v>2008</c:v>
                </c:pt>
                <c:pt idx="2">
                  <c:v>2009</c:v>
                </c:pt>
                <c:pt idx="3">
                  <c:v>2010</c:v>
                </c:pt>
                <c:pt idx="4">
                  <c:v>2011</c:v>
                </c:pt>
                <c:pt idx="5">
                  <c:v>2012</c:v>
                </c:pt>
                <c:pt idx="6">
                  <c:v>2013</c:v>
                </c:pt>
                <c:pt idx="7">
                  <c:v>2014</c:v>
                </c:pt>
                <c:pt idx="8">
                  <c:v>2015</c:v>
                </c:pt>
                <c:pt idx="9">
                  <c:v>2016</c:v>
                </c:pt>
                <c:pt idx="10">
                  <c:v>2017</c:v>
                </c:pt>
                <c:pt idx="11">
                  <c:v>2018</c:v>
                </c:pt>
              </c:numCache>
            </c:numRef>
          </c:cat>
          <c:val>
            <c:numRef>
              <c:f>EXPORT!$P$226:$AA$226</c:f>
              <c:numCache>
                <c:formatCode>0.0</c:formatCode>
                <c:ptCount val="12"/>
                <c:pt idx="0" formatCode="General">
                  <c:v>100</c:v>
                </c:pt>
                <c:pt idx="1">
                  <c:v>111.9885717163035</c:v>
                </c:pt>
                <c:pt idx="2">
                  <c:v>104.22108393781504</c:v>
                </c:pt>
                <c:pt idx="3">
                  <c:v>106.65859199175483</c:v>
                </c:pt>
                <c:pt idx="4">
                  <c:v>115.68459031659759</c:v>
                </c:pt>
                <c:pt idx="5">
                  <c:v>119.4655599415361</c:v>
                </c:pt>
                <c:pt idx="6">
                  <c:v>120.50439528954351</c:v>
                </c:pt>
                <c:pt idx="7">
                  <c:v>117.25107458065965</c:v>
                </c:pt>
                <c:pt idx="8">
                  <c:v>115.09018896007397</c:v>
                </c:pt>
                <c:pt idx="9">
                  <c:v>113.08835202134502</c:v>
                </c:pt>
                <c:pt idx="10">
                  <c:v>116.43117881679565</c:v>
                </c:pt>
                <c:pt idx="11">
                  <c:v>121.49722272831791</c:v>
                </c:pt>
              </c:numCache>
            </c:numRef>
          </c:val>
          <c:smooth val="0"/>
          <c:extLst>
            <c:ext xmlns:c16="http://schemas.microsoft.com/office/drawing/2014/chart" uri="{C3380CC4-5D6E-409C-BE32-E72D297353CC}">
              <c16:uniqueId val="{00000000-305A-4628-AB93-5494B776A459}"/>
            </c:ext>
          </c:extLst>
        </c:ser>
        <c:ser>
          <c:idx val="1"/>
          <c:order val="1"/>
          <c:tx>
            <c:strRef>
              <c:f>EXPORT!$O$227</c:f>
              <c:strCache>
                <c:ptCount val="1"/>
                <c:pt idx="0">
                  <c:v>Produzione</c:v>
                </c:pt>
              </c:strCache>
            </c:strRef>
          </c:tx>
          <c:spPr>
            <a:ln w="28575" cap="rnd">
              <a:solidFill>
                <a:schemeClr val="accent2"/>
              </a:solidFill>
              <a:round/>
            </a:ln>
            <a:effectLst/>
          </c:spPr>
          <c:marker>
            <c:symbol val="none"/>
          </c:marker>
          <c:cat>
            <c:numRef>
              <c:f>EXPORT!$P$222:$AA$222</c:f>
              <c:numCache>
                <c:formatCode>General</c:formatCode>
                <c:ptCount val="12"/>
                <c:pt idx="0">
                  <c:v>2007</c:v>
                </c:pt>
                <c:pt idx="1">
                  <c:v>2008</c:v>
                </c:pt>
                <c:pt idx="2">
                  <c:v>2009</c:v>
                </c:pt>
                <c:pt idx="3">
                  <c:v>2010</c:v>
                </c:pt>
                <c:pt idx="4">
                  <c:v>2011</c:v>
                </c:pt>
                <c:pt idx="5">
                  <c:v>2012</c:v>
                </c:pt>
                <c:pt idx="6">
                  <c:v>2013</c:v>
                </c:pt>
                <c:pt idx="7">
                  <c:v>2014</c:v>
                </c:pt>
                <c:pt idx="8">
                  <c:v>2015</c:v>
                </c:pt>
                <c:pt idx="9">
                  <c:v>2016</c:v>
                </c:pt>
                <c:pt idx="10">
                  <c:v>2017</c:v>
                </c:pt>
                <c:pt idx="11">
                  <c:v>2018</c:v>
                </c:pt>
              </c:numCache>
            </c:numRef>
          </c:cat>
          <c:val>
            <c:numRef>
              <c:f>EXPORT!$P$227:$AA$227</c:f>
              <c:numCache>
                <c:formatCode>0.0</c:formatCode>
                <c:ptCount val="12"/>
                <c:pt idx="0" formatCode="General">
                  <c:v>100</c:v>
                </c:pt>
                <c:pt idx="1">
                  <c:v>105.89231501023117</c:v>
                </c:pt>
                <c:pt idx="2">
                  <c:v>97.663479911502165</c:v>
                </c:pt>
                <c:pt idx="3">
                  <c:v>99.042361037516542</c:v>
                </c:pt>
                <c:pt idx="4">
                  <c:v>107.91261641829458</c:v>
                </c:pt>
                <c:pt idx="5">
                  <c:v>111.91980899417572</c:v>
                </c:pt>
                <c:pt idx="6">
                  <c:v>117.64254490894375</c:v>
                </c:pt>
                <c:pt idx="7">
                  <c:v>112.03513409828707</c:v>
                </c:pt>
                <c:pt idx="8">
                  <c:v>114.36304440631054</c:v>
                </c:pt>
                <c:pt idx="9">
                  <c:v>110.30007098537726</c:v>
                </c:pt>
                <c:pt idx="10">
                  <c:v>115.04908209508184</c:v>
                </c:pt>
                <c:pt idx="11">
                  <c:v>118.08368922870112</c:v>
                </c:pt>
              </c:numCache>
            </c:numRef>
          </c:val>
          <c:smooth val="0"/>
          <c:extLst>
            <c:ext xmlns:c16="http://schemas.microsoft.com/office/drawing/2014/chart" uri="{C3380CC4-5D6E-409C-BE32-E72D297353CC}">
              <c16:uniqueId val="{00000001-305A-4628-AB93-5494B776A459}"/>
            </c:ext>
          </c:extLst>
        </c:ser>
        <c:dLbls>
          <c:showLegendKey val="0"/>
          <c:showVal val="0"/>
          <c:showCatName val="0"/>
          <c:showSerName val="0"/>
          <c:showPercent val="0"/>
          <c:showBubbleSize val="0"/>
        </c:dLbls>
        <c:smooth val="0"/>
        <c:axId val="534408720"/>
        <c:axId val="534404800"/>
      </c:lineChart>
      <c:catAx>
        <c:axId val="5344087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534404800"/>
        <c:crosses val="autoZero"/>
        <c:auto val="1"/>
        <c:lblAlgn val="ctr"/>
        <c:lblOffset val="100"/>
        <c:noMultiLvlLbl val="0"/>
      </c:catAx>
      <c:valAx>
        <c:axId val="534404800"/>
        <c:scaling>
          <c:orientation val="minMax"/>
          <c:min val="9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it-IT"/>
                  <a:t>indice 2007=100</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it-IT"/>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53440872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it-IT"/>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EXPORT!$T$625:$T$632</c:f>
              <c:strCache>
                <c:ptCount val="8"/>
                <c:pt idx="0">
                  <c:v>Reimpieghi</c:v>
                </c:pt>
                <c:pt idx="1">
                  <c:v>Concimi</c:v>
                </c:pt>
                <c:pt idx="2">
                  <c:v>Sementi e piantine</c:v>
                </c:pt>
                <c:pt idx="3">
                  <c:v>Consumi intermedi</c:v>
                </c:pt>
                <c:pt idx="4">
                  <c:v>Energia</c:v>
                </c:pt>
                <c:pt idx="5">
                  <c:v>Altri beni e servizi</c:v>
                </c:pt>
                <c:pt idx="6">
                  <c:v>Mangimi e spese varie per il bestiame</c:v>
                </c:pt>
                <c:pt idx="7">
                  <c:v>Fitosanitari</c:v>
                </c:pt>
              </c:strCache>
            </c:strRef>
          </c:cat>
          <c:val>
            <c:numRef>
              <c:f>EXPORT!$U$625:$U$632</c:f>
              <c:numCache>
                <c:formatCode>0.0</c:formatCode>
                <c:ptCount val="8"/>
                <c:pt idx="0">
                  <c:v>-4.291623110967679</c:v>
                </c:pt>
                <c:pt idx="1">
                  <c:v>11.012334026886151</c:v>
                </c:pt>
                <c:pt idx="2">
                  <c:v>19.176278206768348</c:v>
                </c:pt>
                <c:pt idx="3">
                  <c:v>21.497222728317912</c:v>
                </c:pt>
                <c:pt idx="4">
                  <c:v>24.657231054984763</c:v>
                </c:pt>
                <c:pt idx="5">
                  <c:v>26.302947425876845</c:v>
                </c:pt>
                <c:pt idx="6">
                  <c:v>27.194360032434428</c:v>
                </c:pt>
                <c:pt idx="7">
                  <c:v>29.412876720713509</c:v>
                </c:pt>
              </c:numCache>
            </c:numRef>
          </c:val>
          <c:extLst>
            <c:ext xmlns:c16="http://schemas.microsoft.com/office/drawing/2014/chart" uri="{C3380CC4-5D6E-409C-BE32-E72D297353CC}">
              <c16:uniqueId val="{00000000-F183-4CEE-A3EC-4C8FB4EEC2A0}"/>
            </c:ext>
          </c:extLst>
        </c:ser>
        <c:dLbls>
          <c:showLegendKey val="0"/>
          <c:showVal val="0"/>
          <c:showCatName val="0"/>
          <c:showSerName val="0"/>
          <c:showPercent val="0"/>
          <c:showBubbleSize val="0"/>
        </c:dLbls>
        <c:gapWidth val="182"/>
        <c:axId val="534409112"/>
        <c:axId val="534407544"/>
      </c:barChart>
      <c:catAx>
        <c:axId val="534409112"/>
        <c:scaling>
          <c:orientation val="minMax"/>
        </c:scaling>
        <c:delete val="0"/>
        <c:axPos val="l"/>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534407544"/>
        <c:crosses val="autoZero"/>
        <c:auto val="1"/>
        <c:lblAlgn val="ctr"/>
        <c:lblOffset val="100"/>
        <c:noMultiLvlLbl val="0"/>
      </c:catAx>
      <c:valAx>
        <c:axId val="534407544"/>
        <c:scaling>
          <c:orientation val="minMax"/>
        </c:scaling>
        <c:delete val="0"/>
        <c:axPos val="b"/>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534409112"/>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it-IT"/>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o" ma:contentTypeID="0x01010048BE86B06E6FC844806CA23FA6E11A6E" ma:contentTypeVersion="6" ma:contentTypeDescription="Creare un nuovo documento." ma:contentTypeScope="" ma:versionID="19846635b374aa4e8513bfb57bf4138f">
  <xsd:schema xmlns:xsd="http://www.w3.org/2001/XMLSchema" xmlns:xs="http://www.w3.org/2001/XMLSchema" xmlns:p="http://schemas.microsoft.com/office/2006/metadata/properties" xmlns:ns2="5f36f88f-a6e1-4dbf-96d7-c7955eafa125" xmlns:ns3="bf207097-3e21-48b5-a618-0f552df6adad" targetNamespace="http://schemas.microsoft.com/office/2006/metadata/properties" ma:root="true" ma:fieldsID="2eb27dbba831a294d5384fea1499393c" ns2:_="" ns3:_="">
    <xsd:import namespace="5f36f88f-a6e1-4dbf-96d7-c7955eafa125"/>
    <xsd:import namespace="bf207097-3e21-48b5-a618-0f552df6ada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f36f88f-a6e1-4dbf-96d7-c7955eafa12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f207097-3e21-48b5-a618-0f552df6adad" elementFormDefault="qualified">
    <xsd:import namespace="http://schemas.microsoft.com/office/2006/documentManagement/types"/>
    <xsd:import namespace="http://schemas.microsoft.com/office/infopath/2007/PartnerControls"/>
    <xsd:element name="SharedWithUsers" ma:index="12" nillable="true" ma:displayName="Condivis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Condiviso con dettagl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4F82E37-25E6-4401-9E2D-0722B1C79F47}">
  <ds:schemaRefs>
    <ds:schemaRef ds:uri="http://schemas.openxmlformats.org/officeDocument/2006/bibliography"/>
  </ds:schemaRefs>
</ds:datastoreItem>
</file>

<file path=customXml/itemProps2.xml><?xml version="1.0" encoding="utf-8"?>
<ds:datastoreItem xmlns:ds="http://schemas.openxmlformats.org/officeDocument/2006/customXml" ds:itemID="{7762864E-B56E-47C6-8A39-341A896B7EC6}">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94974C4-22F8-4F00-BFFF-83F13C3FF41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f36f88f-a6e1-4dbf-96d7-c7955eafa125"/>
    <ds:schemaRef ds:uri="bf207097-3e21-48b5-a618-0f552df6ada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848DFB7-8B95-4EEE-B4EA-DDA97975AB8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1052</TotalTime>
  <Pages>47</Pages>
  <Words>14987</Words>
  <Characters>85427</Characters>
  <Application>Microsoft Office Word</Application>
  <DocSecurity>0</DocSecurity>
  <Lines>711</Lines>
  <Paragraphs>200</Paragraphs>
  <ScaleCrop>false</ScaleCrop>
  <HeadingPairs>
    <vt:vector size="2" baseType="variant">
      <vt:variant>
        <vt:lpstr>Titolo</vt:lpstr>
      </vt:variant>
      <vt:variant>
        <vt:i4>1</vt:i4>
      </vt:variant>
    </vt:vector>
  </HeadingPairs>
  <TitlesOfParts>
    <vt:vector size="1" baseType="lpstr">
      <vt:lpstr/>
    </vt:vector>
  </TitlesOfParts>
  <Company>Hewlett-Packard Company</Company>
  <LinksUpToDate>false</LinksUpToDate>
  <CharactersWithSpaces>100214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Antonella Finizia</dc:creator>
  <cp:keywords/>
  <dc:description/>
  <cp:lastModifiedBy>Pietro Manzoni di Chiosca</cp:lastModifiedBy>
  <cp:revision>83</cp:revision>
  <cp:lastPrinted>2019-09-20T10:22:00Z</cp:lastPrinted>
  <dcterms:created xsi:type="dcterms:W3CDTF">2020-11-17T11:08:00Z</dcterms:created>
  <dcterms:modified xsi:type="dcterms:W3CDTF">2021-09-14T10:51:00Z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0x01010048BE86B06E6FC844806CA23FA6E11A6E</vt:lpwstr>
  </property>
</Properties>
</file>